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0028A4"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492DAA">
        <w:rPr>
          <w:b/>
          <w:noProof/>
          <w:sz w:val="24"/>
          <w:szCs w:val="24"/>
        </w:rPr>
        <w:t>RAN4 Meeting#110</w:t>
      </w:r>
      <w:r w:rsidRPr="00B842D2">
        <w:rPr>
          <w:b/>
          <w:i/>
          <w:noProof/>
          <w:sz w:val="24"/>
          <w:szCs w:val="24"/>
        </w:rPr>
        <w:tab/>
      </w:r>
      <w:r w:rsidR="00D12F75" w:rsidRPr="00B842D2">
        <w:rPr>
          <w:b/>
          <w:i/>
          <w:noProof/>
          <w:sz w:val="24"/>
          <w:szCs w:val="24"/>
        </w:rPr>
        <w:fldChar w:fldCharType="begin"/>
      </w:r>
      <w:r w:rsidR="00D12F75" w:rsidRPr="00B842D2">
        <w:rPr>
          <w:b/>
          <w:i/>
          <w:noProof/>
          <w:sz w:val="24"/>
          <w:szCs w:val="24"/>
        </w:rPr>
        <w:instrText xml:space="preserve"> DOCPROPERTY  Tdoc#  \* MERGEFORMAT </w:instrText>
      </w:r>
      <w:r w:rsidR="00D12F75" w:rsidRPr="00B842D2">
        <w:rPr>
          <w:b/>
          <w:i/>
          <w:noProof/>
          <w:sz w:val="24"/>
          <w:szCs w:val="24"/>
        </w:rPr>
        <w:fldChar w:fldCharType="separate"/>
      </w:r>
      <w:r w:rsidR="00DB628B" w:rsidRPr="00DB628B">
        <w:t xml:space="preserve"> </w:t>
      </w:r>
      <w:r w:rsidR="00DB628B" w:rsidRPr="00DB628B">
        <w:rPr>
          <w:b/>
          <w:i/>
          <w:noProof/>
          <w:sz w:val="24"/>
          <w:szCs w:val="24"/>
        </w:rPr>
        <w:t>R4-2400204</w:t>
      </w:r>
      <w:r w:rsidR="00FD7083" w:rsidRPr="00B842D2">
        <w:rPr>
          <w:b/>
          <w:i/>
          <w:noProof/>
          <w:sz w:val="24"/>
          <w:szCs w:val="24"/>
        </w:rPr>
        <w:t xml:space="preserve"> </w:t>
      </w:r>
      <w:r w:rsidR="00D12F75" w:rsidRPr="00B842D2">
        <w:rPr>
          <w:b/>
          <w:i/>
          <w:noProof/>
          <w:sz w:val="24"/>
          <w:szCs w:val="24"/>
        </w:rPr>
        <w:fldChar w:fldCharType="end"/>
      </w:r>
    </w:p>
    <w:p w14:paraId="7CB45193" w14:textId="31543BA3" w:rsidR="001E41F3" w:rsidRPr="00B842D2" w:rsidRDefault="00492DAA" w:rsidP="005E2C44">
      <w:pPr>
        <w:pStyle w:val="CRCoverPage"/>
        <w:outlineLvl w:val="0"/>
        <w:rPr>
          <w:b/>
          <w:noProof/>
          <w:sz w:val="24"/>
          <w:szCs w:val="24"/>
        </w:rPr>
      </w:pPr>
      <w:r>
        <w:rPr>
          <w:b/>
          <w:noProof/>
          <w:sz w:val="24"/>
          <w:szCs w:val="24"/>
        </w:rPr>
        <w:t>Athens</w:t>
      </w:r>
      <w:r w:rsidR="00E646C8" w:rsidRPr="00B842D2">
        <w:rPr>
          <w:b/>
          <w:noProof/>
          <w:sz w:val="24"/>
          <w:szCs w:val="24"/>
        </w:rPr>
        <w:t xml:space="preserve">, </w:t>
      </w:r>
      <w:r>
        <w:rPr>
          <w:b/>
          <w:noProof/>
          <w:sz w:val="24"/>
          <w:szCs w:val="24"/>
        </w:rPr>
        <w:t>Greece</w:t>
      </w:r>
      <w:r w:rsidR="009A373A" w:rsidRPr="00B842D2">
        <w:rPr>
          <w:b/>
          <w:noProof/>
          <w:sz w:val="24"/>
          <w:szCs w:val="24"/>
        </w:rPr>
        <w:t xml:space="preserve">, </w:t>
      </w:r>
      <w:r>
        <w:rPr>
          <w:b/>
          <w:noProof/>
          <w:sz w:val="24"/>
          <w:szCs w:val="24"/>
        </w:rPr>
        <w:t>26 Feb- 01 Mar</w:t>
      </w:r>
      <w:r w:rsidR="001E41F3" w:rsidRPr="00B842D2">
        <w:rPr>
          <w:b/>
          <w:noProof/>
          <w:sz w:val="24"/>
          <w:szCs w:val="24"/>
        </w:rPr>
        <w:t xml:space="preserve">, </w:t>
      </w:r>
      <w:r>
        <w:rPr>
          <w:b/>
          <w:noProof/>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69936" w:rsidR="001E41F3" w:rsidRPr="00410371" w:rsidRDefault="00947D12" w:rsidP="00E13F3D">
            <w:pPr>
              <w:pStyle w:val="CRCoverPage"/>
              <w:spacing w:after="0"/>
              <w:jc w:val="right"/>
              <w:rPr>
                <w:b/>
                <w:noProof/>
                <w:sz w:val="28"/>
              </w:rPr>
            </w:pPr>
            <w:r w:rsidRPr="00947D12">
              <w:rPr>
                <w:b/>
                <w:noProof/>
                <w:sz w:val="28"/>
              </w:rPr>
              <w:t>38.101-</w:t>
            </w:r>
            <w:r w:rsidR="00767C97">
              <w:rPr>
                <w:b/>
                <w:noProof/>
                <w:sz w:val="28"/>
              </w:rPr>
              <w:t>3</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25049CC0" w:rsidR="001E41F3" w:rsidRPr="005700F3" w:rsidRDefault="00DB628B" w:rsidP="00547111">
            <w:pPr>
              <w:pStyle w:val="CRCoverPage"/>
              <w:spacing w:after="0"/>
              <w:rPr>
                <w:noProof/>
                <w:lang w:eastAsia="zh-CN"/>
              </w:rPr>
            </w:pPr>
            <w:r>
              <w:rPr>
                <w:noProof/>
                <w:lang w:eastAsia="zh-CN"/>
              </w:rPr>
              <w:t>1118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1A6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3C39D" w:rsidR="001E41F3" w:rsidRPr="009878A4" w:rsidRDefault="00486DE2" w:rsidP="00492DAA">
            <w:pPr>
              <w:pStyle w:val="CRCoverPage"/>
              <w:spacing w:after="0"/>
              <w:jc w:val="center"/>
              <w:rPr>
                <w:b/>
                <w:noProof/>
                <w:sz w:val="28"/>
              </w:rPr>
            </w:pPr>
            <w:r>
              <w:rPr>
                <w:b/>
                <w:noProof/>
                <w:sz w:val="28"/>
              </w:rPr>
              <w:t>1</w:t>
            </w:r>
            <w:r w:rsidR="00D02B1F">
              <w:rPr>
                <w:b/>
                <w:noProof/>
                <w:sz w:val="28"/>
              </w:rPr>
              <w:t>8</w:t>
            </w:r>
            <w:r w:rsidR="002E32B8">
              <w:rPr>
                <w:b/>
                <w:noProof/>
                <w:sz w:val="28"/>
              </w:rPr>
              <w:t>.</w:t>
            </w:r>
            <w:r w:rsidR="00492DAA">
              <w:rPr>
                <w:b/>
                <w:noProof/>
                <w:sz w:val="28"/>
              </w:rPr>
              <w:t>4</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29679C" w:rsidRDefault="001E41F3">
            <w:pPr>
              <w:pStyle w:val="CRCoverPage"/>
              <w:tabs>
                <w:tab w:val="right" w:pos="1759"/>
              </w:tabs>
              <w:spacing w:after="0"/>
              <w:rPr>
                <w:b/>
                <w:i/>
                <w:noProof/>
              </w:rPr>
            </w:pPr>
            <w:r w:rsidRPr="0029679C">
              <w:rPr>
                <w:b/>
                <w:i/>
                <w:noProof/>
              </w:rPr>
              <w:t>Title:</w:t>
            </w:r>
            <w:r w:rsidRPr="0029679C">
              <w:rPr>
                <w:b/>
                <w:i/>
                <w:noProof/>
              </w:rPr>
              <w:tab/>
            </w:r>
          </w:p>
        </w:tc>
        <w:tc>
          <w:tcPr>
            <w:tcW w:w="7797" w:type="dxa"/>
            <w:gridSpan w:val="10"/>
            <w:tcBorders>
              <w:top w:val="single" w:sz="4" w:space="0" w:color="auto"/>
              <w:right w:val="single" w:sz="4" w:space="0" w:color="auto"/>
            </w:tcBorders>
            <w:shd w:val="pct30" w:color="FFFF00" w:fill="auto"/>
          </w:tcPr>
          <w:p w14:paraId="3D393EEE" w14:textId="514811D6" w:rsidR="001E41F3" w:rsidRPr="0029679C" w:rsidRDefault="00AA4FD7" w:rsidP="00790166">
            <w:pPr>
              <w:pStyle w:val="CRCoverPage"/>
              <w:spacing w:after="0"/>
              <w:rPr>
                <w:rFonts w:eastAsia="MS Mincho"/>
                <w:noProof/>
                <w:lang w:eastAsia="zh-CN"/>
              </w:rPr>
            </w:pPr>
            <w:r w:rsidRPr="0029679C">
              <w:rPr>
                <w:lang w:eastAsia="ja-JP"/>
              </w:rPr>
              <w:t>Rel1</w:t>
            </w:r>
            <w:r w:rsidR="00D02B1F" w:rsidRPr="0029679C">
              <w:rPr>
                <w:lang w:eastAsia="ja-JP"/>
              </w:rPr>
              <w:t>8</w:t>
            </w:r>
            <w:r w:rsidRPr="0029679C">
              <w:rPr>
                <w:lang w:eastAsia="ja-JP"/>
              </w:rPr>
              <w:t xml:space="preserve"> Cat </w:t>
            </w:r>
            <w:r w:rsidR="00790166">
              <w:rPr>
                <w:lang w:eastAsia="ja-JP"/>
              </w:rPr>
              <w:t>F</w:t>
            </w:r>
            <w:r w:rsidRPr="0029679C">
              <w:rPr>
                <w:lang w:eastAsia="ja-JP"/>
              </w:rPr>
              <w:t xml:space="preserve"> CR for 38.101-3 </w:t>
            </w:r>
            <w:r w:rsidR="00C429D8" w:rsidRPr="0029679C">
              <w:rPr>
                <w:lang w:eastAsia="ja-JP"/>
              </w:rPr>
              <w:t>C</w:t>
            </w:r>
            <w:r w:rsidR="00C429D8" w:rsidRPr="0029679C">
              <w:rPr>
                <w:rFonts w:hint="eastAsia"/>
                <w:lang w:eastAsia="zh-CN"/>
              </w:rPr>
              <w:t>o</w:t>
            </w:r>
            <w:r w:rsidR="00C429D8" w:rsidRPr="0029679C">
              <w:rPr>
                <w:lang w:eastAsia="zh-CN"/>
              </w:rPr>
              <w:t>rrect the IE name for HigherpowerLimit feature to align with RAN2</w:t>
            </w:r>
          </w:p>
        </w:tc>
      </w:tr>
      <w:tr w:rsidR="001E41F3" w14:paraId="05C08479" w14:textId="77777777" w:rsidTr="00547111">
        <w:tc>
          <w:tcPr>
            <w:tcW w:w="1843" w:type="dxa"/>
            <w:tcBorders>
              <w:left w:val="single" w:sz="4" w:space="0" w:color="auto"/>
            </w:tcBorders>
          </w:tcPr>
          <w:p w14:paraId="45E29F53" w14:textId="77777777" w:rsidR="001E41F3" w:rsidRPr="002967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679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29679C" w:rsidRDefault="001E41F3">
            <w:pPr>
              <w:pStyle w:val="CRCoverPage"/>
              <w:tabs>
                <w:tab w:val="right" w:pos="1759"/>
              </w:tabs>
              <w:spacing w:after="0"/>
              <w:rPr>
                <w:b/>
                <w:i/>
                <w:noProof/>
              </w:rPr>
            </w:pPr>
            <w:r w:rsidRPr="0029679C">
              <w:rPr>
                <w:b/>
                <w:i/>
                <w:noProof/>
              </w:rPr>
              <w:t>Source to WG:</w:t>
            </w:r>
          </w:p>
        </w:tc>
        <w:tc>
          <w:tcPr>
            <w:tcW w:w="7797" w:type="dxa"/>
            <w:gridSpan w:val="10"/>
            <w:tcBorders>
              <w:right w:val="single" w:sz="4" w:space="0" w:color="auto"/>
            </w:tcBorders>
            <w:shd w:val="pct30" w:color="FFFF00" w:fill="auto"/>
          </w:tcPr>
          <w:p w14:paraId="298AA482" w14:textId="54D922E9" w:rsidR="001E41F3" w:rsidRPr="0029679C" w:rsidRDefault="00947D12" w:rsidP="00D75BF7">
            <w:pPr>
              <w:pStyle w:val="CRCoverPage"/>
              <w:spacing w:after="0"/>
              <w:ind w:left="100"/>
              <w:rPr>
                <w:noProof/>
                <w:lang w:eastAsia="zh-CN"/>
              </w:rPr>
            </w:pPr>
            <w:r w:rsidRPr="0029679C">
              <w:rPr>
                <w:noProof/>
              </w:rPr>
              <w:t>Samsung</w:t>
            </w:r>
          </w:p>
        </w:tc>
      </w:tr>
      <w:tr w:rsidR="001E41F3" w14:paraId="4196B218" w14:textId="77777777" w:rsidTr="00547111">
        <w:tc>
          <w:tcPr>
            <w:tcW w:w="1843" w:type="dxa"/>
            <w:tcBorders>
              <w:left w:val="single" w:sz="4" w:space="0" w:color="auto"/>
            </w:tcBorders>
          </w:tcPr>
          <w:p w14:paraId="14C300BA" w14:textId="77777777" w:rsidR="001E41F3" w:rsidRPr="0029679C" w:rsidRDefault="001E41F3">
            <w:pPr>
              <w:pStyle w:val="CRCoverPage"/>
              <w:tabs>
                <w:tab w:val="right" w:pos="1759"/>
              </w:tabs>
              <w:spacing w:after="0"/>
              <w:rPr>
                <w:b/>
                <w:i/>
                <w:noProof/>
              </w:rPr>
            </w:pPr>
            <w:r w:rsidRPr="0029679C">
              <w:rPr>
                <w:b/>
                <w:i/>
                <w:noProof/>
              </w:rPr>
              <w:t>Source to TSG:</w:t>
            </w:r>
          </w:p>
        </w:tc>
        <w:tc>
          <w:tcPr>
            <w:tcW w:w="7797" w:type="dxa"/>
            <w:gridSpan w:val="10"/>
            <w:tcBorders>
              <w:right w:val="single" w:sz="4" w:space="0" w:color="auto"/>
            </w:tcBorders>
            <w:shd w:val="pct30" w:color="FFFF00" w:fill="auto"/>
          </w:tcPr>
          <w:p w14:paraId="17FF8B7B" w14:textId="547615A4" w:rsidR="001E41F3" w:rsidRPr="0029679C" w:rsidRDefault="00947D12" w:rsidP="00547111">
            <w:pPr>
              <w:pStyle w:val="CRCoverPage"/>
              <w:spacing w:after="0"/>
              <w:ind w:left="100"/>
              <w:rPr>
                <w:noProof/>
              </w:rPr>
            </w:pPr>
            <w:r w:rsidRPr="0029679C">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60F3E" w:rsidR="001E41F3" w:rsidRPr="0029679C" w:rsidRDefault="008902A1">
            <w:pPr>
              <w:pStyle w:val="CRCoverPage"/>
              <w:spacing w:after="0"/>
              <w:ind w:left="100"/>
              <w:rPr>
                <w:b/>
                <w:noProof/>
                <w:lang w:eastAsia="zh-CN"/>
              </w:rPr>
            </w:pPr>
            <w:r w:rsidRPr="00F72FAC">
              <w:rPr>
                <w:rFonts w:cs="Arial"/>
                <w:sz w:val="18"/>
                <w:szCs w:val="18"/>
              </w:rPr>
              <w:t>Power_Limit_CA_DC</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3667F" w:rsidR="001E41F3" w:rsidRDefault="00D12F75" w:rsidP="00C429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2DAA">
              <w:rPr>
                <w:noProof/>
              </w:rPr>
              <w:t>2024</w:t>
            </w:r>
            <w:r w:rsidR="00000BEB">
              <w:rPr>
                <w:noProof/>
              </w:rPr>
              <w:t>-</w:t>
            </w:r>
            <w:r w:rsidR="00492DAA">
              <w:rPr>
                <w:noProof/>
              </w:rPr>
              <w:t>01</w:t>
            </w:r>
            <w:r w:rsidR="00000BEB">
              <w:rPr>
                <w:noProof/>
              </w:rPr>
              <w:t>-</w:t>
            </w:r>
            <w:r w:rsidR="00140E53">
              <w:rPr>
                <w:noProof/>
              </w:rPr>
              <w:t>2</w:t>
            </w:r>
            <w:r w:rsidR="00C429D8">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8DDC53" w:rsidR="001E41F3" w:rsidRDefault="0079016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ABA39" w:rsidR="001E41F3" w:rsidRDefault="00947D12" w:rsidP="00C429D8">
            <w:pPr>
              <w:pStyle w:val="CRCoverPage"/>
              <w:spacing w:after="0"/>
              <w:ind w:left="100"/>
              <w:rPr>
                <w:noProof/>
              </w:rPr>
            </w:pPr>
            <w:r>
              <w:t>Rel-1</w:t>
            </w:r>
            <w:r w:rsidR="007972D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w:t>
            </w:r>
            <w:bookmarkStart w:id="1" w:name="_GoBack"/>
            <w:bookmarkEnd w:id="1"/>
            <w:r>
              <w:rPr>
                <w:i/>
                <w:noProof/>
                <w:sz w:val="18"/>
              </w:rPr>
              <w:t>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BBC33" w14:textId="1C30864E" w:rsidR="002A16F9" w:rsidRDefault="00074DA6" w:rsidP="00515685">
            <w:pPr>
              <w:pStyle w:val="CRCoverPage"/>
              <w:spacing w:after="0"/>
              <w:ind w:left="100"/>
              <w:rPr>
                <w:rFonts w:eastAsia="PMingLiU" w:cs="Arial"/>
                <w:lang w:eastAsia="zh-TW"/>
              </w:rPr>
            </w:pPr>
            <w:r>
              <w:rPr>
                <w:noProof/>
                <w:lang w:eastAsia="zh-CN"/>
              </w:rPr>
              <w:t xml:space="preserve">In Rel-17, HigherPowerLimit feature was introduced for </w:t>
            </w:r>
            <w:r w:rsidR="001158E9">
              <w:rPr>
                <w:noProof/>
                <w:lang w:eastAsia="zh-CN"/>
              </w:rPr>
              <w:t xml:space="preserve">both </w:t>
            </w:r>
            <w:r>
              <w:rPr>
                <w:noProof/>
                <w:lang w:eastAsia="zh-CN"/>
              </w:rPr>
              <w:t>NRCA and ENDC</w:t>
            </w:r>
            <w:r w:rsidR="001158E9">
              <w:rPr>
                <w:noProof/>
                <w:lang w:eastAsia="zh-CN"/>
              </w:rPr>
              <w:t xml:space="preserve"> in RAN4</w:t>
            </w:r>
            <w:r>
              <w:rPr>
                <w:noProof/>
                <w:lang w:eastAsia="zh-CN"/>
              </w:rPr>
              <w:t>, while in RAN2 the</w:t>
            </w:r>
            <w:r w:rsidR="001158E9">
              <w:rPr>
                <w:noProof/>
                <w:lang w:eastAsia="zh-CN"/>
              </w:rPr>
              <w:t xml:space="preserve"> UE capabaility</w:t>
            </w:r>
            <w:r>
              <w:rPr>
                <w:noProof/>
                <w:lang w:eastAsia="zh-CN"/>
              </w:rPr>
              <w:t xml:space="preserve"> </w:t>
            </w:r>
            <w:r w:rsidRPr="00CB1E3D">
              <w:rPr>
                <w:rFonts w:eastAsia="PMingLiU" w:cs="Arial"/>
                <w:i/>
                <w:iCs/>
                <w:lang w:eastAsia="zh-TW"/>
              </w:rPr>
              <w:t>higherPowerLimit-r17</w:t>
            </w:r>
            <w:r w:rsidR="001158E9">
              <w:rPr>
                <w:rFonts w:eastAsia="PMingLiU" w:cs="Arial"/>
                <w:lang w:eastAsia="zh-TW"/>
              </w:rPr>
              <w:t xml:space="preserve"> was</w:t>
            </w:r>
            <w:r>
              <w:rPr>
                <w:rFonts w:eastAsia="PMingLiU" w:cs="Arial"/>
                <w:lang w:eastAsia="zh-TW"/>
              </w:rPr>
              <w:t xml:space="preserve"> included in NR CA parameters IE which is not applicable for inter-band UL (NG)EN-DC band combinations. </w:t>
            </w:r>
          </w:p>
          <w:p w14:paraId="67D01C43" w14:textId="34BC979F" w:rsidR="00074DA6" w:rsidRDefault="00074DA6" w:rsidP="00515685">
            <w:pPr>
              <w:pStyle w:val="CRCoverPage"/>
              <w:spacing w:after="0"/>
              <w:ind w:left="100"/>
              <w:rPr>
                <w:rFonts w:eastAsia="PMingLiU" w:cs="Arial"/>
                <w:noProof/>
                <w:lang w:eastAsia="zh-TW"/>
              </w:rPr>
            </w:pPr>
            <w:r>
              <w:rPr>
                <w:rFonts w:eastAsia="PMingLiU" w:cs="Arial"/>
                <w:lang w:eastAsia="zh-TW"/>
              </w:rPr>
              <w:t xml:space="preserve">In the post meeting of RAN2#124, two CRs(R2-2313451, R2-2313452) were agreed and a new UE capability </w:t>
            </w:r>
            <w:r w:rsidRPr="00255FF4">
              <w:rPr>
                <w:rFonts w:eastAsia="PMingLiU" w:cs="Arial"/>
                <w:i/>
                <w:iCs/>
                <w:noProof/>
                <w:lang w:eastAsia="zh-TW"/>
              </w:rPr>
              <w:t>higherPowerLimit</w:t>
            </w:r>
            <w:r>
              <w:rPr>
                <w:rFonts w:eastAsia="PMingLiU" w:cs="Arial"/>
                <w:i/>
                <w:iCs/>
                <w:noProof/>
                <w:lang w:eastAsia="zh-TW"/>
              </w:rPr>
              <w:t>MR</w:t>
            </w:r>
            <w:r w:rsidRPr="00255FF4">
              <w:rPr>
                <w:rFonts w:eastAsia="PMingLiU" w:cs="Arial"/>
                <w:i/>
                <w:iCs/>
                <w:noProof/>
                <w:lang w:eastAsia="zh-TW"/>
              </w:rPr>
              <w:t>DC-r17</w:t>
            </w:r>
            <w:r>
              <w:rPr>
                <w:rFonts w:eastAsia="PMingLiU" w:cs="Arial"/>
                <w:noProof/>
                <w:lang w:eastAsia="zh-TW"/>
              </w:rPr>
              <w:t xml:space="preserve"> in </w:t>
            </w:r>
            <w:r w:rsidRPr="002E3D1B">
              <w:rPr>
                <w:rFonts w:eastAsia="PMingLiU" w:cs="Arial"/>
                <w:i/>
                <w:iCs/>
                <w:noProof/>
                <w:lang w:eastAsia="zh-TW"/>
              </w:rPr>
              <w:t>MRDC-Parameters</w:t>
            </w:r>
            <w:r>
              <w:rPr>
                <w:rFonts w:eastAsia="PMingLiU" w:cs="Arial"/>
                <w:noProof/>
                <w:lang w:eastAsia="zh-TW"/>
              </w:rPr>
              <w:t xml:space="preserve"> IE was introduced.</w:t>
            </w:r>
          </w:p>
          <w:p w14:paraId="667AD85A" w14:textId="2C72A594" w:rsidR="00492DAA" w:rsidRDefault="00074DA6" w:rsidP="00074DA6">
            <w:pPr>
              <w:pStyle w:val="CRCoverPage"/>
              <w:spacing w:after="0"/>
              <w:ind w:left="100"/>
              <w:rPr>
                <w:noProof/>
                <w:lang w:eastAsia="zh-CN"/>
              </w:rPr>
            </w:pPr>
            <w:r>
              <w:rPr>
                <w:noProof/>
                <w:lang w:eastAsia="zh-CN"/>
              </w:rPr>
              <w:t>Correspondingly, RAN4 spec need</w:t>
            </w:r>
            <w:r w:rsidR="001158E9">
              <w:rPr>
                <w:noProof/>
                <w:lang w:eastAsia="zh-CN"/>
              </w:rPr>
              <w:t>s</w:t>
            </w:r>
            <w:r>
              <w:rPr>
                <w:noProof/>
                <w:lang w:eastAsia="zh-CN"/>
              </w:rPr>
              <w:t xml:space="preserve"> to the updated to align the IE name</w:t>
            </w:r>
            <w:r w:rsidR="001158E9">
              <w:rPr>
                <w:noProof/>
                <w:lang w:eastAsia="zh-CN"/>
              </w:rPr>
              <w:t xml:space="preserve"> with RAN2 for this feature for EN-DC</w:t>
            </w:r>
            <w:r>
              <w:rPr>
                <w:noProof/>
                <w:lang w:eastAsia="zh-CN"/>
              </w:rPr>
              <w:t>.</w:t>
            </w:r>
          </w:p>
          <w:p w14:paraId="708AA7DE" w14:textId="15D17C60" w:rsidR="00492DAA" w:rsidRPr="007279B3" w:rsidRDefault="00492DAA" w:rsidP="00492DAA">
            <w:pPr>
              <w:pStyle w:val="CRCoverPage"/>
              <w:spacing w:after="0"/>
              <w:ind w:left="100"/>
              <w:rPr>
                <w:vertAlign w:val="subscript"/>
                <w:lang w:eastAsia="zh-CN"/>
              </w:rPr>
            </w:pPr>
          </w:p>
        </w:tc>
      </w:tr>
      <w:tr w:rsidR="001E41F3" w14:paraId="4CA74D09" w14:textId="77777777" w:rsidTr="00547111">
        <w:tc>
          <w:tcPr>
            <w:tcW w:w="2694" w:type="dxa"/>
            <w:gridSpan w:val="2"/>
            <w:tcBorders>
              <w:left w:val="single" w:sz="4" w:space="0" w:color="auto"/>
            </w:tcBorders>
          </w:tcPr>
          <w:p w14:paraId="2D0866D6" w14:textId="1F7C4B2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4F6CC" w:rsidR="00582CBD" w:rsidRPr="00D86F0A" w:rsidRDefault="001158E9" w:rsidP="007279B3">
            <w:pPr>
              <w:pStyle w:val="CRCoverPage"/>
              <w:spacing w:after="0"/>
              <w:ind w:left="100"/>
              <w:rPr>
                <w:noProof/>
                <w:lang w:eastAsia="zh-CN"/>
              </w:rPr>
            </w:pPr>
            <w:r>
              <w:rPr>
                <w:noProof/>
                <w:lang w:eastAsia="zh-CN"/>
              </w:rPr>
              <w:t>Correct the IE name in</w:t>
            </w:r>
            <w:r w:rsidR="00074DA6">
              <w:rPr>
                <w:noProof/>
                <w:lang w:eastAsia="zh-CN"/>
              </w:rPr>
              <w:t xml:space="preserve"> 38.101-3 from </w:t>
            </w:r>
            <w:r w:rsidR="00074DA6" w:rsidRPr="00CB1E3D">
              <w:rPr>
                <w:rFonts w:eastAsia="PMingLiU" w:cs="Arial"/>
                <w:i/>
                <w:iCs/>
                <w:lang w:eastAsia="zh-TW"/>
              </w:rPr>
              <w:t>higherPowerLimit-r17</w:t>
            </w:r>
            <w:r w:rsidR="00074DA6">
              <w:rPr>
                <w:rFonts w:eastAsia="PMingLiU" w:cs="Arial"/>
                <w:i/>
                <w:iCs/>
                <w:lang w:eastAsia="zh-TW"/>
              </w:rPr>
              <w:t xml:space="preserve"> </w:t>
            </w:r>
            <w:r w:rsidR="00074DA6" w:rsidRPr="00074DA6">
              <w:rPr>
                <w:rFonts w:eastAsia="PMingLiU" w:cs="Arial"/>
                <w:iCs/>
                <w:lang w:eastAsia="zh-TW"/>
              </w:rPr>
              <w:t>to</w:t>
            </w:r>
            <w:r w:rsidR="00074DA6" w:rsidRPr="00255FF4">
              <w:rPr>
                <w:rFonts w:eastAsia="PMingLiU" w:cs="Arial"/>
                <w:i/>
                <w:iCs/>
                <w:noProof/>
                <w:lang w:eastAsia="zh-TW"/>
              </w:rPr>
              <w:t xml:space="preserve"> higherPowerLimit</w:t>
            </w:r>
            <w:r w:rsidR="00074DA6">
              <w:rPr>
                <w:rFonts w:eastAsia="PMingLiU" w:cs="Arial"/>
                <w:i/>
                <w:iCs/>
                <w:noProof/>
                <w:lang w:eastAsia="zh-TW"/>
              </w:rPr>
              <w:t>MR</w:t>
            </w:r>
            <w:r w:rsidR="00074DA6" w:rsidRPr="00255FF4">
              <w:rPr>
                <w:rFonts w:eastAsia="PMingLiU" w:cs="Arial"/>
                <w:i/>
                <w:iCs/>
                <w:noProof/>
                <w:lang w:eastAsia="zh-TW"/>
              </w:rPr>
              <w:t>DC-r17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8E17D" w:rsidR="001E41F3" w:rsidRDefault="00074DA6" w:rsidP="00486DE2">
            <w:pPr>
              <w:pStyle w:val="CRCoverPage"/>
              <w:spacing w:after="0"/>
              <w:ind w:left="100"/>
              <w:rPr>
                <w:noProof/>
                <w:lang w:eastAsia="zh-CN"/>
              </w:rPr>
            </w:pPr>
            <w:r>
              <w:rPr>
                <w:lang w:eastAsia="ja-JP"/>
              </w:rPr>
              <w:t>RAN4 spec is not aligned with RAN2</w:t>
            </w:r>
            <w:r w:rsidR="001158E9">
              <w:rPr>
                <w:lang w:eastAsia="ja-JP"/>
              </w:rPr>
              <w:t xml:space="preserve"> latest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7983D" w:rsidR="001E41F3" w:rsidRDefault="007972DA" w:rsidP="007972DA">
            <w:pPr>
              <w:pStyle w:val="CRCoverPage"/>
              <w:spacing w:after="0"/>
              <w:ind w:left="100"/>
              <w:rPr>
                <w:noProof/>
                <w:lang w:eastAsia="zh-CN"/>
              </w:rPr>
            </w:pPr>
            <w:r>
              <w:rPr>
                <w:noProof/>
                <w:lang w:eastAsia="zh-CN"/>
              </w:rPr>
              <w:t>6.2B.1.3, 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D1DF63" w:rsidR="00B076DB" w:rsidRDefault="00B076DB" w:rsidP="00B076DB">
            <w:pPr>
              <w:pStyle w:val="CRCoverPage"/>
              <w:spacing w:after="0"/>
              <w:ind w:left="99"/>
              <w:rPr>
                <w:noProof/>
              </w:rPr>
            </w:pPr>
            <w:r>
              <w:rPr>
                <w:noProof/>
              </w:rPr>
              <w:t>TS 38.521-</w:t>
            </w:r>
            <w:r w:rsidR="00767C97">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DD6D25" w:rsidR="00B076DB" w:rsidRDefault="00790166" w:rsidP="00B076DB">
            <w:pPr>
              <w:pStyle w:val="CRCoverPage"/>
              <w:spacing w:after="0"/>
              <w:ind w:left="100"/>
              <w:rPr>
                <w:noProof/>
                <w:lang w:eastAsia="zh-CN"/>
              </w:rPr>
            </w:pPr>
            <w:r>
              <w:rPr>
                <w:rFonts w:hint="eastAsia"/>
                <w:noProof/>
                <w:lang w:eastAsia="zh-CN"/>
              </w:rPr>
              <w:t>N</w:t>
            </w:r>
            <w:r>
              <w:rPr>
                <w:noProof/>
                <w:lang w:eastAsia="zh-CN"/>
              </w:rPr>
              <w:t xml:space="preserve">ote that the corrections in this Rel-18 CR are not exactly the same with the Rel-17 one, more(Note 9 of Table </w:t>
            </w:r>
            <w:r w:rsidRPr="00EF5447">
              <w:t>6.2B.1.3-1</w:t>
            </w:r>
            <w:r>
              <w:rPr>
                <w:noProof/>
                <w:lang w:eastAsia="zh-CN"/>
              </w:rPr>
              <w:t>) is included in this. Hence Cat F is adopted.</w:t>
            </w: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E6F9B" w14:textId="56BAB6C7" w:rsidR="004F5200" w:rsidRPr="00786C43" w:rsidRDefault="0007154D" w:rsidP="00786C43">
      <w:pPr>
        <w:keepNext/>
        <w:keepLines/>
        <w:spacing w:before="120"/>
        <w:ind w:left="1134" w:hanging="1134"/>
        <w:outlineLvl w:val="2"/>
        <w:rPr>
          <w:rFonts w:ascii="Arial" w:hAnsi="Arial" w:cs="Arial"/>
          <w:i/>
          <w:color w:val="FF0000"/>
          <w:sz w:val="32"/>
          <w:szCs w:val="32"/>
        </w:rPr>
      </w:pPr>
      <w:bookmarkStart w:id="2" w:name="_Hlk149818403"/>
      <w:r w:rsidRPr="00A527E4">
        <w:rPr>
          <w:rFonts w:ascii="Arial" w:hAnsi="Arial" w:cs="Arial"/>
          <w:i/>
          <w:color w:val="FF0000"/>
          <w:sz w:val="32"/>
          <w:szCs w:val="32"/>
        </w:rPr>
        <w:lastRenderedPageBreak/>
        <w:t>&lt;&lt; Start of changes &gt;&gt;</w:t>
      </w:r>
      <w:bookmarkStart w:id="3" w:name="_Hlk114594658"/>
      <w:bookmarkStart w:id="4" w:name="_Toc21351526"/>
      <w:bookmarkStart w:id="5" w:name="_Toc29807108"/>
      <w:bookmarkStart w:id="6" w:name="_Toc36648822"/>
      <w:bookmarkStart w:id="7" w:name="_Toc36651547"/>
      <w:bookmarkStart w:id="8" w:name="_Toc37256481"/>
      <w:bookmarkStart w:id="9" w:name="_Toc37256822"/>
      <w:bookmarkStart w:id="10" w:name="_Toc45890519"/>
      <w:bookmarkStart w:id="11" w:name="_Toc45891743"/>
      <w:bookmarkStart w:id="12" w:name="_Toc45892153"/>
      <w:bookmarkStart w:id="13" w:name="_Toc45892563"/>
      <w:bookmarkStart w:id="14" w:name="_Toc52352976"/>
      <w:bookmarkStart w:id="15" w:name="_Toc53174799"/>
      <w:bookmarkStart w:id="16" w:name="_Toc61378106"/>
      <w:bookmarkStart w:id="17" w:name="_Toc61378581"/>
      <w:bookmarkStart w:id="18" w:name="_Toc67953770"/>
      <w:bookmarkStart w:id="19" w:name="_Toc68733435"/>
      <w:bookmarkStart w:id="20" w:name="_Toc68784751"/>
      <w:bookmarkStart w:id="21" w:name="_Toc76736707"/>
      <w:bookmarkStart w:id="22" w:name="_Toc77241119"/>
      <w:bookmarkStart w:id="23" w:name="_Toc77241624"/>
      <w:bookmarkStart w:id="24" w:name="_Toc83743000"/>
      <w:bookmarkStart w:id="25" w:name="_Toc83909521"/>
      <w:bookmarkStart w:id="26" w:name="_Toc91071488"/>
      <w:bookmarkEnd w:id="2"/>
    </w:p>
    <w:p w14:paraId="1D796DFB" w14:textId="77777777" w:rsidR="00786C43" w:rsidRPr="00EF5447" w:rsidRDefault="00786C43" w:rsidP="00786C43">
      <w:pPr>
        <w:pStyle w:val="40"/>
      </w:pPr>
      <w:bookmarkStart w:id="27" w:name="_Toc45890562"/>
      <w:bookmarkStart w:id="28" w:name="_Toc45891786"/>
      <w:bookmarkStart w:id="29" w:name="_Toc45892196"/>
      <w:bookmarkStart w:id="30" w:name="_Toc45892606"/>
      <w:bookmarkStart w:id="31" w:name="_Toc52353019"/>
      <w:bookmarkStart w:id="32" w:name="_Toc53174842"/>
      <w:bookmarkStart w:id="33" w:name="_Toc61378156"/>
      <w:bookmarkStart w:id="34" w:name="_Toc61378631"/>
      <w:bookmarkStart w:id="35" w:name="_Toc67953821"/>
      <w:bookmarkStart w:id="36" w:name="_Toc68733488"/>
      <w:bookmarkStart w:id="37" w:name="_Toc68784804"/>
      <w:bookmarkStart w:id="38" w:name="_Toc76736760"/>
      <w:bookmarkStart w:id="39" w:name="_Toc77241172"/>
      <w:bookmarkStart w:id="40" w:name="_Toc77241677"/>
      <w:bookmarkStart w:id="41" w:name="_Toc83743053"/>
      <w:bookmarkStart w:id="42" w:name="_Toc83909574"/>
      <w:bookmarkStart w:id="43" w:name="_Toc91071541"/>
      <w:r w:rsidRPr="00EF5447">
        <w:t>6.2B.1.3</w:t>
      </w:r>
      <w:r w:rsidRPr="00EF5447">
        <w:tab/>
        <w:t>Inter-band EN-DC within FR1</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67CF68C" w14:textId="77777777" w:rsidR="00786C43" w:rsidRPr="00EF5447" w:rsidRDefault="00786C43" w:rsidP="00786C43">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8EBB4F0" w14:textId="77777777" w:rsidR="00786C43" w:rsidRDefault="00786C43" w:rsidP="00786C43">
      <w:pPr>
        <w:pStyle w:val="TH"/>
      </w:pPr>
      <w:bookmarkStart w:id="44" w:name="_Hlk52295527"/>
      <w:r w:rsidRPr="00EF5447">
        <w:lastRenderedPageBreak/>
        <w:t>Table 6.2B.1.3-1: Maximum output power for inter-band EN-DC (two bands)</w:t>
      </w:r>
      <w:bookmarkEnd w:id="44"/>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786C43" w:rsidRPr="00786C43" w14:paraId="56B2DE4C" w14:textId="77777777" w:rsidTr="00FE1CA2">
        <w:trPr>
          <w:trHeight w:val="187"/>
          <w:tblHeader/>
          <w:jc w:val="center"/>
        </w:trPr>
        <w:tc>
          <w:tcPr>
            <w:tcW w:w="3440" w:type="dxa"/>
          </w:tcPr>
          <w:p w14:paraId="176867A9" w14:textId="77777777" w:rsidR="00786C43" w:rsidRPr="00786C43" w:rsidRDefault="00786C43" w:rsidP="00786C43">
            <w:pPr>
              <w:keepNext/>
              <w:keepLines/>
              <w:spacing w:after="0"/>
              <w:jc w:val="center"/>
              <w:rPr>
                <w:rFonts w:ascii="Arial" w:eastAsia="宋体" w:hAnsi="Arial"/>
                <w:b/>
                <w:sz w:val="18"/>
              </w:rPr>
            </w:pPr>
            <w:r w:rsidRPr="00786C43">
              <w:rPr>
                <w:rFonts w:ascii="Arial" w:eastAsia="宋体" w:hAnsi="Arial"/>
                <w:b/>
                <w:sz w:val="18"/>
              </w:rPr>
              <w:lastRenderedPageBreak/>
              <w:t>EN-DC configuration</w:t>
            </w:r>
          </w:p>
        </w:tc>
        <w:tc>
          <w:tcPr>
            <w:tcW w:w="1578" w:type="dxa"/>
          </w:tcPr>
          <w:p w14:paraId="1B5D70E6" w14:textId="77777777" w:rsidR="00786C43" w:rsidRPr="00786C43" w:rsidRDefault="00786C43" w:rsidP="00786C43">
            <w:pPr>
              <w:keepNext/>
              <w:keepLines/>
              <w:spacing w:after="0"/>
              <w:jc w:val="center"/>
              <w:rPr>
                <w:rFonts w:ascii="Arial" w:eastAsia="宋体" w:hAnsi="Arial"/>
                <w:b/>
                <w:sz w:val="18"/>
              </w:rPr>
            </w:pPr>
            <w:r w:rsidRPr="00786C43">
              <w:rPr>
                <w:rFonts w:ascii="Arial" w:eastAsia="宋体" w:hAnsi="Arial"/>
                <w:b/>
                <w:sz w:val="18"/>
              </w:rPr>
              <w:t xml:space="preserve">Power class </w:t>
            </w:r>
            <w:r w:rsidRPr="00786C43">
              <w:rPr>
                <w:rFonts w:ascii="Arial" w:eastAsia="宋体" w:hAnsi="Arial"/>
                <w:b/>
                <w:sz w:val="18"/>
                <w:lang w:eastAsia="zh-CN"/>
              </w:rPr>
              <w:t>2</w:t>
            </w:r>
          </w:p>
          <w:p w14:paraId="6AC0EB5D" w14:textId="77777777" w:rsidR="00786C43" w:rsidRPr="00786C43" w:rsidRDefault="00786C43" w:rsidP="00786C43">
            <w:pPr>
              <w:keepNext/>
              <w:keepLines/>
              <w:spacing w:after="0"/>
              <w:jc w:val="center"/>
              <w:rPr>
                <w:rFonts w:ascii="Arial" w:eastAsia="宋体" w:hAnsi="Arial"/>
                <w:b/>
                <w:sz w:val="18"/>
              </w:rPr>
            </w:pPr>
            <w:r w:rsidRPr="00786C43">
              <w:rPr>
                <w:rFonts w:ascii="Arial" w:eastAsia="宋体" w:hAnsi="Arial"/>
                <w:b/>
                <w:sz w:val="18"/>
              </w:rPr>
              <w:t>(dBm)</w:t>
            </w:r>
          </w:p>
        </w:tc>
        <w:tc>
          <w:tcPr>
            <w:tcW w:w="1481" w:type="dxa"/>
          </w:tcPr>
          <w:p w14:paraId="06123764" w14:textId="77777777" w:rsidR="00786C43" w:rsidRPr="00786C43" w:rsidRDefault="00786C43" w:rsidP="00786C43">
            <w:pPr>
              <w:keepNext/>
              <w:keepLines/>
              <w:spacing w:after="0"/>
              <w:jc w:val="center"/>
              <w:rPr>
                <w:rFonts w:ascii="Arial" w:eastAsia="宋体" w:hAnsi="Arial"/>
                <w:b/>
                <w:sz w:val="18"/>
              </w:rPr>
            </w:pPr>
            <w:r w:rsidRPr="00786C43">
              <w:rPr>
                <w:rFonts w:ascii="Arial" w:eastAsia="宋体" w:hAnsi="Arial"/>
                <w:b/>
                <w:sz w:val="18"/>
              </w:rPr>
              <w:t>Tolerance</w:t>
            </w:r>
          </w:p>
          <w:p w14:paraId="03E39A53" w14:textId="77777777" w:rsidR="00786C43" w:rsidRPr="00786C43" w:rsidRDefault="00786C43" w:rsidP="00786C43">
            <w:pPr>
              <w:keepNext/>
              <w:keepLines/>
              <w:spacing w:after="0"/>
              <w:jc w:val="center"/>
              <w:rPr>
                <w:rFonts w:ascii="Arial" w:eastAsia="宋体" w:hAnsi="Arial"/>
                <w:b/>
                <w:sz w:val="18"/>
              </w:rPr>
            </w:pPr>
            <w:r w:rsidRPr="00786C43">
              <w:rPr>
                <w:rFonts w:ascii="Arial" w:eastAsia="宋体" w:hAnsi="Arial"/>
                <w:b/>
                <w:sz w:val="18"/>
              </w:rPr>
              <w:t>(dB)</w:t>
            </w:r>
          </w:p>
        </w:tc>
        <w:tc>
          <w:tcPr>
            <w:tcW w:w="1688" w:type="dxa"/>
          </w:tcPr>
          <w:p w14:paraId="4DA40EF5" w14:textId="77777777" w:rsidR="00786C43" w:rsidRPr="00786C43" w:rsidRDefault="00786C43" w:rsidP="00786C43">
            <w:pPr>
              <w:keepNext/>
              <w:keepLines/>
              <w:spacing w:after="0"/>
              <w:jc w:val="center"/>
              <w:rPr>
                <w:rFonts w:ascii="Arial" w:eastAsia="宋体" w:hAnsi="Arial"/>
                <w:b/>
                <w:sz w:val="18"/>
              </w:rPr>
            </w:pPr>
            <w:r w:rsidRPr="00786C43">
              <w:rPr>
                <w:rFonts w:ascii="Arial" w:eastAsia="宋体" w:hAnsi="Arial"/>
                <w:b/>
                <w:sz w:val="18"/>
              </w:rPr>
              <w:t>Power class 3</w:t>
            </w:r>
          </w:p>
          <w:p w14:paraId="29DEBEAC" w14:textId="77777777" w:rsidR="00786C43" w:rsidRPr="00786C43" w:rsidRDefault="00786C43" w:rsidP="00786C43">
            <w:pPr>
              <w:keepNext/>
              <w:keepLines/>
              <w:spacing w:after="0"/>
              <w:jc w:val="center"/>
              <w:rPr>
                <w:rFonts w:ascii="Arial" w:eastAsia="宋体" w:hAnsi="Arial"/>
                <w:b/>
                <w:sz w:val="18"/>
              </w:rPr>
            </w:pPr>
            <w:r w:rsidRPr="00786C43">
              <w:rPr>
                <w:rFonts w:ascii="Arial" w:eastAsia="宋体" w:hAnsi="Arial"/>
                <w:b/>
                <w:sz w:val="18"/>
              </w:rPr>
              <w:t>(dBm)</w:t>
            </w:r>
          </w:p>
        </w:tc>
        <w:tc>
          <w:tcPr>
            <w:tcW w:w="1852" w:type="dxa"/>
          </w:tcPr>
          <w:p w14:paraId="61459503" w14:textId="77777777" w:rsidR="00786C43" w:rsidRPr="00786C43" w:rsidRDefault="00786C43" w:rsidP="00786C43">
            <w:pPr>
              <w:keepNext/>
              <w:keepLines/>
              <w:spacing w:after="0"/>
              <w:jc w:val="center"/>
              <w:rPr>
                <w:rFonts w:ascii="Arial" w:eastAsia="宋体" w:hAnsi="Arial"/>
                <w:b/>
                <w:sz w:val="18"/>
              </w:rPr>
            </w:pPr>
            <w:r w:rsidRPr="00786C43">
              <w:rPr>
                <w:rFonts w:ascii="Arial" w:eastAsia="宋体" w:hAnsi="Arial"/>
                <w:b/>
                <w:sz w:val="18"/>
              </w:rPr>
              <w:t>Tolerance</w:t>
            </w:r>
          </w:p>
          <w:p w14:paraId="45728DB3" w14:textId="77777777" w:rsidR="00786C43" w:rsidRPr="00786C43" w:rsidRDefault="00786C43" w:rsidP="00786C43">
            <w:pPr>
              <w:keepNext/>
              <w:keepLines/>
              <w:spacing w:after="0"/>
              <w:jc w:val="center"/>
              <w:rPr>
                <w:rFonts w:ascii="Arial" w:eastAsia="宋体" w:hAnsi="Arial"/>
                <w:b/>
                <w:sz w:val="18"/>
              </w:rPr>
            </w:pPr>
            <w:r w:rsidRPr="00786C43">
              <w:rPr>
                <w:rFonts w:ascii="Arial" w:eastAsia="宋体" w:hAnsi="Arial"/>
                <w:b/>
                <w:sz w:val="18"/>
              </w:rPr>
              <w:t>(dB)</w:t>
            </w:r>
          </w:p>
        </w:tc>
      </w:tr>
      <w:tr w:rsidR="00786C43" w:rsidRPr="00786C43" w14:paraId="43360B53" w14:textId="77777777" w:rsidTr="00FE1CA2">
        <w:trPr>
          <w:trHeight w:val="187"/>
          <w:jc w:val="center"/>
        </w:trPr>
        <w:tc>
          <w:tcPr>
            <w:tcW w:w="3440" w:type="dxa"/>
          </w:tcPr>
          <w:p w14:paraId="2706F46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fi-FI"/>
              </w:rPr>
              <w:t>DC_</w:t>
            </w:r>
            <w:r w:rsidRPr="00786C43">
              <w:rPr>
                <w:rFonts w:ascii="Arial" w:eastAsia="宋体" w:hAnsi="Arial"/>
                <w:sz w:val="18"/>
                <w:lang w:eastAsia="zh-CN"/>
              </w:rPr>
              <w:t>1A_n3A</w:t>
            </w:r>
          </w:p>
        </w:tc>
        <w:tc>
          <w:tcPr>
            <w:tcW w:w="1578" w:type="dxa"/>
          </w:tcPr>
          <w:p w14:paraId="50DA2739" w14:textId="77777777" w:rsidR="00786C43" w:rsidRPr="00786C43" w:rsidRDefault="00786C43" w:rsidP="00786C43">
            <w:pPr>
              <w:keepNext/>
              <w:keepLines/>
              <w:spacing w:after="0"/>
              <w:jc w:val="center"/>
              <w:rPr>
                <w:rFonts w:ascii="Arial" w:eastAsia="宋体" w:hAnsi="Arial"/>
                <w:sz w:val="18"/>
              </w:rPr>
            </w:pPr>
          </w:p>
        </w:tc>
        <w:tc>
          <w:tcPr>
            <w:tcW w:w="1481" w:type="dxa"/>
          </w:tcPr>
          <w:p w14:paraId="5C1F8475" w14:textId="77777777" w:rsidR="00786C43" w:rsidRPr="00786C43" w:rsidRDefault="00786C43" w:rsidP="00786C43">
            <w:pPr>
              <w:keepNext/>
              <w:keepLines/>
              <w:spacing w:after="0"/>
              <w:jc w:val="center"/>
              <w:rPr>
                <w:rFonts w:ascii="Arial" w:eastAsia="宋体" w:hAnsi="Arial"/>
                <w:sz w:val="18"/>
              </w:rPr>
            </w:pPr>
          </w:p>
        </w:tc>
        <w:tc>
          <w:tcPr>
            <w:tcW w:w="1688" w:type="dxa"/>
          </w:tcPr>
          <w:p w14:paraId="402952A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C5565F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BB455C0" w14:textId="77777777" w:rsidTr="00FE1CA2">
        <w:trPr>
          <w:trHeight w:val="187"/>
          <w:jc w:val="center"/>
        </w:trPr>
        <w:tc>
          <w:tcPr>
            <w:tcW w:w="3440" w:type="dxa"/>
          </w:tcPr>
          <w:p w14:paraId="0B5D5163"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1A_n5A</w:t>
            </w:r>
          </w:p>
        </w:tc>
        <w:tc>
          <w:tcPr>
            <w:tcW w:w="1578" w:type="dxa"/>
          </w:tcPr>
          <w:p w14:paraId="1607FB77" w14:textId="77777777" w:rsidR="00786C43" w:rsidRPr="00786C43" w:rsidRDefault="00786C43" w:rsidP="00786C43">
            <w:pPr>
              <w:keepNext/>
              <w:keepLines/>
              <w:spacing w:after="0"/>
              <w:jc w:val="center"/>
              <w:rPr>
                <w:rFonts w:ascii="Arial" w:eastAsia="宋体" w:hAnsi="Arial"/>
                <w:sz w:val="18"/>
              </w:rPr>
            </w:pPr>
          </w:p>
        </w:tc>
        <w:tc>
          <w:tcPr>
            <w:tcW w:w="1481" w:type="dxa"/>
          </w:tcPr>
          <w:p w14:paraId="4B46B60F" w14:textId="77777777" w:rsidR="00786C43" w:rsidRPr="00786C43" w:rsidRDefault="00786C43" w:rsidP="00786C43">
            <w:pPr>
              <w:keepNext/>
              <w:keepLines/>
              <w:spacing w:after="0"/>
              <w:jc w:val="center"/>
              <w:rPr>
                <w:rFonts w:ascii="Arial" w:eastAsia="宋体" w:hAnsi="Arial"/>
                <w:sz w:val="18"/>
              </w:rPr>
            </w:pPr>
          </w:p>
        </w:tc>
        <w:tc>
          <w:tcPr>
            <w:tcW w:w="1688" w:type="dxa"/>
          </w:tcPr>
          <w:p w14:paraId="72C32F4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4F9516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C71ADC0" w14:textId="77777777" w:rsidTr="00FE1CA2">
        <w:trPr>
          <w:trHeight w:val="187"/>
          <w:jc w:val="center"/>
        </w:trPr>
        <w:tc>
          <w:tcPr>
            <w:tcW w:w="3440" w:type="dxa"/>
          </w:tcPr>
          <w:p w14:paraId="404A7A3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DC_1A_n7A</w:t>
            </w:r>
          </w:p>
        </w:tc>
        <w:tc>
          <w:tcPr>
            <w:tcW w:w="1578" w:type="dxa"/>
          </w:tcPr>
          <w:p w14:paraId="043F9D86" w14:textId="77777777" w:rsidR="00786C43" w:rsidRPr="00786C43" w:rsidRDefault="00786C43" w:rsidP="00786C43">
            <w:pPr>
              <w:keepNext/>
              <w:keepLines/>
              <w:spacing w:after="0"/>
              <w:jc w:val="center"/>
              <w:rPr>
                <w:rFonts w:ascii="Arial" w:eastAsia="宋体" w:hAnsi="Arial"/>
                <w:sz w:val="18"/>
              </w:rPr>
            </w:pPr>
          </w:p>
        </w:tc>
        <w:tc>
          <w:tcPr>
            <w:tcW w:w="1481" w:type="dxa"/>
          </w:tcPr>
          <w:p w14:paraId="178AD5BB" w14:textId="77777777" w:rsidR="00786C43" w:rsidRPr="00786C43" w:rsidRDefault="00786C43" w:rsidP="00786C43">
            <w:pPr>
              <w:keepNext/>
              <w:keepLines/>
              <w:spacing w:after="0"/>
              <w:jc w:val="center"/>
              <w:rPr>
                <w:rFonts w:ascii="Arial" w:eastAsia="宋体" w:hAnsi="Arial"/>
                <w:sz w:val="18"/>
              </w:rPr>
            </w:pPr>
          </w:p>
        </w:tc>
        <w:tc>
          <w:tcPr>
            <w:tcW w:w="1688" w:type="dxa"/>
          </w:tcPr>
          <w:p w14:paraId="4436155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9DC889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72DEE34" w14:textId="77777777" w:rsidTr="00FE1CA2">
        <w:trPr>
          <w:trHeight w:val="187"/>
          <w:jc w:val="center"/>
        </w:trPr>
        <w:tc>
          <w:tcPr>
            <w:tcW w:w="3440" w:type="dxa"/>
          </w:tcPr>
          <w:p w14:paraId="402379D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1</w:t>
            </w:r>
            <w:r w:rsidRPr="00786C43">
              <w:rPr>
                <w:rFonts w:ascii="Arial" w:eastAsia="宋体" w:hAnsi="Arial"/>
                <w:sz w:val="18"/>
                <w:lang w:eastAsia="fi-FI"/>
              </w:rPr>
              <w:t>A_n</w:t>
            </w:r>
            <w:r w:rsidRPr="00786C43">
              <w:rPr>
                <w:rFonts w:ascii="Arial" w:eastAsia="宋体" w:hAnsi="Arial"/>
                <w:sz w:val="18"/>
                <w:lang w:eastAsia="zh-CN"/>
              </w:rPr>
              <w:t>8</w:t>
            </w:r>
            <w:r w:rsidRPr="00786C43">
              <w:rPr>
                <w:rFonts w:ascii="Arial" w:eastAsia="宋体" w:hAnsi="Arial"/>
                <w:sz w:val="18"/>
                <w:lang w:eastAsia="fi-FI"/>
              </w:rPr>
              <w:t>A</w:t>
            </w:r>
          </w:p>
        </w:tc>
        <w:tc>
          <w:tcPr>
            <w:tcW w:w="1578" w:type="dxa"/>
          </w:tcPr>
          <w:p w14:paraId="2C06E855" w14:textId="77777777" w:rsidR="00786C43" w:rsidRPr="00786C43" w:rsidRDefault="00786C43" w:rsidP="00786C43">
            <w:pPr>
              <w:keepNext/>
              <w:keepLines/>
              <w:spacing w:after="0"/>
              <w:jc w:val="center"/>
              <w:rPr>
                <w:rFonts w:ascii="Arial" w:eastAsia="宋体" w:hAnsi="Arial"/>
                <w:sz w:val="18"/>
              </w:rPr>
            </w:pPr>
          </w:p>
        </w:tc>
        <w:tc>
          <w:tcPr>
            <w:tcW w:w="1481" w:type="dxa"/>
          </w:tcPr>
          <w:p w14:paraId="200BBE93" w14:textId="77777777" w:rsidR="00786C43" w:rsidRPr="00786C43" w:rsidRDefault="00786C43" w:rsidP="00786C43">
            <w:pPr>
              <w:keepNext/>
              <w:keepLines/>
              <w:spacing w:after="0"/>
              <w:jc w:val="center"/>
              <w:rPr>
                <w:rFonts w:ascii="Arial" w:eastAsia="宋体" w:hAnsi="Arial"/>
                <w:sz w:val="18"/>
              </w:rPr>
            </w:pPr>
          </w:p>
        </w:tc>
        <w:tc>
          <w:tcPr>
            <w:tcW w:w="1688" w:type="dxa"/>
          </w:tcPr>
          <w:p w14:paraId="7D9AE1F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9DCD04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CB9AC91" w14:textId="77777777" w:rsidTr="00FE1CA2">
        <w:trPr>
          <w:trHeight w:val="187"/>
          <w:jc w:val="center"/>
        </w:trPr>
        <w:tc>
          <w:tcPr>
            <w:tcW w:w="3440" w:type="dxa"/>
          </w:tcPr>
          <w:p w14:paraId="6818419E"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DC_1A_n20A</w:t>
            </w:r>
          </w:p>
        </w:tc>
        <w:tc>
          <w:tcPr>
            <w:tcW w:w="1578" w:type="dxa"/>
          </w:tcPr>
          <w:p w14:paraId="059A267D" w14:textId="77777777" w:rsidR="00786C43" w:rsidRPr="00786C43" w:rsidRDefault="00786C43" w:rsidP="00786C43">
            <w:pPr>
              <w:keepNext/>
              <w:keepLines/>
              <w:spacing w:after="0"/>
              <w:jc w:val="center"/>
              <w:rPr>
                <w:rFonts w:ascii="Arial" w:eastAsia="宋体" w:hAnsi="Arial"/>
                <w:sz w:val="18"/>
              </w:rPr>
            </w:pPr>
          </w:p>
        </w:tc>
        <w:tc>
          <w:tcPr>
            <w:tcW w:w="1481" w:type="dxa"/>
          </w:tcPr>
          <w:p w14:paraId="05C345F5" w14:textId="77777777" w:rsidR="00786C43" w:rsidRPr="00786C43" w:rsidRDefault="00786C43" w:rsidP="00786C43">
            <w:pPr>
              <w:keepNext/>
              <w:keepLines/>
              <w:spacing w:after="0"/>
              <w:jc w:val="center"/>
              <w:rPr>
                <w:rFonts w:ascii="Arial" w:eastAsia="宋体" w:hAnsi="Arial"/>
                <w:sz w:val="18"/>
              </w:rPr>
            </w:pPr>
          </w:p>
        </w:tc>
        <w:tc>
          <w:tcPr>
            <w:tcW w:w="1688" w:type="dxa"/>
          </w:tcPr>
          <w:p w14:paraId="2F5F727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BB7FED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8EA7FAF" w14:textId="77777777" w:rsidTr="00FE1CA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A1E24BF"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DC_1A_n2</w:t>
            </w:r>
            <w:r w:rsidRPr="00786C43">
              <w:rPr>
                <w:rFonts w:ascii="Arial" w:eastAsia="宋体" w:hAnsi="Arial" w:hint="eastAsia"/>
                <w:sz w:val="18"/>
                <w:lang w:eastAsia="fi-FI"/>
              </w:rPr>
              <w:t>6</w:t>
            </w:r>
            <w:r w:rsidRPr="00786C43">
              <w:rPr>
                <w:rFonts w:ascii="Arial" w:eastAsia="宋体" w:hAnsi="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17486B5" w14:textId="77777777" w:rsidR="00786C43" w:rsidRPr="00786C43" w:rsidRDefault="00786C43" w:rsidP="00786C43">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7E60A6FD" w14:textId="77777777" w:rsidR="00786C43" w:rsidRPr="00786C43" w:rsidRDefault="00786C43" w:rsidP="00786C43">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5CF344E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7BA80C3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308BD1F" w14:textId="77777777" w:rsidTr="00FE1CA2">
        <w:trPr>
          <w:trHeight w:val="187"/>
          <w:jc w:val="center"/>
        </w:trPr>
        <w:tc>
          <w:tcPr>
            <w:tcW w:w="3440" w:type="dxa"/>
          </w:tcPr>
          <w:p w14:paraId="573162C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fi-FI"/>
              </w:rPr>
              <w:t>DC_1A_n28A</w:t>
            </w:r>
          </w:p>
        </w:tc>
        <w:tc>
          <w:tcPr>
            <w:tcW w:w="1578" w:type="dxa"/>
          </w:tcPr>
          <w:p w14:paraId="1CA705B2" w14:textId="77777777" w:rsidR="00786C43" w:rsidRPr="00786C43" w:rsidRDefault="00786C43" w:rsidP="00786C43">
            <w:pPr>
              <w:keepNext/>
              <w:keepLines/>
              <w:spacing w:after="0"/>
              <w:jc w:val="center"/>
              <w:rPr>
                <w:rFonts w:ascii="Arial" w:eastAsia="宋体" w:hAnsi="Arial"/>
                <w:sz w:val="18"/>
              </w:rPr>
            </w:pPr>
          </w:p>
        </w:tc>
        <w:tc>
          <w:tcPr>
            <w:tcW w:w="1481" w:type="dxa"/>
          </w:tcPr>
          <w:p w14:paraId="4E92473E" w14:textId="77777777" w:rsidR="00786C43" w:rsidRPr="00786C43" w:rsidRDefault="00786C43" w:rsidP="00786C43">
            <w:pPr>
              <w:keepNext/>
              <w:keepLines/>
              <w:spacing w:after="0"/>
              <w:jc w:val="center"/>
              <w:rPr>
                <w:rFonts w:ascii="Arial" w:eastAsia="宋体" w:hAnsi="Arial"/>
                <w:sz w:val="18"/>
              </w:rPr>
            </w:pPr>
          </w:p>
        </w:tc>
        <w:tc>
          <w:tcPr>
            <w:tcW w:w="1688" w:type="dxa"/>
          </w:tcPr>
          <w:p w14:paraId="5CC3FD9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5E4BBE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6825380" w14:textId="77777777" w:rsidTr="00FE1CA2">
        <w:trPr>
          <w:trHeight w:val="187"/>
          <w:jc w:val="center"/>
        </w:trPr>
        <w:tc>
          <w:tcPr>
            <w:tcW w:w="3440" w:type="dxa"/>
          </w:tcPr>
          <w:p w14:paraId="514C16F1"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w:t>
            </w:r>
            <w:r w:rsidRPr="00786C43">
              <w:rPr>
                <w:rFonts w:ascii="Arial" w:eastAsia="宋体" w:hAnsi="Arial"/>
                <w:sz w:val="18"/>
                <w:lang w:eastAsia="zh-CN"/>
              </w:rPr>
              <w:t>_</w:t>
            </w:r>
            <w:r w:rsidRPr="00786C43">
              <w:rPr>
                <w:rFonts w:ascii="Arial" w:eastAsia="宋体" w:hAnsi="Arial"/>
                <w:sz w:val="18"/>
                <w:lang w:eastAsia="fi-FI"/>
              </w:rPr>
              <w:t>1A</w:t>
            </w:r>
            <w:r w:rsidRPr="00786C43">
              <w:rPr>
                <w:rFonts w:ascii="Arial" w:eastAsia="宋体" w:hAnsi="Arial"/>
                <w:sz w:val="18"/>
                <w:lang w:eastAsia="zh-CN"/>
              </w:rPr>
              <w:t>_</w:t>
            </w:r>
            <w:r w:rsidRPr="00786C43">
              <w:rPr>
                <w:rFonts w:ascii="Arial" w:eastAsia="宋体" w:hAnsi="Arial"/>
                <w:sz w:val="18"/>
                <w:lang w:eastAsia="fi-FI"/>
              </w:rPr>
              <w:t>n38A</w:t>
            </w:r>
          </w:p>
        </w:tc>
        <w:tc>
          <w:tcPr>
            <w:tcW w:w="1578" w:type="dxa"/>
          </w:tcPr>
          <w:p w14:paraId="6F18FCBB" w14:textId="77777777" w:rsidR="00786C43" w:rsidRPr="00786C43" w:rsidRDefault="00786C43" w:rsidP="00786C43">
            <w:pPr>
              <w:keepNext/>
              <w:keepLines/>
              <w:spacing w:after="0"/>
              <w:jc w:val="center"/>
              <w:rPr>
                <w:rFonts w:ascii="Arial" w:eastAsia="宋体" w:hAnsi="Arial"/>
                <w:sz w:val="18"/>
              </w:rPr>
            </w:pPr>
          </w:p>
        </w:tc>
        <w:tc>
          <w:tcPr>
            <w:tcW w:w="1481" w:type="dxa"/>
          </w:tcPr>
          <w:p w14:paraId="2CA48254" w14:textId="77777777" w:rsidR="00786C43" w:rsidRPr="00786C43" w:rsidRDefault="00786C43" w:rsidP="00786C43">
            <w:pPr>
              <w:keepNext/>
              <w:keepLines/>
              <w:spacing w:after="0"/>
              <w:jc w:val="center"/>
              <w:rPr>
                <w:rFonts w:ascii="Arial" w:eastAsia="宋体" w:hAnsi="Arial"/>
                <w:sz w:val="18"/>
              </w:rPr>
            </w:pPr>
          </w:p>
        </w:tc>
        <w:tc>
          <w:tcPr>
            <w:tcW w:w="1688" w:type="dxa"/>
          </w:tcPr>
          <w:p w14:paraId="3E2895A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602DA6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3223FA8" w14:textId="77777777" w:rsidTr="00FE1CA2">
        <w:trPr>
          <w:trHeight w:val="187"/>
          <w:jc w:val="center"/>
        </w:trPr>
        <w:tc>
          <w:tcPr>
            <w:tcW w:w="3440" w:type="dxa"/>
          </w:tcPr>
          <w:p w14:paraId="70CA2F6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DC_1A_n40A</w:t>
            </w:r>
          </w:p>
        </w:tc>
        <w:tc>
          <w:tcPr>
            <w:tcW w:w="1578" w:type="dxa"/>
          </w:tcPr>
          <w:p w14:paraId="1789CE27" w14:textId="77777777" w:rsidR="00786C43" w:rsidRPr="00786C43" w:rsidRDefault="00786C43" w:rsidP="00786C43">
            <w:pPr>
              <w:keepNext/>
              <w:keepLines/>
              <w:spacing w:after="0"/>
              <w:jc w:val="center"/>
              <w:rPr>
                <w:rFonts w:ascii="Arial" w:eastAsia="宋体" w:hAnsi="Arial"/>
                <w:sz w:val="18"/>
              </w:rPr>
            </w:pPr>
          </w:p>
        </w:tc>
        <w:tc>
          <w:tcPr>
            <w:tcW w:w="1481" w:type="dxa"/>
          </w:tcPr>
          <w:p w14:paraId="1CB65D27" w14:textId="77777777" w:rsidR="00786C43" w:rsidRPr="00786C43" w:rsidRDefault="00786C43" w:rsidP="00786C43">
            <w:pPr>
              <w:keepNext/>
              <w:keepLines/>
              <w:spacing w:after="0"/>
              <w:jc w:val="center"/>
              <w:rPr>
                <w:rFonts w:ascii="Arial" w:eastAsia="宋体" w:hAnsi="Arial"/>
                <w:sz w:val="18"/>
              </w:rPr>
            </w:pPr>
          </w:p>
        </w:tc>
        <w:tc>
          <w:tcPr>
            <w:tcW w:w="1688" w:type="dxa"/>
          </w:tcPr>
          <w:p w14:paraId="1B20506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1B836F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0790DB8" w14:textId="77777777" w:rsidTr="00FE1CA2">
        <w:trPr>
          <w:trHeight w:val="187"/>
          <w:jc w:val="center"/>
        </w:trPr>
        <w:tc>
          <w:tcPr>
            <w:tcW w:w="3440" w:type="dxa"/>
          </w:tcPr>
          <w:p w14:paraId="63F0EF43"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TW"/>
              </w:rPr>
              <w:t>1</w:t>
            </w:r>
            <w:r w:rsidRPr="00786C43">
              <w:rPr>
                <w:rFonts w:ascii="Arial" w:eastAsia="宋体" w:hAnsi="Arial"/>
                <w:sz w:val="18"/>
                <w:lang w:eastAsia="fi-FI"/>
              </w:rPr>
              <w:t>A_</w:t>
            </w:r>
            <w:r w:rsidRPr="00786C43">
              <w:rPr>
                <w:rFonts w:ascii="Arial" w:eastAsia="宋体" w:hAnsi="Arial"/>
                <w:sz w:val="18"/>
                <w:lang w:eastAsia="zh-TW"/>
              </w:rPr>
              <w:t>n41A</w:t>
            </w:r>
          </w:p>
        </w:tc>
        <w:tc>
          <w:tcPr>
            <w:tcW w:w="1578" w:type="dxa"/>
          </w:tcPr>
          <w:p w14:paraId="2D17D860"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06D49818"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24DB938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6B8895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9691C6C" w14:textId="77777777" w:rsidTr="00FE1CA2">
        <w:trPr>
          <w:trHeight w:val="187"/>
          <w:jc w:val="center"/>
        </w:trPr>
        <w:tc>
          <w:tcPr>
            <w:tcW w:w="3440" w:type="dxa"/>
          </w:tcPr>
          <w:p w14:paraId="7F101A24"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w:t>
            </w:r>
            <w:r w:rsidRPr="00786C43">
              <w:rPr>
                <w:rFonts w:ascii="Arial" w:eastAsia="宋体" w:hAnsi="Arial"/>
                <w:sz w:val="18"/>
                <w:szCs w:val="18"/>
                <w:lang w:eastAsia="zh-TW"/>
              </w:rPr>
              <w:t>1</w:t>
            </w:r>
            <w:r w:rsidRPr="00786C43">
              <w:rPr>
                <w:rFonts w:ascii="Arial" w:eastAsia="宋体" w:hAnsi="Arial"/>
                <w:sz w:val="18"/>
                <w:szCs w:val="18"/>
                <w:lang w:eastAsia="fi-FI"/>
              </w:rPr>
              <w:t>A_n</w:t>
            </w:r>
            <w:r w:rsidRPr="00786C43">
              <w:rPr>
                <w:rFonts w:ascii="Arial" w:eastAsia="宋体" w:hAnsi="Arial"/>
                <w:sz w:val="18"/>
                <w:szCs w:val="18"/>
                <w:lang w:eastAsia="zh-TW"/>
              </w:rPr>
              <w:t>50A</w:t>
            </w:r>
          </w:p>
        </w:tc>
        <w:tc>
          <w:tcPr>
            <w:tcW w:w="1578" w:type="dxa"/>
          </w:tcPr>
          <w:p w14:paraId="27C7D02A" w14:textId="77777777" w:rsidR="00786C43" w:rsidRPr="00786C43" w:rsidRDefault="00786C43" w:rsidP="00786C43">
            <w:pPr>
              <w:keepNext/>
              <w:keepLines/>
              <w:spacing w:after="0"/>
              <w:jc w:val="center"/>
              <w:rPr>
                <w:rFonts w:ascii="Arial" w:eastAsia="宋体" w:hAnsi="Arial"/>
                <w:sz w:val="18"/>
              </w:rPr>
            </w:pPr>
          </w:p>
        </w:tc>
        <w:tc>
          <w:tcPr>
            <w:tcW w:w="1481" w:type="dxa"/>
          </w:tcPr>
          <w:p w14:paraId="3789A31D" w14:textId="77777777" w:rsidR="00786C43" w:rsidRPr="00786C43" w:rsidRDefault="00786C43" w:rsidP="00786C43">
            <w:pPr>
              <w:keepNext/>
              <w:keepLines/>
              <w:spacing w:after="0"/>
              <w:jc w:val="center"/>
              <w:rPr>
                <w:rFonts w:ascii="Arial" w:eastAsia="宋体" w:hAnsi="Arial"/>
                <w:sz w:val="18"/>
              </w:rPr>
            </w:pPr>
          </w:p>
        </w:tc>
        <w:tc>
          <w:tcPr>
            <w:tcW w:w="1688" w:type="dxa"/>
          </w:tcPr>
          <w:p w14:paraId="364370C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44AECB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0BEC51AE" w14:textId="77777777" w:rsidTr="00FE1CA2">
        <w:trPr>
          <w:trHeight w:val="187"/>
          <w:jc w:val="center"/>
        </w:trPr>
        <w:tc>
          <w:tcPr>
            <w:tcW w:w="3440" w:type="dxa"/>
          </w:tcPr>
          <w:p w14:paraId="30744E8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DC_1A_n51A</w:t>
            </w:r>
          </w:p>
        </w:tc>
        <w:tc>
          <w:tcPr>
            <w:tcW w:w="1578" w:type="dxa"/>
          </w:tcPr>
          <w:p w14:paraId="78F63F9A" w14:textId="77777777" w:rsidR="00786C43" w:rsidRPr="00786C43" w:rsidRDefault="00786C43" w:rsidP="00786C43">
            <w:pPr>
              <w:keepNext/>
              <w:keepLines/>
              <w:spacing w:after="0"/>
              <w:jc w:val="center"/>
              <w:rPr>
                <w:rFonts w:ascii="Arial" w:eastAsia="宋体" w:hAnsi="Arial"/>
                <w:sz w:val="18"/>
              </w:rPr>
            </w:pPr>
          </w:p>
        </w:tc>
        <w:tc>
          <w:tcPr>
            <w:tcW w:w="1481" w:type="dxa"/>
          </w:tcPr>
          <w:p w14:paraId="19F2E29F" w14:textId="77777777" w:rsidR="00786C43" w:rsidRPr="00786C43" w:rsidRDefault="00786C43" w:rsidP="00786C43">
            <w:pPr>
              <w:keepNext/>
              <w:keepLines/>
              <w:spacing w:after="0"/>
              <w:jc w:val="center"/>
              <w:rPr>
                <w:rFonts w:ascii="Arial" w:eastAsia="宋体" w:hAnsi="Arial"/>
                <w:sz w:val="18"/>
              </w:rPr>
            </w:pPr>
          </w:p>
        </w:tc>
        <w:tc>
          <w:tcPr>
            <w:tcW w:w="1688" w:type="dxa"/>
          </w:tcPr>
          <w:p w14:paraId="15ECA1F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20F318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4BD9DC4" w14:textId="77777777" w:rsidTr="00FE1CA2">
        <w:trPr>
          <w:trHeight w:val="187"/>
          <w:jc w:val="center"/>
        </w:trPr>
        <w:tc>
          <w:tcPr>
            <w:tcW w:w="3440" w:type="dxa"/>
          </w:tcPr>
          <w:p w14:paraId="04062BD3"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DC_1A_n71A</w:t>
            </w:r>
          </w:p>
        </w:tc>
        <w:tc>
          <w:tcPr>
            <w:tcW w:w="1578" w:type="dxa"/>
          </w:tcPr>
          <w:p w14:paraId="7BCBE62F" w14:textId="77777777" w:rsidR="00786C43" w:rsidRPr="00786C43" w:rsidRDefault="00786C43" w:rsidP="00786C43">
            <w:pPr>
              <w:keepNext/>
              <w:keepLines/>
              <w:spacing w:after="0"/>
              <w:jc w:val="center"/>
              <w:rPr>
                <w:rFonts w:ascii="Arial" w:eastAsia="宋体" w:hAnsi="Arial"/>
                <w:sz w:val="18"/>
              </w:rPr>
            </w:pPr>
          </w:p>
        </w:tc>
        <w:tc>
          <w:tcPr>
            <w:tcW w:w="1481" w:type="dxa"/>
          </w:tcPr>
          <w:p w14:paraId="584AA38A" w14:textId="77777777" w:rsidR="00786C43" w:rsidRPr="00786C43" w:rsidRDefault="00786C43" w:rsidP="00786C43">
            <w:pPr>
              <w:keepNext/>
              <w:keepLines/>
              <w:spacing w:after="0"/>
              <w:jc w:val="center"/>
              <w:rPr>
                <w:rFonts w:ascii="Arial" w:eastAsia="宋体" w:hAnsi="Arial"/>
                <w:sz w:val="18"/>
              </w:rPr>
            </w:pPr>
          </w:p>
        </w:tc>
        <w:tc>
          <w:tcPr>
            <w:tcW w:w="1688" w:type="dxa"/>
          </w:tcPr>
          <w:p w14:paraId="4270D8B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E37FBA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B71EFF5" w14:textId="77777777" w:rsidTr="00FE1CA2">
        <w:trPr>
          <w:trHeight w:val="187"/>
          <w:jc w:val="center"/>
        </w:trPr>
        <w:tc>
          <w:tcPr>
            <w:tcW w:w="3440" w:type="dxa"/>
          </w:tcPr>
          <w:p w14:paraId="395A444A"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DC_1A_n77A</w:t>
            </w:r>
          </w:p>
          <w:p w14:paraId="56FAADC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DC_1A_n84A_ULSUP-TDM_n77A</w:t>
            </w:r>
          </w:p>
        </w:tc>
        <w:tc>
          <w:tcPr>
            <w:tcW w:w="1578" w:type="dxa"/>
          </w:tcPr>
          <w:p w14:paraId="69E9EF3A"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4E8B83E6"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594FE3B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8E1046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89B1809" w14:textId="77777777" w:rsidTr="00FE1CA2">
        <w:trPr>
          <w:trHeight w:val="187"/>
          <w:jc w:val="center"/>
        </w:trPr>
        <w:tc>
          <w:tcPr>
            <w:tcW w:w="3440" w:type="dxa"/>
          </w:tcPr>
          <w:p w14:paraId="7D0F40FF"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DC_1A_n78A</w:t>
            </w:r>
          </w:p>
          <w:p w14:paraId="4D3D8347" w14:textId="77777777" w:rsidR="00786C43" w:rsidRPr="00786C43" w:rsidRDefault="00786C43" w:rsidP="00786C43">
            <w:pPr>
              <w:keepNext/>
              <w:keepLines/>
              <w:spacing w:after="0"/>
              <w:jc w:val="center"/>
              <w:rPr>
                <w:rFonts w:ascii="Arial" w:eastAsia="宋体" w:hAnsi="Arial" w:cs="Arial"/>
                <w:sz w:val="18"/>
                <w:lang w:eastAsia="ja-JP"/>
              </w:rPr>
            </w:pPr>
            <w:r w:rsidRPr="00786C43">
              <w:rPr>
                <w:rFonts w:ascii="Arial" w:eastAsia="宋体" w:hAnsi="Arial" w:cs="Arial"/>
                <w:sz w:val="18"/>
                <w:lang w:eastAsia="ja-JP"/>
              </w:rPr>
              <w:t>DC_1A_n84A_ULSUP-TDM_n78A</w:t>
            </w:r>
          </w:p>
        </w:tc>
        <w:tc>
          <w:tcPr>
            <w:tcW w:w="1578" w:type="dxa"/>
          </w:tcPr>
          <w:p w14:paraId="4BE21262"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3AE82067"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762FF15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284ACCA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02489969" w14:textId="77777777" w:rsidTr="00FE1CA2">
        <w:trPr>
          <w:trHeight w:val="187"/>
          <w:jc w:val="center"/>
        </w:trPr>
        <w:tc>
          <w:tcPr>
            <w:tcW w:w="3440" w:type="dxa"/>
          </w:tcPr>
          <w:p w14:paraId="50F5EF87"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DC_1A_n79A</w:t>
            </w:r>
          </w:p>
        </w:tc>
        <w:tc>
          <w:tcPr>
            <w:tcW w:w="1578" w:type="dxa"/>
          </w:tcPr>
          <w:p w14:paraId="05F2FB38" w14:textId="77777777" w:rsidR="00786C43" w:rsidRPr="00786C43" w:rsidRDefault="00786C43" w:rsidP="00786C43">
            <w:pPr>
              <w:keepNext/>
              <w:keepLines/>
              <w:spacing w:after="0"/>
              <w:jc w:val="center"/>
              <w:rPr>
                <w:rFonts w:ascii="Arial" w:eastAsia="等线" w:hAnsi="Arial"/>
                <w:sz w:val="18"/>
                <w:lang w:eastAsia="zh-CN"/>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559C3968" w14:textId="77777777" w:rsidR="00786C43" w:rsidRPr="00786C43" w:rsidRDefault="00786C43" w:rsidP="00786C43">
            <w:pPr>
              <w:keepNext/>
              <w:keepLines/>
              <w:spacing w:after="0"/>
              <w:jc w:val="center"/>
              <w:rPr>
                <w:rFonts w:ascii="Arial" w:eastAsia="MS Mincho" w:hAnsi="Arial"/>
                <w:sz w:val="18"/>
              </w:rPr>
            </w:pPr>
            <w:r w:rsidRPr="00786C43">
              <w:rPr>
                <w:rFonts w:ascii="Arial" w:eastAsia="MS Mincho" w:hAnsi="Arial"/>
                <w:sz w:val="18"/>
              </w:rPr>
              <w:t>+2/-3</w:t>
            </w:r>
          </w:p>
        </w:tc>
        <w:tc>
          <w:tcPr>
            <w:tcW w:w="1688" w:type="dxa"/>
          </w:tcPr>
          <w:p w14:paraId="65532F1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343275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1D3CE5E" w14:textId="77777777" w:rsidTr="00FE1CA2">
        <w:trPr>
          <w:trHeight w:val="187"/>
          <w:jc w:val="center"/>
        </w:trPr>
        <w:tc>
          <w:tcPr>
            <w:tcW w:w="3440" w:type="dxa"/>
          </w:tcPr>
          <w:p w14:paraId="3632071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DC_</w:t>
            </w:r>
            <w:r w:rsidRPr="00786C43">
              <w:rPr>
                <w:rFonts w:ascii="Arial" w:eastAsia="宋体" w:hAnsi="Arial"/>
                <w:sz w:val="18"/>
                <w:lang w:eastAsia="ja-JP"/>
              </w:rPr>
              <w:t>1</w:t>
            </w:r>
            <w:r w:rsidRPr="00786C43">
              <w:rPr>
                <w:rFonts w:ascii="Arial" w:eastAsia="宋体" w:hAnsi="Arial"/>
                <w:sz w:val="18"/>
                <w:lang w:eastAsia="zh-CN"/>
              </w:rPr>
              <w:t>A</w:t>
            </w:r>
            <w:r w:rsidRPr="00786C43">
              <w:rPr>
                <w:rFonts w:ascii="Arial" w:eastAsia="宋体" w:hAnsi="Arial"/>
                <w:sz w:val="18"/>
              </w:rPr>
              <w:t>_n8</w:t>
            </w:r>
            <w:r w:rsidRPr="00786C43">
              <w:rPr>
                <w:rFonts w:ascii="Arial" w:eastAsia="宋体" w:hAnsi="Arial"/>
                <w:sz w:val="18"/>
                <w:lang w:eastAsia="ja-JP"/>
              </w:rPr>
              <w:t>4</w:t>
            </w:r>
            <w:r w:rsidRPr="00786C43">
              <w:rPr>
                <w:rFonts w:ascii="Arial" w:eastAsia="宋体" w:hAnsi="Arial"/>
                <w:sz w:val="18"/>
              </w:rPr>
              <w:t>A_ULSUP-TDM_n79A</w:t>
            </w:r>
          </w:p>
        </w:tc>
        <w:tc>
          <w:tcPr>
            <w:tcW w:w="1578" w:type="dxa"/>
          </w:tcPr>
          <w:p w14:paraId="3846F52B" w14:textId="77777777" w:rsidR="00786C43" w:rsidRPr="00786C43" w:rsidRDefault="00786C43" w:rsidP="00786C43">
            <w:pPr>
              <w:keepNext/>
              <w:keepLines/>
              <w:spacing w:after="0"/>
              <w:jc w:val="center"/>
              <w:rPr>
                <w:rFonts w:ascii="Arial" w:eastAsia="宋体" w:hAnsi="Arial"/>
                <w:sz w:val="18"/>
              </w:rPr>
            </w:pPr>
          </w:p>
        </w:tc>
        <w:tc>
          <w:tcPr>
            <w:tcW w:w="1481" w:type="dxa"/>
          </w:tcPr>
          <w:p w14:paraId="15384E1D" w14:textId="77777777" w:rsidR="00786C43" w:rsidRPr="00786C43" w:rsidRDefault="00786C43" w:rsidP="00786C43">
            <w:pPr>
              <w:keepNext/>
              <w:keepLines/>
              <w:spacing w:after="0"/>
              <w:jc w:val="center"/>
              <w:rPr>
                <w:rFonts w:ascii="Arial" w:eastAsia="宋体" w:hAnsi="Arial"/>
                <w:sz w:val="18"/>
              </w:rPr>
            </w:pPr>
          </w:p>
        </w:tc>
        <w:tc>
          <w:tcPr>
            <w:tcW w:w="1688" w:type="dxa"/>
          </w:tcPr>
          <w:p w14:paraId="2C1959B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392CD1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62F18F6" w14:textId="77777777" w:rsidTr="00FE1CA2">
        <w:trPr>
          <w:trHeight w:val="187"/>
          <w:jc w:val="center"/>
        </w:trPr>
        <w:tc>
          <w:tcPr>
            <w:tcW w:w="3440" w:type="dxa"/>
          </w:tcPr>
          <w:p w14:paraId="05A0B72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rPr>
              <w:t>DC_1A_n80A</w:t>
            </w:r>
          </w:p>
        </w:tc>
        <w:tc>
          <w:tcPr>
            <w:tcW w:w="1578" w:type="dxa"/>
          </w:tcPr>
          <w:p w14:paraId="019F2631" w14:textId="77777777" w:rsidR="00786C43" w:rsidRPr="00786C43" w:rsidRDefault="00786C43" w:rsidP="00786C43">
            <w:pPr>
              <w:keepNext/>
              <w:keepLines/>
              <w:spacing w:after="0"/>
              <w:jc w:val="center"/>
              <w:rPr>
                <w:rFonts w:ascii="Arial" w:eastAsia="宋体" w:hAnsi="Arial"/>
                <w:sz w:val="18"/>
              </w:rPr>
            </w:pPr>
          </w:p>
        </w:tc>
        <w:tc>
          <w:tcPr>
            <w:tcW w:w="1481" w:type="dxa"/>
          </w:tcPr>
          <w:p w14:paraId="5188E32B" w14:textId="77777777" w:rsidR="00786C43" w:rsidRPr="00786C43" w:rsidRDefault="00786C43" w:rsidP="00786C43">
            <w:pPr>
              <w:keepNext/>
              <w:keepLines/>
              <w:spacing w:after="0"/>
              <w:jc w:val="center"/>
              <w:rPr>
                <w:rFonts w:ascii="Arial" w:eastAsia="宋体" w:hAnsi="Arial"/>
                <w:sz w:val="18"/>
              </w:rPr>
            </w:pPr>
          </w:p>
        </w:tc>
        <w:tc>
          <w:tcPr>
            <w:tcW w:w="1688" w:type="dxa"/>
          </w:tcPr>
          <w:p w14:paraId="0B7FB96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DF835A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2F35C55" w14:textId="77777777" w:rsidTr="00FE1CA2">
        <w:trPr>
          <w:trHeight w:val="187"/>
          <w:jc w:val="center"/>
        </w:trPr>
        <w:tc>
          <w:tcPr>
            <w:tcW w:w="3440" w:type="dxa"/>
          </w:tcPr>
          <w:p w14:paraId="07DD98A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hint="eastAsia"/>
                <w:sz w:val="18"/>
                <w:lang w:eastAsia="zh-TW"/>
              </w:rPr>
              <w:t xml:space="preserve"> </w:t>
            </w:r>
            <w:r w:rsidRPr="00786C43">
              <w:rPr>
                <w:rFonts w:ascii="Arial" w:eastAsia="宋体" w:hAnsi="Arial"/>
                <w:sz w:val="18"/>
                <w:lang w:eastAsia="fi-FI"/>
              </w:rPr>
              <w:t>DC_1</w:t>
            </w:r>
            <w:r w:rsidRPr="00786C43">
              <w:rPr>
                <w:rFonts w:ascii="Arial" w:eastAsia="宋体" w:hAnsi="Arial" w:hint="eastAsia"/>
                <w:sz w:val="18"/>
                <w:lang w:eastAsia="zh-TW"/>
              </w:rPr>
              <w:t>A</w:t>
            </w:r>
            <w:r w:rsidRPr="00786C43">
              <w:rPr>
                <w:rFonts w:ascii="Arial" w:eastAsia="宋体" w:hAnsi="Arial"/>
                <w:sz w:val="18"/>
                <w:lang w:eastAsia="fi-FI"/>
              </w:rPr>
              <w:t>_n</w:t>
            </w:r>
            <w:r w:rsidRPr="00786C43">
              <w:rPr>
                <w:rFonts w:ascii="Arial" w:eastAsia="宋体" w:hAnsi="Arial"/>
                <w:sz w:val="18"/>
                <w:lang w:eastAsia="zh-TW"/>
              </w:rPr>
              <w:t>105</w:t>
            </w:r>
            <w:r w:rsidRPr="00786C43">
              <w:rPr>
                <w:rFonts w:ascii="Arial" w:eastAsia="宋体" w:hAnsi="Arial"/>
                <w:sz w:val="18"/>
                <w:lang w:eastAsia="fi-FI"/>
              </w:rPr>
              <w:t>A</w:t>
            </w:r>
          </w:p>
        </w:tc>
        <w:tc>
          <w:tcPr>
            <w:tcW w:w="1578" w:type="dxa"/>
          </w:tcPr>
          <w:p w14:paraId="5B35AE68" w14:textId="77777777" w:rsidR="00786C43" w:rsidRPr="00786C43" w:rsidRDefault="00786C43" w:rsidP="00786C43">
            <w:pPr>
              <w:keepNext/>
              <w:keepLines/>
              <w:spacing w:after="0"/>
              <w:jc w:val="center"/>
              <w:rPr>
                <w:rFonts w:ascii="Arial" w:eastAsia="宋体" w:hAnsi="Arial"/>
                <w:sz w:val="18"/>
              </w:rPr>
            </w:pPr>
          </w:p>
        </w:tc>
        <w:tc>
          <w:tcPr>
            <w:tcW w:w="1481" w:type="dxa"/>
          </w:tcPr>
          <w:p w14:paraId="3570BC06" w14:textId="77777777" w:rsidR="00786C43" w:rsidRPr="00786C43" w:rsidRDefault="00786C43" w:rsidP="00786C43">
            <w:pPr>
              <w:keepNext/>
              <w:keepLines/>
              <w:spacing w:after="0"/>
              <w:jc w:val="center"/>
              <w:rPr>
                <w:rFonts w:ascii="Arial" w:eastAsia="宋体" w:hAnsi="Arial"/>
                <w:sz w:val="18"/>
              </w:rPr>
            </w:pPr>
          </w:p>
        </w:tc>
        <w:tc>
          <w:tcPr>
            <w:tcW w:w="1688" w:type="dxa"/>
          </w:tcPr>
          <w:p w14:paraId="40EA0FC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E6BA70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0EA8B072" w14:textId="77777777" w:rsidTr="00FE1CA2">
        <w:trPr>
          <w:trHeight w:val="187"/>
          <w:jc w:val="center"/>
        </w:trPr>
        <w:tc>
          <w:tcPr>
            <w:tcW w:w="3440" w:type="dxa"/>
          </w:tcPr>
          <w:p w14:paraId="3D2A09E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DC_2A_n5A</w:t>
            </w:r>
          </w:p>
        </w:tc>
        <w:tc>
          <w:tcPr>
            <w:tcW w:w="1578" w:type="dxa"/>
          </w:tcPr>
          <w:p w14:paraId="10CB121A" w14:textId="77777777" w:rsidR="00786C43" w:rsidRPr="00786C43" w:rsidRDefault="00786C43" w:rsidP="00786C43">
            <w:pPr>
              <w:keepNext/>
              <w:keepLines/>
              <w:spacing w:after="0"/>
              <w:jc w:val="center"/>
              <w:rPr>
                <w:rFonts w:ascii="Arial" w:eastAsia="宋体" w:hAnsi="Arial"/>
                <w:sz w:val="18"/>
              </w:rPr>
            </w:pPr>
          </w:p>
        </w:tc>
        <w:tc>
          <w:tcPr>
            <w:tcW w:w="1481" w:type="dxa"/>
          </w:tcPr>
          <w:p w14:paraId="59823CD8" w14:textId="77777777" w:rsidR="00786C43" w:rsidRPr="00786C43" w:rsidRDefault="00786C43" w:rsidP="00786C43">
            <w:pPr>
              <w:keepNext/>
              <w:keepLines/>
              <w:spacing w:after="0"/>
              <w:jc w:val="center"/>
              <w:rPr>
                <w:rFonts w:ascii="Arial" w:eastAsia="宋体" w:hAnsi="Arial"/>
                <w:sz w:val="18"/>
              </w:rPr>
            </w:pPr>
          </w:p>
        </w:tc>
        <w:tc>
          <w:tcPr>
            <w:tcW w:w="1688" w:type="dxa"/>
          </w:tcPr>
          <w:p w14:paraId="74651CA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609525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9FCEEC2" w14:textId="77777777" w:rsidTr="00FE1CA2">
        <w:trPr>
          <w:trHeight w:val="187"/>
          <w:jc w:val="center"/>
        </w:trPr>
        <w:tc>
          <w:tcPr>
            <w:tcW w:w="3440" w:type="dxa"/>
          </w:tcPr>
          <w:p w14:paraId="7885BAE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bCs/>
                <w:sz w:val="18"/>
                <w:lang w:eastAsia="zh-CN"/>
              </w:rPr>
              <w:t>DC_2A_n7A</w:t>
            </w:r>
          </w:p>
        </w:tc>
        <w:tc>
          <w:tcPr>
            <w:tcW w:w="1578" w:type="dxa"/>
          </w:tcPr>
          <w:p w14:paraId="3D607102" w14:textId="77777777" w:rsidR="00786C43" w:rsidRPr="00786C43" w:rsidRDefault="00786C43" w:rsidP="00786C43">
            <w:pPr>
              <w:keepNext/>
              <w:keepLines/>
              <w:spacing w:after="0"/>
              <w:jc w:val="center"/>
              <w:rPr>
                <w:rFonts w:ascii="Arial" w:eastAsia="宋体" w:hAnsi="Arial"/>
                <w:bCs/>
                <w:sz w:val="18"/>
              </w:rPr>
            </w:pPr>
          </w:p>
        </w:tc>
        <w:tc>
          <w:tcPr>
            <w:tcW w:w="1481" w:type="dxa"/>
          </w:tcPr>
          <w:p w14:paraId="37DC3703" w14:textId="77777777" w:rsidR="00786C43" w:rsidRPr="00786C43" w:rsidRDefault="00786C43" w:rsidP="00786C43">
            <w:pPr>
              <w:keepNext/>
              <w:keepLines/>
              <w:spacing w:after="0"/>
              <w:jc w:val="center"/>
              <w:rPr>
                <w:rFonts w:ascii="Arial" w:eastAsia="宋体" w:hAnsi="Arial"/>
                <w:bCs/>
                <w:sz w:val="18"/>
              </w:rPr>
            </w:pPr>
          </w:p>
        </w:tc>
        <w:tc>
          <w:tcPr>
            <w:tcW w:w="1688" w:type="dxa"/>
          </w:tcPr>
          <w:p w14:paraId="16374D6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bCs/>
                <w:sz w:val="18"/>
              </w:rPr>
              <w:t>23</w:t>
            </w:r>
          </w:p>
        </w:tc>
        <w:tc>
          <w:tcPr>
            <w:tcW w:w="1852" w:type="dxa"/>
          </w:tcPr>
          <w:p w14:paraId="62A11DB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bCs/>
                <w:sz w:val="18"/>
              </w:rPr>
              <w:t>+2/-3</w:t>
            </w:r>
          </w:p>
        </w:tc>
      </w:tr>
      <w:tr w:rsidR="00786C43" w:rsidRPr="00786C43" w14:paraId="51C11816" w14:textId="77777777" w:rsidTr="00FE1CA2">
        <w:trPr>
          <w:trHeight w:val="187"/>
          <w:jc w:val="center"/>
        </w:trPr>
        <w:tc>
          <w:tcPr>
            <w:tcW w:w="3440" w:type="dxa"/>
          </w:tcPr>
          <w:p w14:paraId="5760720D" w14:textId="77777777" w:rsidR="00786C43" w:rsidRPr="00786C43" w:rsidRDefault="00786C43" w:rsidP="00786C43">
            <w:pPr>
              <w:keepNext/>
              <w:keepLines/>
              <w:spacing w:after="0"/>
              <w:jc w:val="center"/>
              <w:rPr>
                <w:rFonts w:ascii="Arial" w:eastAsia="宋体" w:hAnsi="Arial"/>
                <w:bCs/>
                <w:sz w:val="18"/>
                <w:lang w:eastAsia="zh-CN"/>
              </w:rPr>
            </w:pPr>
            <w:r w:rsidRPr="00786C43">
              <w:rPr>
                <w:rFonts w:ascii="Arial" w:eastAsia="宋体" w:hAnsi="Arial"/>
                <w:sz w:val="18"/>
                <w:szCs w:val="18"/>
                <w:lang w:eastAsia="fi-FI"/>
              </w:rPr>
              <w:t>DC_</w:t>
            </w:r>
            <w:r w:rsidRPr="00786C43">
              <w:rPr>
                <w:rFonts w:ascii="Arial" w:eastAsia="宋体" w:hAnsi="Arial"/>
                <w:sz w:val="18"/>
                <w:szCs w:val="18"/>
                <w:lang w:eastAsia="zh-CN"/>
              </w:rPr>
              <w:t>2</w:t>
            </w:r>
            <w:r w:rsidRPr="00786C43">
              <w:rPr>
                <w:rFonts w:ascii="Arial" w:eastAsia="宋体" w:hAnsi="Arial"/>
                <w:sz w:val="18"/>
                <w:szCs w:val="18"/>
                <w:lang w:eastAsia="fi-FI"/>
              </w:rPr>
              <w:t>A_n12A</w:t>
            </w:r>
          </w:p>
        </w:tc>
        <w:tc>
          <w:tcPr>
            <w:tcW w:w="1578" w:type="dxa"/>
          </w:tcPr>
          <w:p w14:paraId="2A0433F1" w14:textId="77777777" w:rsidR="00786C43" w:rsidRPr="00786C43" w:rsidRDefault="00786C43" w:rsidP="00786C43">
            <w:pPr>
              <w:keepNext/>
              <w:keepLines/>
              <w:spacing w:after="0"/>
              <w:jc w:val="center"/>
              <w:rPr>
                <w:rFonts w:ascii="Arial" w:eastAsia="宋体" w:hAnsi="Arial"/>
                <w:bCs/>
                <w:sz w:val="18"/>
              </w:rPr>
            </w:pPr>
          </w:p>
        </w:tc>
        <w:tc>
          <w:tcPr>
            <w:tcW w:w="1481" w:type="dxa"/>
          </w:tcPr>
          <w:p w14:paraId="7E496882" w14:textId="77777777" w:rsidR="00786C43" w:rsidRPr="00786C43" w:rsidRDefault="00786C43" w:rsidP="00786C43">
            <w:pPr>
              <w:keepNext/>
              <w:keepLines/>
              <w:spacing w:after="0"/>
              <w:jc w:val="center"/>
              <w:rPr>
                <w:rFonts w:ascii="Arial" w:eastAsia="宋体" w:hAnsi="Arial"/>
                <w:bCs/>
                <w:sz w:val="18"/>
              </w:rPr>
            </w:pPr>
          </w:p>
        </w:tc>
        <w:tc>
          <w:tcPr>
            <w:tcW w:w="1688" w:type="dxa"/>
          </w:tcPr>
          <w:p w14:paraId="613B39C3" w14:textId="77777777" w:rsidR="00786C43" w:rsidRPr="00786C43" w:rsidRDefault="00786C43" w:rsidP="00786C43">
            <w:pPr>
              <w:keepNext/>
              <w:keepLines/>
              <w:spacing w:after="0"/>
              <w:jc w:val="center"/>
              <w:rPr>
                <w:rFonts w:ascii="Arial" w:eastAsia="宋体" w:hAnsi="Arial"/>
                <w:bCs/>
                <w:sz w:val="18"/>
              </w:rPr>
            </w:pPr>
            <w:r w:rsidRPr="00786C43">
              <w:rPr>
                <w:rFonts w:ascii="Arial" w:eastAsia="宋体" w:hAnsi="Arial"/>
                <w:bCs/>
                <w:sz w:val="18"/>
              </w:rPr>
              <w:t>23</w:t>
            </w:r>
          </w:p>
        </w:tc>
        <w:tc>
          <w:tcPr>
            <w:tcW w:w="1852" w:type="dxa"/>
          </w:tcPr>
          <w:p w14:paraId="3823D577" w14:textId="77777777" w:rsidR="00786C43" w:rsidRPr="00786C43" w:rsidRDefault="00786C43" w:rsidP="00786C43">
            <w:pPr>
              <w:keepNext/>
              <w:keepLines/>
              <w:spacing w:after="0"/>
              <w:jc w:val="center"/>
              <w:rPr>
                <w:rFonts w:ascii="Arial" w:eastAsia="宋体" w:hAnsi="Arial"/>
                <w:bCs/>
                <w:sz w:val="18"/>
              </w:rPr>
            </w:pPr>
            <w:r w:rsidRPr="00786C43">
              <w:rPr>
                <w:rFonts w:ascii="Arial" w:eastAsia="宋体" w:hAnsi="Arial"/>
                <w:bCs/>
                <w:sz w:val="18"/>
              </w:rPr>
              <w:t>+2/-3</w:t>
            </w:r>
          </w:p>
        </w:tc>
      </w:tr>
      <w:tr w:rsidR="00786C43" w:rsidRPr="00786C43" w14:paraId="1608F46D" w14:textId="77777777" w:rsidTr="00FE1CA2">
        <w:trPr>
          <w:trHeight w:val="187"/>
          <w:jc w:val="center"/>
        </w:trPr>
        <w:tc>
          <w:tcPr>
            <w:tcW w:w="3440" w:type="dxa"/>
          </w:tcPr>
          <w:p w14:paraId="77C5E65F"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rPr>
              <w:t>DC_2</w:t>
            </w:r>
            <w:r w:rsidRPr="00786C43">
              <w:rPr>
                <w:rFonts w:ascii="Arial" w:eastAsia="PMingLiU" w:hAnsi="Arial"/>
                <w:sz w:val="18"/>
                <w:lang w:eastAsia="zh-TW"/>
              </w:rPr>
              <w:t>A_n25A</w:t>
            </w:r>
          </w:p>
        </w:tc>
        <w:tc>
          <w:tcPr>
            <w:tcW w:w="1578" w:type="dxa"/>
          </w:tcPr>
          <w:p w14:paraId="7E23B74E" w14:textId="77777777" w:rsidR="00786C43" w:rsidRPr="00786C43" w:rsidRDefault="00786C43" w:rsidP="00786C43">
            <w:pPr>
              <w:keepNext/>
              <w:keepLines/>
              <w:spacing w:after="0"/>
              <w:jc w:val="center"/>
              <w:rPr>
                <w:rFonts w:ascii="Arial" w:eastAsia="宋体" w:hAnsi="Arial"/>
                <w:bCs/>
                <w:sz w:val="18"/>
              </w:rPr>
            </w:pPr>
          </w:p>
        </w:tc>
        <w:tc>
          <w:tcPr>
            <w:tcW w:w="1481" w:type="dxa"/>
          </w:tcPr>
          <w:p w14:paraId="3B3C21A6" w14:textId="77777777" w:rsidR="00786C43" w:rsidRPr="00786C43" w:rsidRDefault="00786C43" w:rsidP="00786C43">
            <w:pPr>
              <w:keepNext/>
              <w:keepLines/>
              <w:spacing w:after="0"/>
              <w:jc w:val="center"/>
              <w:rPr>
                <w:rFonts w:ascii="Arial" w:eastAsia="宋体" w:hAnsi="Arial"/>
                <w:bCs/>
                <w:sz w:val="18"/>
              </w:rPr>
            </w:pPr>
          </w:p>
        </w:tc>
        <w:tc>
          <w:tcPr>
            <w:tcW w:w="1688" w:type="dxa"/>
          </w:tcPr>
          <w:p w14:paraId="0CE3AFF4" w14:textId="77777777" w:rsidR="00786C43" w:rsidRPr="00786C43" w:rsidRDefault="00786C43" w:rsidP="00786C43">
            <w:pPr>
              <w:keepNext/>
              <w:keepLines/>
              <w:spacing w:after="0"/>
              <w:jc w:val="center"/>
              <w:rPr>
                <w:rFonts w:ascii="Arial" w:eastAsia="MS Mincho" w:hAnsi="Arial"/>
                <w:bCs/>
                <w:sz w:val="18"/>
              </w:rPr>
            </w:pPr>
            <w:r w:rsidRPr="00786C43">
              <w:rPr>
                <w:rFonts w:ascii="Arial" w:eastAsia="宋体" w:hAnsi="Arial"/>
                <w:sz w:val="18"/>
                <w:lang w:eastAsia="ja-JP"/>
              </w:rPr>
              <w:t>N/A</w:t>
            </w:r>
          </w:p>
        </w:tc>
        <w:tc>
          <w:tcPr>
            <w:tcW w:w="1852" w:type="dxa"/>
          </w:tcPr>
          <w:p w14:paraId="15E1E488" w14:textId="77777777" w:rsidR="00786C43" w:rsidRPr="00786C43" w:rsidRDefault="00786C43" w:rsidP="00786C43">
            <w:pPr>
              <w:keepNext/>
              <w:keepLines/>
              <w:spacing w:after="0"/>
              <w:jc w:val="center"/>
              <w:rPr>
                <w:rFonts w:ascii="Arial" w:eastAsia="MS Mincho" w:hAnsi="Arial"/>
                <w:bCs/>
                <w:sz w:val="18"/>
              </w:rPr>
            </w:pPr>
            <w:r w:rsidRPr="00786C43">
              <w:rPr>
                <w:rFonts w:ascii="Arial" w:eastAsia="宋体" w:hAnsi="Arial"/>
                <w:sz w:val="18"/>
                <w:lang w:eastAsia="ja-JP"/>
              </w:rPr>
              <w:t>N/A</w:t>
            </w:r>
          </w:p>
        </w:tc>
      </w:tr>
      <w:tr w:rsidR="00786C43" w:rsidRPr="00786C43" w14:paraId="331B4E62" w14:textId="77777777" w:rsidTr="00FE1CA2">
        <w:trPr>
          <w:trHeight w:val="187"/>
          <w:jc w:val="center"/>
        </w:trPr>
        <w:tc>
          <w:tcPr>
            <w:tcW w:w="3440" w:type="dxa"/>
          </w:tcPr>
          <w:p w14:paraId="7095A3DB"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zh-TW"/>
              </w:rPr>
              <w:t>DC_2A_n28A</w:t>
            </w:r>
          </w:p>
        </w:tc>
        <w:tc>
          <w:tcPr>
            <w:tcW w:w="1578" w:type="dxa"/>
          </w:tcPr>
          <w:p w14:paraId="37BBF37B" w14:textId="77777777" w:rsidR="00786C43" w:rsidRPr="00786C43" w:rsidRDefault="00786C43" w:rsidP="00786C43">
            <w:pPr>
              <w:keepNext/>
              <w:keepLines/>
              <w:spacing w:after="0"/>
              <w:jc w:val="center"/>
              <w:rPr>
                <w:rFonts w:ascii="Arial" w:eastAsia="宋体" w:hAnsi="Arial"/>
                <w:bCs/>
                <w:sz w:val="18"/>
              </w:rPr>
            </w:pPr>
          </w:p>
        </w:tc>
        <w:tc>
          <w:tcPr>
            <w:tcW w:w="1481" w:type="dxa"/>
          </w:tcPr>
          <w:p w14:paraId="40789751" w14:textId="77777777" w:rsidR="00786C43" w:rsidRPr="00786C43" w:rsidRDefault="00786C43" w:rsidP="00786C43">
            <w:pPr>
              <w:keepNext/>
              <w:keepLines/>
              <w:spacing w:after="0"/>
              <w:jc w:val="center"/>
              <w:rPr>
                <w:rFonts w:ascii="Arial" w:eastAsia="宋体" w:hAnsi="Arial"/>
                <w:bCs/>
                <w:sz w:val="18"/>
              </w:rPr>
            </w:pPr>
          </w:p>
        </w:tc>
        <w:tc>
          <w:tcPr>
            <w:tcW w:w="1688" w:type="dxa"/>
          </w:tcPr>
          <w:p w14:paraId="6D51CBE6" w14:textId="77777777" w:rsidR="00786C43" w:rsidRPr="00786C43" w:rsidRDefault="00786C43" w:rsidP="00786C43">
            <w:pPr>
              <w:keepNext/>
              <w:keepLines/>
              <w:spacing w:after="0"/>
              <w:jc w:val="center"/>
              <w:rPr>
                <w:rFonts w:ascii="Arial" w:eastAsia="宋体" w:hAnsi="Arial"/>
                <w:bCs/>
                <w:sz w:val="18"/>
              </w:rPr>
            </w:pPr>
            <w:r w:rsidRPr="00786C43">
              <w:rPr>
                <w:rFonts w:ascii="Arial" w:eastAsia="MS Mincho" w:hAnsi="Arial"/>
                <w:bCs/>
                <w:sz w:val="18"/>
              </w:rPr>
              <w:t>23</w:t>
            </w:r>
          </w:p>
        </w:tc>
        <w:tc>
          <w:tcPr>
            <w:tcW w:w="1852" w:type="dxa"/>
          </w:tcPr>
          <w:p w14:paraId="76082FB6" w14:textId="77777777" w:rsidR="00786C43" w:rsidRPr="00786C43" w:rsidRDefault="00786C43" w:rsidP="00786C43">
            <w:pPr>
              <w:keepNext/>
              <w:keepLines/>
              <w:spacing w:after="0"/>
              <w:jc w:val="center"/>
              <w:rPr>
                <w:rFonts w:ascii="Arial" w:eastAsia="宋体" w:hAnsi="Arial"/>
                <w:bCs/>
                <w:sz w:val="18"/>
              </w:rPr>
            </w:pPr>
            <w:r w:rsidRPr="00786C43">
              <w:rPr>
                <w:rFonts w:ascii="Arial" w:eastAsia="MS Mincho" w:hAnsi="Arial"/>
                <w:bCs/>
                <w:sz w:val="18"/>
              </w:rPr>
              <w:t>+2/-3</w:t>
            </w:r>
          </w:p>
        </w:tc>
      </w:tr>
      <w:tr w:rsidR="00786C43" w:rsidRPr="00786C43" w14:paraId="39F3D9D3" w14:textId="77777777" w:rsidTr="00FE1CA2">
        <w:trPr>
          <w:trHeight w:val="187"/>
          <w:jc w:val="center"/>
        </w:trPr>
        <w:tc>
          <w:tcPr>
            <w:tcW w:w="3440" w:type="dxa"/>
          </w:tcPr>
          <w:p w14:paraId="399AC36B"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val="fi-FI" w:eastAsia="fi-FI"/>
              </w:rPr>
              <w:t>DC_2A_n30A</w:t>
            </w:r>
          </w:p>
        </w:tc>
        <w:tc>
          <w:tcPr>
            <w:tcW w:w="1578" w:type="dxa"/>
          </w:tcPr>
          <w:p w14:paraId="0147B418" w14:textId="77777777" w:rsidR="00786C43" w:rsidRPr="00786C43" w:rsidRDefault="00786C43" w:rsidP="00786C43">
            <w:pPr>
              <w:keepNext/>
              <w:keepLines/>
              <w:spacing w:after="0"/>
              <w:jc w:val="center"/>
              <w:rPr>
                <w:rFonts w:ascii="Arial" w:eastAsia="宋体" w:hAnsi="Arial"/>
                <w:sz w:val="18"/>
              </w:rPr>
            </w:pPr>
          </w:p>
        </w:tc>
        <w:tc>
          <w:tcPr>
            <w:tcW w:w="1481" w:type="dxa"/>
          </w:tcPr>
          <w:p w14:paraId="36D4B67D" w14:textId="77777777" w:rsidR="00786C43" w:rsidRPr="00786C43" w:rsidRDefault="00786C43" w:rsidP="00786C43">
            <w:pPr>
              <w:keepNext/>
              <w:keepLines/>
              <w:spacing w:after="0"/>
              <w:jc w:val="center"/>
              <w:rPr>
                <w:rFonts w:ascii="Arial" w:eastAsia="宋体" w:hAnsi="Arial"/>
                <w:sz w:val="18"/>
              </w:rPr>
            </w:pPr>
          </w:p>
        </w:tc>
        <w:tc>
          <w:tcPr>
            <w:tcW w:w="1688" w:type="dxa"/>
          </w:tcPr>
          <w:p w14:paraId="1969B4F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hint="eastAsia"/>
                <w:bCs/>
                <w:sz w:val="18"/>
                <w:lang w:eastAsia="zh-TW"/>
              </w:rPr>
              <w:t>23</w:t>
            </w:r>
          </w:p>
        </w:tc>
        <w:tc>
          <w:tcPr>
            <w:tcW w:w="1852" w:type="dxa"/>
          </w:tcPr>
          <w:p w14:paraId="0750986A"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bCs/>
                <w:sz w:val="18"/>
              </w:rPr>
              <w:t>+2/-3</w:t>
            </w:r>
          </w:p>
        </w:tc>
      </w:tr>
      <w:tr w:rsidR="00786C43" w:rsidRPr="00786C43" w14:paraId="13465232" w14:textId="77777777" w:rsidTr="00FE1CA2">
        <w:trPr>
          <w:trHeight w:val="187"/>
          <w:jc w:val="center"/>
        </w:trPr>
        <w:tc>
          <w:tcPr>
            <w:tcW w:w="3440" w:type="dxa"/>
          </w:tcPr>
          <w:p w14:paraId="5AF839C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DC_2A_n38A</w:t>
            </w:r>
          </w:p>
        </w:tc>
        <w:tc>
          <w:tcPr>
            <w:tcW w:w="1578" w:type="dxa"/>
          </w:tcPr>
          <w:p w14:paraId="7FCDAE74" w14:textId="77777777" w:rsidR="00786C43" w:rsidRPr="00786C43" w:rsidRDefault="00786C43" w:rsidP="00786C43">
            <w:pPr>
              <w:keepNext/>
              <w:keepLines/>
              <w:spacing w:after="0"/>
              <w:jc w:val="center"/>
              <w:rPr>
                <w:rFonts w:ascii="Arial" w:eastAsia="宋体" w:hAnsi="Arial"/>
                <w:sz w:val="18"/>
              </w:rPr>
            </w:pPr>
          </w:p>
        </w:tc>
        <w:tc>
          <w:tcPr>
            <w:tcW w:w="1481" w:type="dxa"/>
          </w:tcPr>
          <w:p w14:paraId="10AAA190" w14:textId="77777777" w:rsidR="00786C43" w:rsidRPr="00786C43" w:rsidRDefault="00786C43" w:rsidP="00786C43">
            <w:pPr>
              <w:keepNext/>
              <w:keepLines/>
              <w:spacing w:after="0"/>
              <w:jc w:val="center"/>
              <w:rPr>
                <w:rFonts w:ascii="Arial" w:eastAsia="宋体" w:hAnsi="Arial"/>
                <w:sz w:val="18"/>
              </w:rPr>
            </w:pPr>
          </w:p>
        </w:tc>
        <w:tc>
          <w:tcPr>
            <w:tcW w:w="1688" w:type="dxa"/>
          </w:tcPr>
          <w:p w14:paraId="7D04C9E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BC1C24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3258206" w14:textId="77777777" w:rsidTr="00FE1CA2">
        <w:trPr>
          <w:trHeight w:val="187"/>
          <w:jc w:val="center"/>
        </w:trPr>
        <w:tc>
          <w:tcPr>
            <w:tcW w:w="3440" w:type="dxa"/>
          </w:tcPr>
          <w:p w14:paraId="0BCBF114"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DC_2A_n41A</w:t>
            </w:r>
          </w:p>
        </w:tc>
        <w:tc>
          <w:tcPr>
            <w:tcW w:w="1578" w:type="dxa"/>
          </w:tcPr>
          <w:p w14:paraId="29EC467D"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6858E20E"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34E5193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4051C8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55A8C9E" w14:textId="77777777" w:rsidTr="00FE1CA2">
        <w:trPr>
          <w:trHeight w:val="187"/>
          <w:jc w:val="center"/>
        </w:trPr>
        <w:tc>
          <w:tcPr>
            <w:tcW w:w="3440" w:type="dxa"/>
          </w:tcPr>
          <w:p w14:paraId="30FA057C"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DC_2A_n46A</w:t>
            </w:r>
          </w:p>
        </w:tc>
        <w:tc>
          <w:tcPr>
            <w:tcW w:w="1578" w:type="dxa"/>
          </w:tcPr>
          <w:p w14:paraId="02B12FB5" w14:textId="77777777" w:rsidR="00786C43" w:rsidRPr="00786C43" w:rsidRDefault="00786C43" w:rsidP="00786C43">
            <w:pPr>
              <w:keepNext/>
              <w:keepLines/>
              <w:spacing w:after="0"/>
              <w:jc w:val="center"/>
              <w:rPr>
                <w:rFonts w:ascii="Arial" w:eastAsia="宋体" w:hAnsi="Arial"/>
                <w:sz w:val="18"/>
              </w:rPr>
            </w:pPr>
          </w:p>
        </w:tc>
        <w:tc>
          <w:tcPr>
            <w:tcW w:w="1481" w:type="dxa"/>
          </w:tcPr>
          <w:p w14:paraId="627FD512" w14:textId="77777777" w:rsidR="00786C43" w:rsidRPr="00786C43" w:rsidRDefault="00786C43" w:rsidP="00786C43">
            <w:pPr>
              <w:keepNext/>
              <w:keepLines/>
              <w:spacing w:after="0"/>
              <w:jc w:val="center"/>
              <w:rPr>
                <w:rFonts w:ascii="Arial" w:eastAsia="宋体" w:hAnsi="Arial"/>
                <w:sz w:val="18"/>
              </w:rPr>
            </w:pPr>
          </w:p>
        </w:tc>
        <w:tc>
          <w:tcPr>
            <w:tcW w:w="1688" w:type="dxa"/>
          </w:tcPr>
          <w:p w14:paraId="5D1DF4B9"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61423E3D"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5B3C3E02" w14:textId="77777777" w:rsidTr="00FE1CA2">
        <w:trPr>
          <w:trHeight w:val="187"/>
          <w:jc w:val="center"/>
        </w:trPr>
        <w:tc>
          <w:tcPr>
            <w:tcW w:w="3440" w:type="dxa"/>
          </w:tcPr>
          <w:p w14:paraId="3DD156C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DC_2A_n48A</w:t>
            </w:r>
          </w:p>
        </w:tc>
        <w:tc>
          <w:tcPr>
            <w:tcW w:w="1578" w:type="dxa"/>
          </w:tcPr>
          <w:p w14:paraId="22FBC24D" w14:textId="77777777" w:rsidR="00786C43" w:rsidRPr="00786C43" w:rsidRDefault="00786C43" w:rsidP="00786C43">
            <w:pPr>
              <w:keepNext/>
              <w:keepLines/>
              <w:spacing w:after="0"/>
              <w:jc w:val="center"/>
              <w:rPr>
                <w:rFonts w:ascii="Arial" w:eastAsia="宋体" w:hAnsi="Arial"/>
                <w:sz w:val="18"/>
              </w:rPr>
            </w:pPr>
          </w:p>
        </w:tc>
        <w:tc>
          <w:tcPr>
            <w:tcW w:w="1481" w:type="dxa"/>
          </w:tcPr>
          <w:p w14:paraId="2F59D6EB" w14:textId="77777777" w:rsidR="00786C43" w:rsidRPr="00786C43" w:rsidRDefault="00786C43" w:rsidP="00786C43">
            <w:pPr>
              <w:keepNext/>
              <w:keepLines/>
              <w:spacing w:after="0"/>
              <w:jc w:val="center"/>
              <w:rPr>
                <w:rFonts w:ascii="Arial" w:eastAsia="宋体" w:hAnsi="Arial"/>
                <w:sz w:val="18"/>
              </w:rPr>
            </w:pPr>
          </w:p>
        </w:tc>
        <w:tc>
          <w:tcPr>
            <w:tcW w:w="1688" w:type="dxa"/>
          </w:tcPr>
          <w:p w14:paraId="2496D22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908373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9A5A77F" w14:textId="77777777" w:rsidTr="00FE1CA2">
        <w:trPr>
          <w:trHeight w:val="187"/>
          <w:jc w:val="center"/>
        </w:trPr>
        <w:tc>
          <w:tcPr>
            <w:tcW w:w="3440" w:type="dxa"/>
          </w:tcPr>
          <w:p w14:paraId="3123AF90"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DC_2A_n66A</w:t>
            </w:r>
          </w:p>
        </w:tc>
        <w:tc>
          <w:tcPr>
            <w:tcW w:w="1578" w:type="dxa"/>
          </w:tcPr>
          <w:p w14:paraId="4113032D" w14:textId="77777777" w:rsidR="00786C43" w:rsidRPr="00786C43" w:rsidRDefault="00786C43" w:rsidP="00786C43">
            <w:pPr>
              <w:keepNext/>
              <w:keepLines/>
              <w:spacing w:after="0"/>
              <w:jc w:val="center"/>
              <w:rPr>
                <w:rFonts w:ascii="Arial" w:eastAsia="宋体" w:hAnsi="Arial"/>
                <w:sz w:val="18"/>
              </w:rPr>
            </w:pPr>
          </w:p>
        </w:tc>
        <w:tc>
          <w:tcPr>
            <w:tcW w:w="1481" w:type="dxa"/>
          </w:tcPr>
          <w:p w14:paraId="116DA35A" w14:textId="77777777" w:rsidR="00786C43" w:rsidRPr="00786C43" w:rsidRDefault="00786C43" w:rsidP="00786C43">
            <w:pPr>
              <w:keepNext/>
              <w:keepLines/>
              <w:spacing w:after="0"/>
              <w:jc w:val="center"/>
              <w:rPr>
                <w:rFonts w:ascii="Arial" w:eastAsia="宋体" w:hAnsi="Arial"/>
                <w:sz w:val="18"/>
              </w:rPr>
            </w:pPr>
          </w:p>
        </w:tc>
        <w:tc>
          <w:tcPr>
            <w:tcW w:w="1688" w:type="dxa"/>
          </w:tcPr>
          <w:p w14:paraId="36206A8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4A42ED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0BA035E" w14:textId="77777777" w:rsidTr="00FE1CA2">
        <w:trPr>
          <w:trHeight w:val="187"/>
          <w:jc w:val="center"/>
        </w:trPr>
        <w:tc>
          <w:tcPr>
            <w:tcW w:w="3440" w:type="dxa"/>
          </w:tcPr>
          <w:p w14:paraId="6317B89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DC_2A_n71A</w:t>
            </w:r>
          </w:p>
        </w:tc>
        <w:tc>
          <w:tcPr>
            <w:tcW w:w="1578" w:type="dxa"/>
          </w:tcPr>
          <w:p w14:paraId="2011194D" w14:textId="77777777" w:rsidR="00786C43" w:rsidRPr="00786C43" w:rsidRDefault="00786C43" w:rsidP="00786C43">
            <w:pPr>
              <w:keepNext/>
              <w:keepLines/>
              <w:spacing w:after="0"/>
              <w:jc w:val="center"/>
              <w:rPr>
                <w:rFonts w:ascii="Arial" w:eastAsia="宋体" w:hAnsi="Arial"/>
                <w:sz w:val="18"/>
              </w:rPr>
            </w:pPr>
          </w:p>
        </w:tc>
        <w:tc>
          <w:tcPr>
            <w:tcW w:w="1481" w:type="dxa"/>
          </w:tcPr>
          <w:p w14:paraId="4B046B66" w14:textId="77777777" w:rsidR="00786C43" w:rsidRPr="00786C43" w:rsidRDefault="00786C43" w:rsidP="00786C43">
            <w:pPr>
              <w:keepNext/>
              <w:keepLines/>
              <w:spacing w:after="0"/>
              <w:jc w:val="center"/>
              <w:rPr>
                <w:rFonts w:ascii="Arial" w:eastAsia="宋体" w:hAnsi="Arial"/>
                <w:sz w:val="18"/>
              </w:rPr>
            </w:pPr>
          </w:p>
        </w:tc>
        <w:tc>
          <w:tcPr>
            <w:tcW w:w="1688" w:type="dxa"/>
          </w:tcPr>
          <w:p w14:paraId="03990C6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217CEDC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0148D925" w14:textId="77777777" w:rsidTr="00FE1CA2">
        <w:trPr>
          <w:trHeight w:val="187"/>
          <w:jc w:val="center"/>
        </w:trPr>
        <w:tc>
          <w:tcPr>
            <w:tcW w:w="3440" w:type="dxa"/>
          </w:tcPr>
          <w:p w14:paraId="0B200977"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DC_2A_n77A</w:t>
            </w:r>
          </w:p>
        </w:tc>
        <w:tc>
          <w:tcPr>
            <w:tcW w:w="1578" w:type="dxa"/>
          </w:tcPr>
          <w:p w14:paraId="6717C550"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15F978EA"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1EA05D3C"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0925916E"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1646776A" w14:textId="77777777" w:rsidTr="00FE1CA2">
        <w:trPr>
          <w:trHeight w:val="187"/>
          <w:jc w:val="center"/>
        </w:trPr>
        <w:tc>
          <w:tcPr>
            <w:tcW w:w="3440" w:type="dxa"/>
          </w:tcPr>
          <w:p w14:paraId="62BF0C0C"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DC_2A_n78A</w:t>
            </w:r>
          </w:p>
        </w:tc>
        <w:tc>
          <w:tcPr>
            <w:tcW w:w="1578" w:type="dxa"/>
          </w:tcPr>
          <w:p w14:paraId="563E1D9F"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28034C55"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21941E1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A54121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FB001FC" w14:textId="77777777" w:rsidTr="00FE1CA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85FD16F"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TW"/>
              </w:rPr>
              <w:t>3</w:t>
            </w:r>
            <w:r w:rsidRPr="00786C43">
              <w:rPr>
                <w:rFonts w:ascii="Arial" w:eastAsia="宋体" w:hAnsi="Arial"/>
                <w:sz w:val="18"/>
                <w:lang w:eastAsia="fi-FI"/>
              </w:rPr>
              <w:t>A_n</w:t>
            </w:r>
            <w:r w:rsidRPr="00786C43">
              <w:rPr>
                <w:rFonts w:ascii="Arial" w:eastAsia="宋体" w:hAnsi="Arial"/>
                <w:sz w:val="18"/>
                <w:lang w:eastAsia="zh-TW"/>
              </w:rPr>
              <w:t>1</w:t>
            </w:r>
            <w:r w:rsidRPr="00786C43">
              <w:rPr>
                <w:rFonts w:ascii="Arial" w:eastAsia="宋体" w:hAnsi="Arial"/>
                <w:sz w:val="18"/>
                <w:lang w:eastAsia="fi-FI"/>
              </w:rPr>
              <w:t>A</w:t>
            </w:r>
          </w:p>
          <w:p w14:paraId="7EF26470"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TW"/>
              </w:rPr>
              <w:t>3</w:t>
            </w:r>
            <w:r w:rsidRPr="00786C43">
              <w:rPr>
                <w:rFonts w:ascii="Arial" w:eastAsia="宋体" w:hAnsi="Arial"/>
                <w:sz w:val="18"/>
                <w:lang w:eastAsia="fi-FI"/>
              </w:rPr>
              <w:t>C_n</w:t>
            </w:r>
            <w:r w:rsidRPr="00786C43">
              <w:rPr>
                <w:rFonts w:ascii="Arial" w:eastAsia="宋体" w:hAnsi="Arial"/>
                <w:sz w:val="18"/>
                <w:lang w:eastAsia="zh-TW"/>
              </w:rPr>
              <w:t>1</w:t>
            </w:r>
            <w:r w:rsidRPr="00786C43">
              <w:rPr>
                <w:rFonts w:ascii="Arial" w:eastAsia="宋体" w:hAnsi="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4042A14" w14:textId="77777777" w:rsidR="00786C43" w:rsidRPr="00786C43" w:rsidRDefault="00786C43" w:rsidP="00786C43">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1ECF11D1" w14:textId="77777777" w:rsidR="00786C43" w:rsidRPr="00786C43" w:rsidRDefault="00786C43" w:rsidP="00786C43">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08EB3C8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437D79A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E78ED4C" w14:textId="77777777" w:rsidTr="00FE1CA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E48FAFC" w14:textId="77777777" w:rsidR="00786C43" w:rsidRPr="00786C43" w:rsidRDefault="00786C43" w:rsidP="00786C43">
            <w:pPr>
              <w:keepNext/>
              <w:keepLines/>
              <w:spacing w:after="0"/>
              <w:jc w:val="center"/>
              <w:rPr>
                <w:rFonts w:ascii="Arial" w:eastAsia="宋体" w:hAnsi="Arial"/>
                <w:sz w:val="18"/>
                <w:lang w:eastAsia="zh-CN"/>
              </w:rPr>
            </w:pPr>
            <w:r w:rsidRPr="00786C43">
              <w:rPr>
                <w:rFonts w:ascii="Arial" w:eastAsia="宋体" w:hAnsi="Arial"/>
                <w:sz w:val="18"/>
                <w:lang w:eastAsia="fi-FI"/>
              </w:rPr>
              <w:t>DC_</w:t>
            </w:r>
            <w:r w:rsidRPr="00786C43">
              <w:rPr>
                <w:rFonts w:ascii="Arial" w:eastAsia="宋体" w:hAnsi="Arial"/>
                <w:sz w:val="18"/>
                <w:lang w:eastAsia="zh-CN"/>
              </w:rPr>
              <w:t>3A_n5A</w:t>
            </w:r>
          </w:p>
          <w:p w14:paraId="30D1789A"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6F0C8ABA" w14:textId="77777777" w:rsidR="00786C43" w:rsidRPr="00786C43" w:rsidRDefault="00786C43" w:rsidP="00786C43">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4F32F928" w14:textId="77777777" w:rsidR="00786C43" w:rsidRPr="00786C43" w:rsidRDefault="00786C43" w:rsidP="00786C43">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718D497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54488DE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287F23D" w14:textId="77777777" w:rsidTr="00FE1CA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0346BA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DC_3A_n7A</w:t>
            </w:r>
          </w:p>
          <w:p w14:paraId="7612C6FF"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DC_3A_n7B</w:t>
            </w:r>
          </w:p>
          <w:p w14:paraId="496922F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TW"/>
              </w:rPr>
              <w:t>3</w:t>
            </w:r>
            <w:r w:rsidRPr="00786C43">
              <w:rPr>
                <w:rFonts w:ascii="Arial" w:eastAsia="宋体" w:hAnsi="Arial"/>
                <w:sz w:val="18"/>
                <w:lang w:eastAsia="fi-FI"/>
              </w:rPr>
              <w:t>C_n</w:t>
            </w:r>
            <w:r w:rsidRPr="00786C43">
              <w:rPr>
                <w:rFonts w:ascii="Arial" w:eastAsia="宋体" w:hAnsi="Arial"/>
                <w:sz w:val="18"/>
                <w:lang w:eastAsia="zh-TW"/>
              </w:rPr>
              <w:t>7</w:t>
            </w:r>
            <w:r w:rsidRPr="00786C43">
              <w:rPr>
                <w:rFonts w:ascii="Arial" w:eastAsia="宋体" w:hAnsi="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16F4F65" w14:textId="77777777" w:rsidR="00786C43" w:rsidRPr="00786C43" w:rsidRDefault="00786C43" w:rsidP="00786C43">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0645C497" w14:textId="77777777" w:rsidR="00786C43" w:rsidRPr="00786C43" w:rsidRDefault="00786C43" w:rsidP="00786C43">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3D9381B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5EE501E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3793BAB" w14:textId="77777777" w:rsidTr="00FE1CA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464BB6C"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2776C69F" w14:textId="77777777" w:rsidR="00786C43" w:rsidRPr="00786C43" w:rsidRDefault="00786C43" w:rsidP="00786C43">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12AE97EF" w14:textId="77777777" w:rsidR="00786C43" w:rsidRPr="00786C43" w:rsidRDefault="00786C43" w:rsidP="00786C43">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4F075AF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6839262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7114A50" w14:textId="77777777" w:rsidTr="00FE1CA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CF3145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64604C4F" w14:textId="77777777" w:rsidR="00786C43" w:rsidRPr="00786C43" w:rsidRDefault="00786C43" w:rsidP="00786C43">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5D5C5275" w14:textId="77777777" w:rsidR="00786C43" w:rsidRPr="00786C43" w:rsidRDefault="00786C43" w:rsidP="00786C43">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39D4319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1C7F349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3348ED0" w14:textId="77777777" w:rsidTr="00FE1CA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D5CC783"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DC_3A_n2</w:t>
            </w:r>
            <w:r w:rsidRPr="00786C43">
              <w:rPr>
                <w:rFonts w:ascii="Arial" w:eastAsia="宋体" w:hAnsi="Arial" w:hint="eastAsia"/>
                <w:sz w:val="18"/>
                <w:lang w:eastAsia="fi-FI"/>
              </w:rPr>
              <w:t>6</w:t>
            </w:r>
            <w:r w:rsidRPr="00786C43">
              <w:rPr>
                <w:rFonts w:ascii="Arial" w:eastAsia="宋体" w:hAnsi="Arial"/>
                <w:sz w:val="18"/>
                <w:lang w:eastAsia="fi-FI"/>
              </w:rPr>
              <w:t>A</w:t>
            </w:r>
          </w:p>
          <w:p w14:paraId="7B5ECE5E"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DC_3C_n2</w:t>
            </w:r>
            <w:r w:rsidRPr="00786C43">
              <w:rPr>
                <w:rFonts w:ascii="Arial" w:eastAsia="宋体" w:hAnsi="Arial" w:hint="eastAsia"/>
                <w:sz w:val="18"/>
                <w:lang w:eastAsia="fi-FI"/>
              </w:rPr>
              <w:t>6</w:t>
            </w:r>
            <w:r w:rsidRPr="00786C43">
              <w:rPr>
                <w:rFonts w:ascii="Arial" w:eastAsia="宋体" w:hAnsi="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F1FEDEC" w14:textId="77777777" w:rsidR="00786C43" w:rsidRPr="00786C43" w:rsidRDefault="00786C43" w:rsidP="00786C43">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06F767A8" w14:textId="77777777" w:rsidR="00786C43" w:rsidRPr="00786C43" w:rsidRDefault="00786C43" w:rsidP="00786C43">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5C50415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0DE69D7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A1A99DE" w14:textId="77777777" w:rsidTr="00FE1CA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257A98F"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DC_3A_n28A</w:t>
            </w:r>
          </w:p>
          <w:p w14:paraId="2810D7A6"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TW"/>
              </w:rPr>
              <w:t>3</w:t>
            </w:r>
            <w:r w:rsidRPr="00786C43">
              <w:rPr>
                <w:rFonts w:ascii="Arial" w:eastAsia="宋体" w:hAnsi="Arial"/>
                <w:sz w:val="18"/>
                <w:lang w:eastAsia="fi-FI"/>
              </w:rPr>
              <w:t>C_n</w:t>
            </w:r>
            <w:r w:rsidRPr="00786C43">
              <w:rPr>
                <w:rFonts w:ascii="Arial" w:eastAsia="宋体" w:hAnsi="Arial"/>
                <w:sz w:val="18"/>
                <w:lang w:eastAsia="zh-TW"/>
              </w:rPr>
              <w:t>28</w:t>
            </w:r>
            <w:r w:rsidRPr="00786C43">
              <w:rPr>
                <w:rFonts w:ascii="Arial" w:eastAsia="宋体" w:hAnsi="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92DC928" w14:textId="77777777" w:rsidR="00786C43" w:rsidRPr="00786C43" w:rsidRDefault="00786C43" w:rsidP="00786C43">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5C8AD2CE" w14:textId="77777777" w:rsidR="00786C43" w:rsidRPr="00786C43" w:rsidRDefault="00786C43" w:rsidP="00786C43">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54C6096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4C642CE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2A514E7" w14:textId="77777777" w:rsidTr="00FE1CA2">
        <w:trPr>
          <w:trHeight w:val="187"/>
          <w:jc w:val="center"/>
        </w:trPr>
        <w:tc>
          <w:tcPr>
            <w:tcW w:w="3440" w:type="dxa"/>
          </w:tcPr>
          <w:p w14:paraId="298DA33B"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w:t>
            </w:r>
            <w:r w:rsidRPr="00786C43">
              <w:rPr>
                <w:rFonts w:ascii="Arial" w:eastAsia="宋体" w:hAnsi="Arial"/>
                <w:sz w:val="18"/>
                <w:lang w:eastAsia="zh-CN"/>
              </w:rPr>
              <w:t>_</w:t>
            </w:r>
            <w:r w:rsidRPr="00786C43">
              <w:rPr>
                <w:rFonts w:ascii="Arial" w:eastAsia="宋体" w:hAnsi="Arial"/>
                <w:sz w:val="18"/>
                <w:lang w:eastAsia="fi-FI"/>
              </w:rPr>
              <w:t>3A_n38A</w:t>
            </w:r>
          </w:p>
        </w:tc>
        <w:tc>
          <w:tcPr>
            <w:tcW w:w="1578" w:type="dxa"/>
          </w:tcPr>
          <w:p w14:paraId="39BBD025" w14:textId="77777777" w:rsidR="00786C43" w:rsidRPr="00786C43" w:rsidRDefault="00786C43" w:rsidP="00786C43">
            <w:pPr>
              <w:keepNext/>
              <w:keepLines/>
              <w:spacing w:after="0"/>
              <w:jc w:val="center"/>
              <w:rPr>
                <w:rFonts w:ascii="Arial" w:eastAsia="宋体" w:hAnsi="Arial"/>
                <w:sz w:val="18"/>
              </w:rPr>
            </w:pPr>
          </w:p>
        </w:tc>
        <w:tc>
          <w:tcPr>
            <w:tcW w:w="1481" w:type="dxa"/>
          </w:tcPr>
          <w:p w14:paraId="752D00BE" w14:textId="77777777" w:rsidR="00786C43" w:rsidRPr="00786C43" w:rsidRDefault="00786C43" w:rsidP="00786C43">
            <w:pPr>
              <w:keepNext/>
              <w:keepLines/>
              <w:spacing w:after="0"/>
              <w:jc w:val="center"/>
              <w:rPr>
                <w:rFonts w:ascii="Arial" w:eastAsia="宋体" w:hAnsi="Arial"/>
                <w:sz w:val="18"/>
              </w:rPr>
            </w:pPr>
          </w:p>
        </w:tc>
        <w:tc>
          <w:tcPr>
            <w:tcW w:w="1688" w:type="dxa"/>
          </w:tcPr>
          <w:p w14:paraId="5A82690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80493C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839BA7E" w14:textId="77777777" w:rsidTr="00FE1CA2">
        <w:trPr>
          <w:trHeight w:val="187"/>
          <w:jc w:val="center"/>
        </w:trPr>
        <w:tc>
          <w:tcPr>
            <w:tcW w:w="3440" w:type="dxa"/>
          </w:tcPr>
          <w:p w14:paraId="521FA7D3"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DC_3A_n40A</w:t>
            </w:r>
          </w:p>
        </w:tc>
        <w:tc>
          <w:tcPr>
            <w:tcW w:w="1578" w:type="dxa"/>
          </w:tcPr>
          <w:p w14:paraId="2376358D" w14:textId="77777777" w:rsidR="00786C43" w:rsidRPr="00786C43" w:rsidRDefault="00786C43" w:rsidP="00786C43">
            <w:pPr>
              <w:keepNext/>
              <w:keepLines/>
              <w:spacing w:after="0"/>
              <w:jc w:val="center"/>
              <w:rPr>
                <w:rFonts w:ascii="Arial" w:eastAsia="宋体" w:hAnsi="Arial"/>
                <w:sz w:val="18"/>
              </w:rPr>
            </w:pPr>
          </w:p>
        </w:tc>
        <w:tc>
          <w:tcPr>
            <w:tcW w:w="1481" w:type="dxa"/>
          </w:tcPr>
          <w:p w14:paraId="08F12B48" w14:textId="77777777" w:rsidR="00786C43" w:rsidRPr="00786C43" w:rsidRDefault="00786C43" w:rsidP="00786C43">
            <w:pPr>
              <w:keepNext/>
              <w:keepLines/>
              <w:spacing w:after="0"/>
              <w:jc w:val="center"/>
              <w:rPr>
                <w:rFonts w:ascii="Arial" w:eastAsia="宋体" w:hAnsi="Arial"/>
                <w:sz w:val="18"/>
              </w:rPr>
            </w:pPr>
          </w:p>
        </w:tc>
        <w:tc>
          <w:tcPr>
            <w:tcW w:w="1688" w:type="dxa"/>
          </w:tcPr>
          <w:p w14:paraId="2716207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6E7DDE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D93F47C" w14:textId="77777777" w:rsidTr="00FE1CA2">
        <w:trPr>
          <w:trHeight w:val="187"/>
          <w:jc w:val="center"/>
        </w:trPr>
        <w:tc>
          <w:tcPr>
            <w:tcW w:w="3440" w:type="dxa"/>
          </w:tcPr>
          <w:p w14:paraId="39B4551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DC_3A_n41A,</w:t>
            </w:r>
          </w:p>
          <w:p w14:paraId="5631C4C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DC_3C_n41A,</w:t>
            </w:r>
          </w:p>
          <w:p w14:paraId="4E56C336"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rPr>
              <w:t>DC_3C_n41A,</w:t>
            </w:r>
          </w:p>
        </w:tc>
        <w:tc>
          <w:tcPr>
            <w:tcW w:w="1578" w:type="dxa"/>
          </w:tcPr>
          <w:p w14:paraId="718BBBF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26</w:t>
            </w:r>
            <w:r w:rsidRPr="00786C43">
              <w:rPr>
                <w:rFonts w:ascii="Arial" w:eastAsia="宋体" w:hAnsi="Arial"/>
                <w:sz w:val="18"/>
                <w:vertAlign w:val="superscript"/>
                <w:lang w:eastAsia="zh-CN"/>
              </w:rPr>
              <w:t>6</w:t>
            </w:r>
          </w:p>
        </w:tc>
        <w:tc>
          <w:tcPr>
            <w:tcW w:w="1481" w:type="dxa"/>
          </w:tcPr>
          <w:p w14:paraId="18B5F7C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688" w:type="dxa"/>
          </w:tcPr>
          <w:p w14:paraId="17EF3E1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02D1BE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9223B61" w14:textId="77777777" w:rsidTr="00FE1CA2">
        <w:trPr>
          <w:trHeight w:val="187"/>
          <w:jc w:val="center"/>
        </w:trPr>
        <w:tc>
          <w:tcPr>
            <w:tcW w:w="3440" w:type="dxa"/>
          </w:tcPr>
          <w:p w14:paraId="60172026"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w:t>
            </w:r>
            <w:r w:rsidRPr="00786C43">
              <w:rPr>
                <w:rFonts w:ascii="Arial" w:eastAsia="宋体" w:hAnsi="Arial"/>
                <w:sz w:val="18"/>
                <w:szCs w:val="18"/>
                <w:lang w:eastAsia="zh-TW"/>
              </w:rPr>
              <w:t>3</w:t>
            </w:r>
            <w:r w:rsidRPr="00786C43">
              <w:rPr>
                <w:rFonts w:ascii="Arial" w:eastAsia="宋体" w:hAnsi="Arial"/>
                <w:sz w:val="18"/>
                <w:szCs w:val="18"/>
                <w:lang w:eastAsia="fi-FI"/>
              </w:rPr>
              <w:t>A_n</w:t>
            </w:r>
            <w:r w:rsidRPr="00786C43">
              <w:rPr>
                <w:rFonts w:ascii="Arial" w:eastAsia="宋体" w:hAnsi="Arial"/>
                <w:sz w:val="18"/>
                <w:szCs w:val="18"/>
                <w:lang w:eastAsia="zh-TW"/>
              </w:rPr>
              <w:t>50A</w:t>
            </w:r>
          </w:p>
        </w:tc>
        <w:tc>
          <w:tcPr>
            <w:tcW w:w="1578" w:type="dxa"/>
          </w:tcPr>
          <w:p w14:paraId="7239293E" w14:textId="77777777" w:rsidR="00786C43" w:rsidRPr="00786C43" w:rsidRDefault="00786C43" w:rsidP="00786C43">
            <w:pPr>
              <w:keepNext/>
              <w:keepLines/>
              <w:spacing w:after="0"/>
              <w:jc w:val="center"/>
              <w:rPr>
                <w:rFonts w:ascii="Arial" w:eastAsia="宋体" w:hAnsi="Arial"/>
                <w:sz w:val="18"/>
              </w:rPr>
            </w:pPr>
          </w:p>
        </w:tc>
        <w:tc>
          <w:tcPr>
            <w:tcW w:w="1481" w:type="dxa"/>
          </w:tcPr>
          <w:p w14:paraId="15F02EC1" w14:textId="77777777" w:rsidR="00786C43" w:rsidRPr="00786C43" w:rsidRDefault="00786C43" w:rsidP="00786C43">
            <w:pPr>
              <w:keepNext/>
              <w:keepLines/>
              <w:spacing w:after="0"/>
              <w:jc w:val="center"/>
              <w:rPr>
                <w:rFonts w:ascii="Arial" w:eastAsia="宋体" w:hAnsi="Arial"/>
                <w:sz w:val="18"/>
              </w:rPr>
            </w:pPr>
          </w:p>
        </w:tc>
        <w:tc>
          <w:tcPr>
            <w:tcW w:w="1688" w:type="dxa"/>
          </w:tcPr>
          <w:p w14:paraId="3A3E661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6DEB71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1CA7BEA" w14:textId="77777777" w:rsidTr="00FE1CA2">
        <w:trPr>
          <w:trHeight w:val="187"/>
          <w:jc w:val="center"/>
        </w:trPr>
        <w:tc>
          <w:tcPr>
            <w:tcW w:w="3440" w:type="dxa"/>
          </w:tcPr>
          <w:p w14:paraId="214CCC2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DC_3A_n51A</w:t>
            </w:r>
          </w:p>
        </w:tc>
        <w:tc>
          <w:tcPr>
            <w:tcW w:w="1578" w:type="dxa"/>
          </w:tcPr>
          <w:p w14:paraId="1A410528" w14:textId="77777777" w:rsidR="00786C43" w:rsidRPr="00786C43" w:rsidRDefault="00786C43" w:rsidP="00786C43">
            <w:pPr>
              <w:keepNext/>
              <w:keepLines/>
              <w:spacing w:after="0"/>
              <w:jc w:val="center"/>
              <w:rPr>
                <w:rFonts w:ascii="Arial" w:eastAsia="宋体" w:hAnsi="Arial"/>
                <w:sz w:val="18"/>
              </w:rPr>
            </w:pPr>
          </w:p>
        </w:tc>
        <w:tc>
          <w:tcPr>
            <w:tcW w:w="1481" w:type="dxa"/>
          </w:tcPr>
          <w:p w14:paraId="4B6F9537" w14:textId="77777777" w:rsidR="00786C43" w:rsidRPr="00786C43" w:rsidRDefault="00786C43" w:rsidP="00786C43">
            <w:pPr>
              <w:keepNext/>
              <w:keepLines/>
              <w:spacing w:after="0"/>
              <w:jc w:val="center"/>
              <w:rPr>
                <w:rFonts w:ascii="Arial" w:eastAsia="宋体" w:hAnsi="Arial"/>
                <w:sz w:val="18"/>
              </w:rPr>
            </w:pPr>
          </w:p>
        </w:tc>
        <w:tc>
          <w:tcPr>
            <w:tcW w:w="1688" w:type="dxa"/>
          </w:tcPr>
          <w:p w14:paraId="12BC35F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96F66E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ADFE462" w14:textId="77777777" w:rsidTr="00FE1CA2">
        <w:trPr>
          <w:trHeight w:val="187"/>
          <w:jc w:val="center"/>
        </w:trPr>
        <w:tc>
          <w:tcPr>
            <w:tcW w:w="3440" w:type="dxa"/>
          </w:tcPr>
          <w:p w14:paraId="70007FFE"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DC_3A_n71A</w:t>
            </w:r>
          </w:p>
        </w:tc>
        <w:tc>
          <w:tcPr>
            <w:tcW w:w="1578" w:type="dxa"/>
          </w:tcPr>
          <w:p w14:paraId="5E3B381F" w14:textId="77777777" w:rsidR="00786C43" w:rsidRPr="00786C43" w:rsidRDefault="00786C43" w:rsidP="00786C43">
            <w:pPr>
              <w:keepNext/>
              <w:keepLines/>
              <w:spacing w:after="0"/>
              <w:jc w:val="center"/>
              <w:rPr>
                <w:rFonts w:ascii="Arial" w:eastAsia="宋体" w:hAnsi="Arial"/>
                <w:sz w:val="18"/>
              </w:rPr>
            </w:pPr>
          </w:p>
        </w:tc>
        <w:tc>
          <w:tcPr>
            <w:tcW w:w="1481" w:type="dxa"/>
          </w:tcPr>
          <w:p w14:paraId="20E4D90D" w14:textId="77777777" w:rsidR="00786C43" w:rsidRPr="00786C43" w:rsidRDefault="00786C43" w:rsidP="00786C43">
            <w:pPr>
              <w:keepNext/>
              <w:keepLines/>
              <w:spacing w:after="0"/>
              <w:jc w:val="center"/>
              <w:rPr>
                <w:rFonts w:ascii="Arial" w:eastAsia="宋体" w:hAnsi="Arial"/>
                <w:sz w:val="18"/>
              </w:rPr>
            </w:pPr>
          </w:p>
        </w:tc>
        <w:tc>
          <w:tcPr>
            <w:tcW w:w="1688" w:type="dxa"/>
          </w:tcPr>
          <w:p w14:paraId="06678EC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DDC637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B5453A9" w14:textId="77777777" w:rsidTr="00FE1CA2">
        <w:trPr>
          <w:trHeight w:val="187"/>
          <w:jc w:val="center"/>
        </w:trPr>
        <w:tc>
          <w:tcPr>
            <w:tcW w:w="3440" w:type="dxa"/>
          </w:tcPr>
          <w:p w14:paraId="1A494085"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lang w:eastAsia="fi-FI"/>
              </w:rPr>
              <w:t>DC_3A_n77A</w:t>
            </w:r>
          </w:p>
          <w:p w14:paraId="073CFBA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w:t>
            </w:r>
            <w:r w:rsidRPr="00786C43">
              <w:rPr>
                <w:rFonts w:ascii="Arial" w:eastAsia="宋体" w:hAnsi="Arial"/>
                <w:sz w:val="18"/>
                <w:lang w:eastAsia="zh-CN"/>
              </w:rPr>
              <w:t>C</w:t>
            </w:r>
            <w:r w:rsidRPr="00786C43">
              <w:rPr>
                <w:rFonts w:ascii="Arial" w:eastAsia="宋体" w:hAnsi="Arial"/>
                <w:sz w:val="18"/>
                <w:lang w:eastAsia="fi-FI"/>
              </w:rPr>
              <w:t>_n77A</w:t>
            </w:r>
          </w:p>
        </w:tc>
        <w:tc>
          <w:tcPr>
            <w:tcW w:w="1578" w:type="dxa"/>
          </w:tcPr>
          <w:p w14:paraId="498EADCD"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01AE688B"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1AED528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D8390B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DEAC0D0" w14:textId="77777777" w:rsidTr="00FE1CA2">
        <w:trPr>
          <w:trHeight w:val="187"/>
          <w:jc w:val="center"/>
        </w:trPr>
        <w:tc>
          <w:tcPr>
            <w:tcW w:w="3440" w:type="dxa"/>
          </w:tcPr>
          <w:p w14:paraId="4D1A72A7"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lang w:eastAsia="fi-FI"/>
              </w:rPr>
              <w:t>DC_3A_n78A</w:t>
            </w:r>
          </w:p>
          <w:p w14:paraId="0AAD5EF7"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DC_3C_n78A</w:t>
            </w:r>
          </w:p>
        </w:tc>
        <w:tc>
          <w:tcPr>
            <w:tcW w:w="1578" w:type="dxa"/>
          </w:tcPr>
          <w:p w14:paraId="3820EB98"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61FAF31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688" w:type="dxa"/>
          </w:tcPr>
          <w:p w14:paraId="734CC77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38E1C9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001FD1D2" w14:textId="77777777" w:rsidTr="00FE1CA2">
        <w:trPr>
          <w:trHeight w:val="187"/>
          <w:jc w:val="center"/>
        </w:trPr>
        <w:tc>
          <w:tcPr>
            <w:tcW w:w="3440" w:type="dxa"/>
          </w:tcPr>
          <w:p w14:paraId="11F3D91C"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DC_3A_n79A</w:t>
            </w:r>
          </w:p>
          <w:p w14:paraId="52DCD014"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zh-CN"/>
              </w:rPr>
              <w:t>DC_3C_n79A</w:t>
            </w:r>
          </w:p>
        </w:tc>
        <w:tc>
          <w:tcPr>
            <w:tcW w:w="1578" w:type="dxa"/>
          </w:tcPr>
          <w:p w14:paraId="7C275EFC"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0D73F3F1"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34622AE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514F5A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1D406BE" w14:textId="77777777" w:rsidTr="00FE1CA2">
        <w:trPr>
          <w:trHeight w:val="187"/>
          <w:jc w:val="center"/>
        </w:trPr>
        <w:tc>
          <w:tcPr>
            <w:tcW w:w="3440" w:type="dxa"/>
          </w:tcPr>
          <w:p w14:paraId="5FC11ED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DC_</w:t>
            </w:r>
            <w:r w:rsidRPr="00786C43">
              <w:rPr>
                <w:rFonts w:ascii="Arial" w:eastAsia="宋体" w:hAnsi="Arial"/>
                <w:sz w:val="18"/>
                <w:lang w:eastAsia="zh-CN"/>
              </w:rPr>
              <w:t>3A</w:t>
            </w:r>
            <w:r w:rsidRPr="00786C43">
              <w:rPr>
                <w:rFonts w:ascii="Arial" w:eastAsia="宋体" w:hAnsi="Arial"/>
                <w:sz w:val="18"/>
              </w:rPr>
              <w:t>_n80A_ULSUP-TDM_n41</w:t>
            </w:r>
          </w:p>
          <w:p w14:paraId="0EC8BE6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rPr>
              <w:t>DC_</w:t>
            </w:r>
            <w:r w:rsidRPr="00786C43">
              <w:rPr>
                <w:rFonts w:ascii="Arial" w:eastAsia="宋体" w:hAnsi="Arial"/>
                <w:sz w:val="18"/>
                <w:lang w:eastAsia="zh-CN"/>
              </w:rPr>
              <w:t>3C</w:t>
            </w:r>
            <w:r w:rsidRPr="00786C43">
              <w:rPr>
                <w:rFonts w:ascii="Arial" w:eastAsia="宋体" w:hAnsi="Arial"/>
                <w:sz w:val="18"/>
              </w:rPr>
              <w:t>_n80A_ULSUP-TDM_n41</w:t>
            </w:r>
          </w:p>
        </w:tc>
        <w:tc>
          <w:tcPr>
            <w:tcW w:w="1578" w:type="dxa"/>
          </w:tcPr>
          <w:p w14:paraId="463D424B" w14:textId="77777777" w:rsidR="00786C43" w:rsidRPr="00786C43" w:rsidRDefault="00786C43" w:rsidP="00786C43">
            <w:pPr>
              <w:keepNext/>
              <w:keepLines/>
              <w:spacing w:after="0"/>
              <w:jc w:val="center"/>
              <w:rPr>
                <w:rFonts w:ascii="Arial" w:eastAsia="宋体" w:hAnsi="Arial"/>
                <w:sz w:val="18"/>
              </w:rPr>
            </w:pPr>
          </w:p>
        </w:tc>
        <w:tc>
          <w:tcPr>
            <w:tcW w:w="1481" w:type="dxa"/>
          </w:tcPr>
          <w:p w14:paraId="37251F06" w14:textId="77777777" w:rsidR="00786C43" w:rsidRPr="00786C43" w:rsidRDefault="00786C43" w:rsidP="00786C43">
            <w:pPr>
              <w:keepNext/>
              <w:keepLines/>
              <w:spacing w:after="0"/>
              <w:jc w:val="center"/>
              <w:rPr>
                <w:rFonts w:ascii="Arial" w:eastAsia="宋体" w:hAnsi="Arial"/>
                <w:sz w:val="18"/>
              </w:rPr>
            </w:pPr>
          </w:p>
        </w:tc>
        <w:tc>
          <w:tcPr>
            <w:tcW w:w="1688" w:type="dxa"/>
          </w:tcPr>
          <w:p w14:paraId="2623F29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C1F24C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0BC7CDBE" w14:textId="77777777" w:rsidTr="00FE1CA2">
        <w:trPr>
          <w:trHeight w:val="187"/>
          <w:jc w:val="center"/>
        </w:trPr>
        <w:tc>
          <w:tcPr>
            <w:tcW w:w="3440" w:type="dxa"/>
          </w:tcPr>
          <w:p w14:paraId="1E13964B"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rPr>
              <w:lastRenderedPageBreak/>
              <w:t>DC_3A_n80A_ULSUP-TDM_n77A</w:t>
            </w:r>
          </w:p>
        </w:tc>
        <w:tc>
          <w:tcPr>
            <w:tcW w:w="1578" w:type="dxa"/>
          </w:tcPr>
          <w:p w14:paraId="70798AF8" w14:textId="77777777" w:rsidR="00786C43" w:rsidRPr="00786C43" w:rsidRDefault="00786C43" w:rsidP="00786C43">
            <w:pPr>
              <w:keepNext/>
              <w:keepLines/>
              <w:spacing w:after="0"/>
              <w:jc w:val="center"/>
              <w:rPr>
                <w:rFonts w:ascii="Arial" w:eastAsia="宋体" w:hAnsi="Arial"/>
                <w:sz w:val="18"/>
              </w:rPr>
            </w:pPr>
          </w:p>
        </w:tc>
        <w:tc>
          <w:tcPr>
            <w:tcW w:w="1481" w:type="dxa"/>
          </w:tcPr>
          <w:p w14:paraId="01D53021" w14:textId="77777777" w:rsidR="00786C43" w:rsidRPr="00786C43" w:rsidRDefault="00786C43" w:rsidP="00786C43">
            <w:pPr>
              <w:keepNext/>
              <w:keepLines/>
              <w:spacing w:after="0"/>
              <w:jc w:val="center"/>
              <w:rPr>
                <w:rFonts w:ascii="Arial" w:eastAsia="宋体" w:hAnsi="Arial"/>
                <w:sz w:val="18"/>
              </w:rPr>
            </w:pPr>
          </w:p>
        </w:tc>
        <w:tc>
          <w:tcPr>
            <w:tcW w:w="1688" w:type="dxa"/>
          </w:tcPr>
          <w:p w14:paraId="6AA401F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0ECE98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C40B840" w14:textId="77777777" w:rsidTr="00FE1CA2">
        <w:trPr>
          <w:trHeight w:val="187"/>
          <w:jc w:val="center"/>
        </w:trPr>
        <w:tc>
          <w:tcPr>
            <w:tcW w:w="3440" w:type="dxa"/>
          </w:tcPr>
          <w:p w14:paraId="0B2CA281"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DC_3A_n80A_ULSUP-TDM_n78A</w:t>
            </w:r>
          </w:p>
        </w:tc>
        <w:tc>
          <w:tcPr>
            <w:tcW w:w="1578" w:type="dxa"/>
          </w:tcPr>
          <w:p w14:paraId="4A62F658" w14:textId="77777777" w:rsidR="00786C43" w:rsidRPr="00786C43" w:rsidRDefault="00786C43" w:rsidP="00786C43">
            <w:pPr>
              <w:keepNext/>
              <w:keepLines/>
              <w:spacing w:after="0"/>
              <w:jc w:val="center"/>
              <w:rPr>
                <w:rFonts w:ascii="Arial" w:eastAsia="宋体" w:hAnsi="Arial"/>
                <w:sz w:val="18"/>
              </w:rPr>
            </w:pPr>
          </w:p>
        </w:tc>
        <w:tc>
          <w:tcPr>
            <w:tcW w:w="1481" w:type="dxa"/>
          </w:tcPr>
          <w:p w14:paraId="519172BF" w14:textId="77777777" w:rsidR="00786C43" w:rsidRPr="00786C43" w:rsidRDefault="00786C43" w:rsidP="00786C43">
            <w:pPr>
              <w:keepNext/>
              <w:keepLines/>
              <w:spacing w:after="0"/>
              <w:jc w:val="center"/>
              <w:rPr>
                <w:rFonts w:ascii="Arial" w:eastAsia="宋体" w:hAnsi="Arial"/>
                <w:sz w:val="18"/>
              </w:rPr>
            </w:pPr>
          </w:p>
        </w:tc>
        <w:tc>
          <w:tcPr>
            <w:tcW w:w="1688" w:type="dxa"/>
          </w:tcPr>
          <w:p w14:paraId="53EBEEF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D3C457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3408A29" w14:textId="77777777" w:rsidTr="00FE1CA2">
        <w:trPr>
          <w:trHeight w:val="187"/>
          <w:jc w:val="center"/>
        </w:trPr>
        <w:tc>
          <w:tcPr>
            <w:tcW w:w="3440" w:type="dxa"/>
          </w:tcPr>
          <w:p w14:paraId="49E92B91"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DC_3A_n80A_ULSUP-TDM_n79A</w:t>
            </w:r>
          </w:p>
        </w:tc>
        <w:tc>
          <w:tcPr>
            <w:tcW w:w="1578" w:type="dxa"/>
          </w:tcPr>
          <w:p w14:paraId="11393BFC" w14:textId="77777777" w:rsidR="00786C43" w:rsidRPr="00786C43" w:rsidRDefault="00786C43" w:rsidP="00786C43">
            <w:pPr>
              <w:keepNext/>
              <w:keepLines/>
              <w:spacing w:after="0"/>
              <w:jc w:val="center"/>
              <w:rPr>
                <w:rFonts w:ascii="Arial" w:eastAsia="宋体" w:hAnsi="Arial"/>
                <w:sz w:val="18"/>
              </w:rPr>
            </w:pPr>
          </w:p>
        </w:tc>
        <w:tc>
          <w:tcPr>
            <w:tcW w:w="1481" w:type="dxa"/>
          </w:tcPr>
          <w:p w14:paraId="5BBEF203" w14:textId="77777777" w:rsidR="00786C43" w:rsidRPr="00786C43" w:rsidRDefault="00786C43" w:rsidP="00786C43">
            <w:pPr>
              <w:keepNext/>
              <w:keepLines/>
              <w:spacing w:after="0"/>
              <w:jc w:val="center"/>
              <w:rPr>
                <w:rFonts w:ascii="Arial" w:eastAsia="宋体" w:hAnsi="Arial"/>
                <w:sz w:val="18"/>
              </w:rPr>
            </w:pPr>
          </w:p>
        </w:tc>
        <w:tc>
          <w:tcPr>
            <w:tcW w:w="1688" w:type="dxa"/>
          </w:tcPr>
          <w:p w14:paraId="4757312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705C41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90A01AB" w14:textId="77777777" w:rsidTr="00FE1CA2">
        <w:trPr>
          <w:trHeight w:val="187"/>
          <w:jc w:val="center"/>
        </w:trPr>
        <w:tc>
          <w:tcPr>
            <w:tcW w:w="3440" w:type="dxa"/>
          </w:tcPr>
          <w:p w14:paraId="4E011EA3"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rPr>
              <w:t>DC_3A_n82A</w:t>
            </w:r>
          </w:p>
        </w:tc>
        <w:tc>
          <w:tcPr>
            <w:tcW w:w="1578" w:type="dxa"/>
          </w:tcPr>
          <w:p w14:paraId="1C012198" w14:textId="77777777" w:rsidR="00786C43" w:rsidRPr="00786C43" w:rsidRDefault="00786C43" w:rsidP="00786C43">
            <w:pPr>
              <w:keepNext/>
              <w:keepLines/>
              <w:spacing w:after="0"/>
              <w:jc w:val="center"/>
              <w:rPr>
                <w:rFonts w:ascii="Arial" w:eastAsia="宋体" w:hAnsi="Arial"/>
                <w:sz w:val="18"/>
              </w:rPr>
            </w:pPr>
          </w:p>
        </w:tc>
        <w:tc>
          <w:tcPr>
            <w:tcW w:w="1481" w:type="dxa"/>
          </w:tcPr>
          <w:p w14:paraId="7272778B" w14:textId="77777777" w:rsidR="00786C43" w:rsidRPr="00786C43" w:rsidRDefault="00786C43" w:rsidP="00786C43">
            <w:pPr>
              <w:keepNext/>
              <w:keepLines/>
              <w:spacing w:after="0"/>
              <w:jc w:val="center"/>
              <w:rPr>
                <w:rFonts w:ascii="Arial" w:eastAsia="宋体" w:hAnsi="Arial"/>
                <w:sz w:val="18"/>
              </w:rPr>
            </w:pPr>
          </w:p>
        </w:tc>
        <w:tc>
          <w:tcPr>
            <w:tcW w:w="1688" w:type="dxa"/>
          </w:tcPr>
          <w:p w14:paraId="2C60F99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F541DD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22694E1" w14:textId="77777777" w:rsidTr="00FE1CA2">
        <w:trPr>
          <w:trHeight w:val="187"/>
          <w:jc w:val="center"/>
        </w:trPr>
        <w:tc>
          <w:tcPr>
            <w:tcW w:w="3440" w:type="dxa"/>
          </w:tcPr>
          <w:p w14:paraId="0FEEF64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fi-FI"/>
              </w:rPr>
              <w:t>DC_3A_n84A</w:t>
            </w:r>
          </w:p>
        </w:tc>
        <w:tc>
          <w:tcPr>
            <w:tcW w:w="1578" w:type="dxa"/>
          </w:tcPr>
          <w:p w14:paraId="5D6AF70E" w14:textId="77777777" w:rsidR="00786C43" w:rsidRPr="00786C43" w:rsidRDefault="00786C43" w:rsidP="00786C43">
            <w:pPr>
              <w:keepNext/>
              <w:keepLines/>
              <w:spacing w:after="0"/>
              <w:jc w:val="center"/>
              <w:rPr>
                <w:rFonts w:ascii="Arial" w:eastAsia="宋体" w:hAnsi="Arial"/>
                <w:sz w:val="18"/>
              </w:rPr>
            </w:pPr>
          </w:p>
        </w:tc>
        <w:tc>
          <w:tcPr>
            <w:tcW w:w="1481" w:type="dxa"/>
          </w:tcPr>
          <w:p w14:paraId="6B94B830" w14:textId="77777777" w:rsidR="00786C43" w:rsidRPr="00786C43" w:rsidRDefault="00786C43" w:rsidP="00786C43">
            <w:pPr>
              <w:keepNext/>
              <w:keepLines/>
              <w:spacing w:after="0"/>
              <w:jc w:val="center"/>
              <w:rPr>
                <w:rFonts w:ascii="Arial" w:eastAsia="宋体" w:hAnsi="Arial"/>
                <w:sz w:val="18"/>
              </w:rPr>
            </w:pPr>
          </w:p>
        </w:tc>
        <w:tc>
          <w:tcPr>
            <w:tcW w:w="1688" w:type="dxa"/>
          </w:tcPr>
          <w:p w14:paraId="436AFD0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A7AC00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9679957" w14:textId="77777777" w:rsidTr="00FE1CA2">
        <w:trPr>
          <w:trHeight w:val="187"/>
          <w:jc w:val="center"/>
        </w:trPr>
        <w:tc>
          <w:tcPr>
            <w:tcW w:w="3440" w:type="dxa"/>
          </w:tcPr>
          <w:p w14:paraId="2D2A53C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rPr>
              <w:t>DC_7A_n80A</w:t>
            </w:r>
          </w:p>
        </w:tc>
        <w:tc>
          <w:tcPr>
            <w:tcW w:w="1578" w:type="dxa"/>
          </w:tcPr>
          <w:p w14:paraId="4BDCE38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DC_7A_n80A</w:t>
            </w:r>
          </w:p>
        </w:tc>
        <w:tc>
          <w:tcPr>
            <w:tcW w:w="1481" w:type="dxa"/>
          </w:tcPr>
          <w:p w14:paraId="741214B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DC_7A_n80A</w:t>
            </w:r>
          </w:p>
        </w:tc>
        <w:tc>
          <w:tcPr>
            <w:tcW w:w="1688" w:type="dxa"/>
          </w:tcPr>
          <w:p w14:paraId="74B1029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DC_7A_n80A</w:t>
            </w:r>
          </w:p>
        </w:tc>
        <w:tc>
          <w:tcPr>
            <w:tcW w:w="1852" w:type="dxa"/>
          </w:tcPr>
          <w:p w14:paraId="45BE87A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DC_7A_n80A</w:t>
            </w:r>
          </w:p>
        </w:tc>
      </w:tr>
      <w:tr w:rsidR="00786C43" w:rsidRPr="00786C43" w14:paraId="468E9A3C" w14:textId="77777777" w:rsidTr="00FE1CA2">
        <w:trPr>
          <w:trHeight w:val="187"/>
          <w:jc w:val="center"/>
        </w:trPr>
        <w:tc>
          <w:tcPr>
            <w:tcW w:w="3440" w:type="dxa"/>
          </w:tcPr>
          <w:p w14:paraId="56727FD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w:t>
            </w:r>
            <w:r w:rsidRPr="00786C43">
              <w:rPr>
                <w:rFonts w:ascii="Arial" w:eastAsia="宋体" w:hAnsi="Arial"/>
                <w:sz w:val="18"/>
                <w:lang w:eastAsia="zh-CN"/>
              </w:rPr>
              <w:t>A_n</w:t>
            </w:r>
            <w:r w:rsidRPr="00786C43">
              <w:rPr>
                <w:rFonts w:ascii="Arial" w:eastAsia="宋体" w:hAnsi="Arial"/>
                <w:sz w:val="18"/>
                <w:lang w:eastAsia="zh-TW"/>
              </w:rPr>
              <w:t>2</w:t>
            </w:r>
            <w:r w:rsidRPr="00786C43">
              <w:rPr>
                <w:rFonts w:ascii="Arial" w:eastAsia="宋体" w:hAnsi="Arial"/>
                <w:sz w:val="18"/>
                <w:lang w:eastAsia="zh-CN"/>
              </w:rPr>
              <w:t>A</w:t>
            </w:r>
          </w:p>
        </w:tc>
        <w:tc>
          <w:tcPr>
            <w:tcW w:w="1578" w:type="dxa"/>
          </w:tcPr>
          <w:p w14:paraId="01A01249" w14:textId="77777777" w:rsidR="00786C43" w:rsidRPr="00786C43" w:rsidRDefault="00786C43" w:rsidP="00786C43">
            <w:pPr>
              <w:keepNext/>
              <w:keepLines/>
              <w:spacing w:after="0"/>
              <w:jc w:val="center"/>
              <w:rPr>
                <w:rFonts w:ascii="Arial" w:eastAsia="宋体" w:hAnsi="Arial"/>
                <w:sz w:val="18"/>
              </w:rPr>
            </w:pPr>
          </w:p>
        </w:tc>
        <w:tc>
          <w:tcPr>
            <w:tcW w:w="1481" w:type="dxa"/>
          </w:tcPr>
          <w:p w14:paraId="74EA3B8E" w14:textId="77777777" w:rsidR="00786C43" w:rsidRPr="00786C43" w:rsidRDefault="00786C43" w:rsidP="00786C43">
            <w:pPr>
              <w:keepNext/>
              <w:keepLines/>
              <w:spacing w:after="0"/>
              <w:jc w:val="center"/>
              <w:rPr>
                <w:rFonts w:ascii="Arial" w:eastAsia="宋体" w:hAnsi="Arial"/>
                <w:sz w:val="18"/>
              </w:rPr>
            </w:pPr>
          </w:p>
        </w:tc>
        <w:tc>
          <w:tcPr>
            <w:tcW w:w="1688" w:type="dxa"/>
          </w:tcPr>
          <w:p w14:paraId="58FBA9E7"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49B1D6EA"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5CE07764" w14:textId="77777777" w:rsidTr="00FE1CA2">
        <w:trPr>
          <w:trHeight w:val="187"/>
          <w:jc w:val="center"/>
        </w:trPr>
        <w:tc>
          <w:tcPr>
            <w:tcW w:w="3440" w:type="dxa"/>
          </w:tcPr>
          <w:p w14:paraId="67BFD7B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w:t>
            </w:r>
            <w:r w:rsidRPr="00786C43">
              <w:rPr>
                <w:rFonts w:ascii="Arial" w:eastAsia="宋体" w:hAnsi="Arial"/>
                <w:sz w:val="18"/>
                <w:lang w:eastAsia="zh-CN"/>
              </w:rPr>
              <w:t>A_n</w:t>
            </w:r>
            <w:r w:rsidRPr="00786C43">
              <w:rPr>
                <w:rFonts w:ascii="Arial" w:eastAsia="宋体" w:hAnsi="Arial"/>
                <w:sz w:val="18"/>
                <w:lang w:eastAsia="zh-TW"/>
              </w:rPr>
              <w:t>5</w:t>
            </w:r>
            <w:r w:rsidRPr="00786C43">
              <w:rPr>
                <w:rFonts w:ascii="Arial" w:eastAsia="宋体" w:hAnsi="Arial"/>
                <w:sz w:val="18"/>
                <w:lang w:eastAsia="zh-CN"/>
              </w:rPr>
              <w:t>A</w:t>
            </w:r>
          </w:p>
        </w:tc>
        <w:tc>
          <w:tcPr>
            <w:tcW w:w="1578" w:type="dxa"/>
          </w:tcPr>
          <w:p w14:paraId="45C3AB93" w14:textId="77777777" w:rsidR="00786C43" w:rsidRPr="00786C43" w:rsidRDefault="00786C43" w:rsidP="00786C43">
            <w:pPr>
              <w:keepNext/>
              <w:keepLines/>
              <w:spacing w:after="0"/>
              <w:jc w:val="center"/>
              <w:rPr>
                <w:rFonts w:ascii="Arial" w:eastAsia="宋体" w:hAnsi="Arial"/>
                <w:sz w:val="18"/>
              </w:rPr>
            </w:pPr>
          </w:p>
        </w:tc>
        <w:tc>
          <w:tcPr>
            <w:tcW w:w="1481" w:type="dxa"/>
          </w:tcPr>
          <w:p w14:paraId="7E99F84C" w14:textId="77777777" w:rsidR="00786C43" w:rsidRPr="00786C43" w:rsidRDefault="00786C43" w:rsidP="00786C43">
            <w:pPr>
              <w:keepNext/>
              <w:keepLines/>
              <w:spacing w:after="0"/>
              <w:jc w:val="center"/>
              <w:rPr>
                <w:rFonts w:ascii="Arial" w:eastAsia="宋体" w:hAnsi="Arial"/>
                <w:sz w:val="18"/>
              </w:rPr>
            </w:pPr>
          </w:p>
        </w:tc>
        <w:tc>
          <w:tcPr>
            <w:tcW w:w="1688" w:type="dxa"/>
          </w:tcPr>
          <w:p w14:paraId="73D769E7"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2A06AB25"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10B158B7" w14:textId="77777777" w:rsidTr="00FE1CA2">
        <w:trPr>
          <w:trHeight w:val="187"/>
          <w:jc w:val="center"/>
        </w:trPr>
        <w:tc>
          <w:tcPr>
            <w:tcW w:w="3440" w:type="dxa"/>
          </w:tcPr>
          <w:p w14:paraId="2A512613"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w:t>
            </w:r>
            <w:r w:rsidRPr="00786C43">
              <w:rPr>
                <w:rFonts w:ascii="Arial" w:eastAsia="宋体" w:hAnsi="Arial"/>
                <w:sz w:val="18"/>
                <w:lang w:eastAsia="zh-CN"/>
              </w:rPr>
              <w:t>A_n7A</w:t>
            </w:r>
          </w:p>
        </w:tc>
        <w:tc>
          <w:tcPr>
            <w:tcW w:w="1578" w:type="dxa"/>
          </w:tcPr>
          <w:p w14:paraId="062E6C37" w14:textId="77777777" w:rsidR="00786C43" w:rsidRPr="00786C43" w:rsidRDefault="00786C43" w:rsidP="00786C43">
            <w:pPr>
              <w:keepNext/>
              <w:keepLines/>
              <w:spacing w:after="0"/>
              <w:jc w:val="center"/>
              <w:rPr>
                <w:rFonts w:ascii="Arial" w:eastAsia="宋体" w:hAnsi="Arial"/>
                <w:sz w:val="18"/>
              </w:rPr>
            </w:pPr>
          </w:p>
        </w:tc>
        <w:tc>
          <w:tcPr>
            <w:tcW w:w="1481" w:type="dxa"/>
          </w:tcPr>
          <w:p w14:paraId="3DFA2E22" w14:textId="77777777" w:rsidR="00786C43" w:rsidRPr="00786C43" w:rsidRDefault="00786C43" w:rsidP="00786C43">
            <w:pPr>
              <w:keepNext/>
              <w:keepLines/>
              <w:spacing w:after="0"/>
              <w:jc w:val="center"/>
              <w:rPr>
                <w:rFonts w:ascii="Arial" w:eastAsia="宋体" w:hAnsi="Arial"/>
                <w:sz w:val="18"/>
              </w:rPr>
            </w:pPr>
          </w:p>
        </w:tc>
        <w:tc>
          <w:tcPr>
            <w:tcW w:w="1688" w:type="dxa"/>
          </w:tcPr>
          <w:p w14:paraId="41C89203"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469657C1"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5B117F49" w14:textId="77777777" w:rsidTr="00FE1CA2">
        <w:trPr>
          <w:trHeight w:val="187"/>
          <w:jc w:val="center"/>
        </w:trPr>
        <w:tc>
          <w:tcPr>
            <w:tcW w:w="3440" w:type="dxa"/>
          </w:tcPr>
          <w:p w14:paraId="7EA5108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DC_4A_n28A</w:t>
            </w:r>
          </w:p>
        </w:tc>
        <w:tc>
          <w:tcPr>
            <w:tcW w:w="1578" w:type="dxa"/>
          </w:tcPr>
          <w:p w14:paraId="1D78507B" w14:textId="77777777" w:rsidR="00786C43" w:rsidRPr="00786C43" w:rsidRDefault="00786C43" w:rsidP="00786C43">
            <w:pPr>
              <w:keepNext/>
              <w:keepLines/>
              <w:spacing w:after="0"/>
              <w:jc w:val="center"/>
              <w:rPr>
                <w:rFonts w:ascii="Arial" w:eastAsia="宋体" w:hAnsi="Arial"/>
                <w:sz w:val="18"/>
              </w:rPr>
            </w:pPr>
          </w:p>
        </w:tc>
        <w:tc>
          <w:tcPr>
            <w:tcW w:w="1481" w:type="dxa"/>
          </w:tcPr>
          <w:p w14:paraId="2BB44A23" w14:textId="77777777" w:rsidR="00786C43" w:rsidRPr="00786C43" w:rsidRDefault="00786C43" w:rsidP="00786C43">
            <w:pPr>
              <w:keepNext/>
              <w:keepLines/>
              <w:spacing w:after="0"/>
              <w:jc w:val="center"/>
              <w:rPr>
                <w:rFonts w:ascii="Arial" w:eastAsia="宋体" w:hAnsi="Arial"/>
                <w:sz w:val="18"/>
              </w:rPr>
            </w:pPr>
          </w:p>
        </w:tc>
        <w:tc>
          <w:tcPr>
            <w:tcW w:w="1688" w:type="dxa"/>
          </w:tcPr>
          <w:p w14:paraId="3E8CF72F"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40F39114"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3D25C2D4" w14:textId="77777777" w:rsidTr="00FE1CA2">
        <w:trPr>
          <w:trHeight w:val="187"/>
          <w:jc w:val="center"/>
        </w:trPr>
        <w:tc>
          <w:tcPr>
            <w:tcW w:w="3440" w:type="dxa"/>
          </w:tcPr>
          <w:p w14:paraId="494CF740"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DC_4A_n38A</w:t>
            </w:r>
          </w:p>
        </w:tc>
        <w:tc>
          <w:tcPr>
            <w:tcW w:w="1578" w:type="dxa"/>
          </w:tcPr>
          <w:p w14:paraId="28B62306" w14:textId="77777777" w:rsidR="00786C43" w:rsidRPr="00786C43" w:rsidRDefault="00786C43" w:rsidP="00786C43">
            <w:pPr>
              <w:keepNext/>
              <w:keepLines/>
              <w:spacing w:after="0"/>
              <w:jc w:val="center"/>
              <w:rPr>
                <w:rFonts w:ascii="Arial" w:eastAsia="宋体" w:hAnsi="Arial"/>
                <w:sz w:val="18"/>
              </w:rPr>
            </w:pPr>
          </w:p>
        </w:tc>
        <w:tc>
          <w:tcPr>
            <w:tcW w:w="1481" w:type="dxa"/>
          </w:tcPr>
          <w:p w14:paraId="6E6A6FAC" w14:textId="77777777" w:rsidR="00786C43" w:rsidRPr="00786C43" w:rsidRDefault="00786C43" w:rsidP="00786C43">
            <w:pPr>
              <w:keepNext/>
              <w:keepLines/>
              <w:spacing w:after="0"/>
              <w:jc w:val="center"/>
              <w:rPr>
                <w:rFonts w:ascii="Arial" w:eastAsia="宋体" w:hAnsi="Arial"/>
                <w:sz w:val="18"/>
              </w:rPr>
            </w:pPr>
          </w:p>
        </w:tc>
        <w:tc>
          <w:tcPr>
            <w:tcW w:w="1688" w:type="dxa"/>
          </w:tcPr>
          <w:p w14:paraId="044B192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011278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2982388" w14:textId="77777777" w:rsidTr="00FE1CA2">
        <w:trPr>
          <w:trHeight w:val="187"/>
          <w:jc w:val="center"/>
        </w:trPr>
        <w:tc>
          <w:tcPr>
            <w:tcW w:w="3440" w:type="dxa"/>
          </w:tcPr>
          <w:p w14:paraId="6CB00A9E"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DC_4A_n41A</w:t>
            </w:r>
          </w:p>
        </w:tc>
        <w:tc>
          <w:tcPr>
            <w:tcW w:w="1578" w:type="dxa"/>
          </w:tcPr>
          <w:p w14:paraId="389433CE" w14:textId="77777777" w:rsidR="00786C43" w:rsidRPr="00786C43" w:rsidRDefault="00786C43" w:rsidP="00786C43">
            <w:pPr>
              <w:keepNext/>
              <w:keepLines/>
              <w:spacing w:after="0"/>
              <w:jc w:val="center"/>
              <w:rPr>
                <w:rFonts w:ascii="Arial" w:eastAsia="宋体" w:hAnsi="Arial"/>
                <w:sz w:val="18"/>
              </w:rPr>
            </w:pPr>
          </w:p>
        </w:tc>
        <w:tc>
          <w:tcPr>
            <w:tcW w:w="1481" w:type="dxa"/>
          </w:tcPr>
          <w:p w14:paraId="28942899" w14:textId="77777777" w:rsidR="00786C43" w:rsidRPr="00786C43" w:rsidRDefault="00786C43" w:rsidP="00786C43">
            <w:pPr>
              <w:keepNext/>
              <w:keepLines/>
              <w:spacing w:after="0"/>
              <w:jc w:val="center"/>
              <w:rPr>
                <w:rFonts w:ascii="Arial" w:eastAsia="宋体" w:hAnsi="Arial"/>
                <w:sz w:val="18"/>
              </w:rPr>
            </w:pPr>
          </w:p>
        </w:tc>
        <w:tc>
          <w:tcPr>
            <w:tcW w:w="1688" w:type="dxa"/>
          </w:tcPr>
          <w:p w14:paraId="56E6495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B98DE6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9AB81DE" w14:textId="77777777" w:rsidTr="00FE1CA2">
        <w:trPr>
          <w:trHeight w:val="187"/>
          <w:jc w:val="center"/>
        </w:trPr>
        <w:tc>
          <w:tcPr>
            <w:tcW w:w="3440" w:type="dxa"/>
          </w:tcPr>
          <w:p w14:paraId="7197C84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DC_4A_n78A</w:t>
            </w:r>
          </w:p>
        </w:tc>
        <w:tc>
          <w:tcPr>
            <w:tcW w:w="1578" w:type="dxa"/>
          </w:tcPr>
          <w:p w14:paraId="66EB74FB" w14:textId="77777777" w:rsidR="00786C43" w:rsidRPr="00786C43" w:rsidRDefault="00786C43" w:rsidP="00786C43">
            <w:pPr>
              <w:keepNext/>
              <w:keepLines/>
              <w:spacing w:after="0"/>
              <w:jc w:val="center"/>
              <w:rPr>
                <w:rFonts w:ascii="Arial" w:eastAsia="宋体" w:hAnsi="Arial"/>
                <w:sz w:val="18"/>
              </w:rPr>
            </w:pPr>
          </w:p>
        </w:tc>
        <w:tc>
          <w:tcPr>
            <w:tcW w:w="1481" w:type="dxa"/>
          </w:tcPr>
          <w:p w14:paraId="71F3A0B7" w14:textId="77777777" w:rsidR="00786C43" w:rsidRPr="00786C43" w:rsidRDefault="00786C43" w:rsidP="00786C43">
            <w:pPr>
              <w:keepNext/>
              <w:keepLines/>
              <w:spacing w:after="0"/>
              <w:jc w:val="center"/>
              <w:rPr>
                <w:rFonts w:ascii="Arial" w:eastAsia="宋体" w:hAnsi="Arial"/>
                <w:sz w:val="18"/>
              </w:rPr>
            </w:pPr>
          </w:p>
        </w:tc>
        <w:tc>
          <w:tcPr>
            <w:tcW w:w="1688" w:type="dxa"/>
          </w:tcPr>
          <w:p w14:paraId="2A697D0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2BEE226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53EA494" w14:textId="77777777" w:rsidTr="00FE1CA2">
        <w:trPr>
          <w:trHeight w:val="187"/>
          <w:jc w:val="center"/>
        </w:trPr>
        <w:tc>
          <w:tcPr>
            <w:tcW w:w="3440" w:type="dxa"/>
          </w:tcPr>
          <w:p w14:paraId="73A20C6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fi-FI"/>
              </w:rPr>
              <w:t>DC_</w:t>
            </w:r>
            <w:r w:rsidRPr="00786C43">
              <w:rPr>
                <w:rFonts w:ascii="Arial" w:eastAsia="宋体" w:hAnsi="Arial"/>
                <w:sz w:val="18"/>
                <w:lang w:eastAsia="zh-CN"/>
              </w:rPr>
              <w:t>5A_n2A</w:t>
            </w:r>
          </w:p>
        </w:tc>
        <w:tc>
          <w:tcPr>
            <w:tcW w:w="1578" w:type="dxa"/>
          </w:tcPr>
          <w:p w14:paraId="2AC35EDB" w14:textId="77777777" w:rsidR="00786C43" w:rsidRPr="00786C43" w:rsidRDefault="00786C43" w:rsidP="00786C43">
            <w:pPr>
              <w:keepNext/>
              <w:keepLines/>
              <w:spacing w:after="0"/>
              <w:jc w:val="center"/>
              <w:rPr>
                <w:rFonts w:ascii="Arial" w:eastAsia="宋体" w:hAnsi="Arial"/>
                <w:sz w:val="18"/>
              </w:rPr>
            </w:pPr>
          </w:p>
        </w:tc>
        <w:tc>
          <w:tcPr>
            <w:tcW w:w="1481" w:type="dxa"/>
          </w:tcPr>
          <w:p w14:paraId="241AC64F" w14:textId="77777777" w:rsidR="00786C43" w:rsidRPr="00786C43" w:rsidRDefault="00786C43" w:rsidP="00786C43">
            <w:pPr>
              <w:keepNext/>
              <w:keepLines/>
              <w:spacing w:after="0"/>
              <w:jc w:val="center"/>
              <w:rPr>
                <w:rFonts w:ascii="Arial" w:eastAsia="宋体" w:hAnsi="Arial"/>
                <w:sz w:val="18"/>
              </w:rPr>
            </w:pPr>
          </w:p>
        </w:tc>
        <w:tc>
          <w:tcPr>
            <w:tcW w:w="1688" w:type="dxa"/>
          </w:tcPr>
          <w:p w14:paraId="32369AD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3E00C2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C4814B1" w14:textId="77777777" w:rsidTr="00FE1CA2">
        <w:trPr>
          <w:trHeight w:val="361"/>
          <w:jc w:val="center"/>
        </w:trPr>
        <w:tc>
          <w:tcPr>
            <w:tcW w:w="3440" w:type="dxa"/>
          </w:tcPr>
          <w:p w14:paraId="7F3CCA5B"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bCs/>
                <w:sz w:val="18"/>
                <w:lang w:eastAsia="zh-CN"/>
              </w:rPr>
              <w:t>DC_5A_n7A</w:t>
            </w:r>
          </w:p>
        </w:tc>
        <w:tc>
          <w:tcPr>
            <w:tcW w:w="1578" w:type="dxa"/>
          </w:tcPr>
          <w:p w14:paraId="5A2C0A5B" w14:textId="77777777" w:rsidR="00786C43" w:rsidRPr="00786C43" w:rsidRDefault="00786C43" w:rsidP="00786C43">
            <w:pPr>
              <w:keepNext/>
              <w:keepLines/>
              <w:spacing w:after="0"/>
              <w:jc w:val="center"/>
              <w:rPr>
                <w:rFonts w:ascii="Arial" w:eastAsia="宋体" w:hAnsi="Arial"/>
                <w:bCs/>
                <w:sz w:val="18"/>
              </w:rPr>
            </w:pPr>
          </w:p>
        </w:tc>
        <w:tc>
          <w:tcPr>
            <w:tcW w:w="1481" w:type="dxa"/>
          </w:tcPr>
          <w:p w14:paraId="6696244A" w14:textId="77777777" w:rsidR="00786C43" w:rsidRPr="00786C43" w:rsidRDefault="00786C43" w:rsidP="00786C43">
            <w:pPr>
              <w:keepNext/>
              <w:keepLines/>
              <w:spacing w:after="0"/>
              <w:jc w:val="center"/>
              <w:rPr>
                <w:rFonts w:ascii="Arial" w:eastAsia="宋体" w:hAnsi="Arial"/>
                <w:bCs/>
                <w:sz w:val="18"/>
              </w:rPr>
            </w:pPr>
          </w:p>
        </w:tc>
        <w:tc>
          <w:tcPr>
            <w:tcW w:w="1688" w:type="dxa"/>
          </w:tcPr>
          <w:p w14:paraId="28FB25E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bCs/>
                <w:sz w:val="18"/>
              </w:rPr>
              <w:t>23</w:t>
            </w:r>
          </w:p>
        </w:tc>
        <w:tc>
          <w:tcPr>
            <w:tcW w:w="1852" w:type="dxa"/>
          </w:tcPr>
          <w:p w14:paraId="45EA659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bCs/>
                <w:sz w:val="18"/>
              </w:rPr>
              <w:t>+2/-3</w:t>
            </w:r>
          </w:p>
        </w:tc>
      </w:tr>
      <w:tr w:rsidR="00786C43" w:rsidRPr="00786C43" w14:paraId="33F77D49" w14:textId="77777777" w:rsidTr="00FE1CA2">
        <w:trPr>
          <w:trHeight w:val="187"/>
          <w:jc w:val="center"/>
        </w:trPr>
        <w:tc>
          <w:tcPr>
            <w:tcW w:w="3440" w:type="dxa"/>
          </w:tcPr>
          <w:p w14:paraId="044EA50B" w14:textId="77777777" w:rsidR="00786C43" w:rsidRPr="00786C43" w:rsidRDefault="00786C43" w:rsidP="00786C43">
            <w:pPr>
              <w:keepNext/>
              <w:keepLines/>
              <w:spacing w:after="0"/>
              <w:jc w:val="center"/>
              <w:rPr>
                <w:rFonts w:ascii="Arial" w:eastAsia="宋体" w:hAnsi="Arial"/>
                <w:bCs/>
                <w:sz w:val="18"/>
                <w:lang w:eastAsia="zh-CN"/>
              </w:rPr>
            </w:pPr>
            <w:r w:rsidRPr="00786C43">
              <w:rPr>
                <w:rFonts w:ascii="Arial" w:eastAsia="宋体" w:hAnsi="Arial"/>
                <w:bCs/>
                <w:sz w:val="18"/>
                <w:lang w:eastAsia="zh-TW"/>
              </w:rPr>
              <w:t>DC_5A_n12A</w:t>
            </w:r>
          </w:p>
        </w:tc>
        <w:tc>
          <w:tcPr>
            <w:tcW w:w="1578" w:type="dxa"/>
          </w:tcPr>
          <w:p w14:paraId="581E4932" w14:textId="77777777" w:rsidR="00786C43" w:rsidRPr="00786C43" w:rsidRDefault="00786C43" w:rsidP="00786C43">
            <w:pPr>
              <w:keepNext/>
              <w:keepLines/>
              <w:spacing w:after="0"/>
              <w:jc w:val="center"/>
              <w:rPr>
                <w:rFonts w:ascii="Arial" w:eastAsia="宋体" w:hAnsi="Arial"/>
                <w:bCs/>
                <w:sz w:val="18"/>
              </w:rPr>
            </w:pPr>
          </w:p>
        </w:tc>
        <w:tc>
          <w:tcPr>
            <w:tcW w:w="1481" w:type="dxa"/>
          </w:tcPr>
          <w:p w14:paraId="1CEAF7D4" w14:textId="77777777" w:rsidR="00786C43" w:rsidRPr="00786C43" w:rsidRDefault="00786C43" w:rsidP="00786C43">
            <w:pPr>
              <w:keepNext/>
              <w:keepLines/>
              <w:spacing w:after="0"/>
              <w:jc w:val="center"/>
              <w:rPr>
                <w:rFonts w:ascii="Arial" w:eastAsia="宋体" w:hAnsi="Arial"/>
                <w:bCs/>
                <w:sz w:val="18"/>
              </w:rPr>
            </w:pPr>
          </w:p>
        </w:tc>
        <w:tc>
          <w:tcPr>
            <w:tcW w:w="1688" w:type="dxa"/>
          </w:tcPr>
          <w:p w14:paraId="7D3252BC" w14:textId="77777777" w:rsidR="00786C43" w:rsidRPr="00786C43" w:rsidRDefault="00786C43" w:rsidP="00786C43">
            <w:pPr>
              <w:keepNext/>
              <w:keepLines/>
              <w:spacing w:after="0"/>
              <w:jc w:val="center"/>
              <w:rPr>
                <w:rFonts w:ascii="Arial" w:eastAsia="宋体" w:hAnsi="Arial"/>
                <w:bCs/>
                <w:sz w:val="18"/>
              </w:rPr>
            </w:pPr>
            <w:r w:rsidRPr="00786C43">
              <w:rPr>
                <w:rFonts w:ascii="Arial" w:eastAsia="宋体" w:hAnsi="Arial"/>
                <w:sz w:val="18"/>
              </w:rPr>
              <w:t>23</w:t>
            </w:r>
          </w:p>
        </w:tc>
        <w:tc>
          <w:tcPr>
            <w:tcW w:w="1852" w:type="dxa"/>
          </w:tcPr>
          <w:p w14:paraId="0E9CE485" w14:textId="77777777" w:rsidR="00786C43" w:rsidRPr="00786C43" w:rsidRDefault="00786C43" w:rsidP="00786C43">
            <w:pPr>
              <w:keepNext/>
              <w:keepLines/>
              <w:spacing w:after="0"/>
              <w:jc w:val="center"/>
              <w:rPr>
                <w:rFonts w:ascii="Arial" w:eastAsia="宋体" w:hAnsi="Arial"/>
                <w:bCs/>
                <w:sz w:val="18"/>
              </w:rPr>
            </w:pPr>
            <w:r w:rsidRPr="00786C43">
              <w:rPr>
                <w:rFonts w:ascii="Arial" w:eastAsia="宋体" w:hAnsi="Arial"/>
                <w:sz w:val="18"/>
              </w:rPr>
              <w:t>+2/-3</w:t>
            </w:r>
          </w:p>
        </w:tc>
      </w:tr>
      <w:tr w:rsidR="00786C43" w:rsidRPr="00786C43" w14:paraId="59448884" w14:textId="77777777" w:rsidTr="00FE1CA2">
        <w:trPr>
          <w:trHeight w:val="187"/>
          <w:jc w:val="center"/>
        </w:trPr>
        <w:tc>
          <w:tcPr>
            <w:tcW w:w="3440" w:type="dxa"/>
          </w:tcPr>
          <w:p w14:paraId="388E317C" w14:textId="77777777" w:rsidR="00786C43" w:rsidRPr="00786C43" w:rsidRDefault="00786C43" w:rsidP="00786C43">
            <w:pPr>
              <w:keepNext/>
              <w:keepLines/>
              <w:spacing w:after="0"/>
              <w:jc w:val="center"/>
              <w:rPr>
                <w:rFonts w:ascii="Arial" w:eastAsia="宋体" w:hAnsi="Arial"/>
                <w:bCs/>
                <w:sz w:val="18"/>
                <w:lang w:eastAsia="zh-TW"/>
              </w:rPr>
            </w:pPr>
            <w:r w:rsidRPr="00786C43">
              <w:rPr>
                <w:rFonts w:ascii="Arial" w:eastAsia="宋体" w:hAnsi="Arial"/>
                <w:bCs/>
                <w:sz w:val="18"/>
                <w:lang w:eastAsia="zh-TW"/>
              </w:rPr>
              <w:t>DC_5A_n25A</w:t>
            </w:r>
          </w:p>
        </w:tc>
        <w:tc>
          <w:tcPr>
            <w:tcW w:w="1578" w:type="dxa"/>
          </w:tcPr>
          <w:p w14:paraId="420D4554" w14:textId="77777777" w:rsidR="00786C43" w:rsidRPr="00786C43" w:rsidRDefault="00786C43" w:rsidP="00786C43">
            <w:pPr>
              <w:keepNext/>
              <w:keepLines/>
              <w:spacing w:after="0"/>
              <w:jc w:val="center"/>
              <w:rPr>
                <w:rFonts w:ascii="Arial" w:eastAsia="宋体" w:hAnsi="Arial"/>
                <w:bCs/>
                <w:sz w:val="18"/>
              </w:rPr>
            </w:pPr>
          </w:p>
        </w:tc>
        <w:tc>
          <w:tcPr>
            <w:tcW w:w="1481" w:type="dxa"/>
          </w:tcPr>
          <w:p w14:paraId="122974D8" w14:textId="77777777" w:rsidR="00786C43" w:rsidRPr="00786C43" w:rsidRDefault="00786C43" w:rsidP="00786C43">
            <w:pPr>
              <w:keepNext/>
              <w:keepLines/>
              <w:spacing w:after="0"/>
              <w:jc w:val="center"/>
              <w:rPr>
                <w:rFonts w:ascii="Arial" w:eastAsia="宋体" w:hAnsi="Arial"/>
                <w:bCs/>
                <w:sz w:val="18"/>
              </w:rPr>
            </w:pPr>
          </w:p>
        </w:tc>
        <w:tc>
          <w:tcPr>
            <w:tcW w:w="1688" w:type="dxa"/>
          </w:tcPr>
          <w:p w14:paraId="5B74475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6E1389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F83F6A5" w14:textId="77777777" w:rsidTr="00FE1CA2">
        <w:trPr>
          <w:trHeight w:val="187"/>
          <w:jc w:val="center"/>
        </w:trPr>
        <w:tc>
          <w:tcPr>
            <w:tcW w:w="3440" w:type="dxa"/>
          </w:tcPr>
          <w:p w14:paraId="3536085F" w14:textId="77777777" w:rsidR="00786C43" w:rsidRPr="00786C43" w:rsidRDefault="00786C43" w:rsidP="00786C43">
            <w:pPr>
              <w:keepNext/>
              <w:keepLines/>
              <w:spacing w:after="0"/>
              <w:jc w:val="center"/>
              <w:rPr>
                <w:rFonts w:ascii="Arial" w:eastAsia="宋体" w:hAnsi="Arial"/>
                <w:bCs/>
                <w:sz w:val="18"/>
                <w:lang w:eastAsia="zh-TW"/>
              </w:rPr>
            </w:pPr>
            <w:r w:rsidRPr="00786C43">
              <w:rPr>
                <w:rFonts w:ascii="Arial" w:eastAsia="宋体" w:hAnsi="Arial"/>
                <w:sz w:val="18"/>
                <w:lang w:val="fi-FI" w:eastAsia="fi-FI"/>
              </w:rPr>
              <w:t>DC_5A_n28A</w:t>
            </w:r>
          </w:p>
        </w:tc>
        <w:tc>
          <w:tcPr>
            <w:tcW w:w="1578" w:type="dxa"/>
          </w:tcPr>
          <w:p w14:paraId="74EBE4DF" w14:textId="77777777" w:rsidR="00786C43" w:rsidRPr="00786C43" w:rsidRDefault="00786C43" w:rsidP="00786C43">
            <w:pPr>
              <w:keepNext/>
              <w:keepLines/>
              <w:spacing w:after="0"/>
              <w:jc w:val="center"/>
              <w:rPr>
                <w:rFonts w:ascii="Arial" w:eastAsia="宋体" w:hAnsi="Arial"/>
                <w:bCs/>
                <w:sz w:val="18"/>
              </w:rPr>
            </w:pPr>
          </w:p>
        </w:tc>
        <w:tc>
          <w:tcPr>
            <w:tcW w:w="1481" w:type="dxa"/>
          </w:tcPr>
          <w:p w14:paraId="18B84057" w14:textId="77777777" w:rsidR="00786C43" w:rsidRPr="00786C43" w:rsidRDefault="00786C43" w:rsidP="00786C43">
            <w:pPr>
              <w:keepNext/>
              <w:keepLines/>
              <w:spacing w:after="0"/>
              <w:jc w:val="center"/>
              <w:rPr>
                <w:rFonts w:ascii="Arial" w:eastAsia="宋体" w:hAnsi="Arial"/>
                <w:bCs/>
                <w:sz w:val="18"/>
              </w:rPr>
            </w:pPr>
          </w:p>
        </w:tc>
        <w:tc>
          <w:tcPr>
            <w:tcW w:w="1688" w:type="dxa"/>
          </w:tcPr>
          <w:p w14:paraId="6F8910D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858BE2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5063BD9" w14:textId="77777777" w:rsidTr="00FE1CA2">
        <w:trPr>
          <w:trHeight w:val="187"/>
          <w:jc w:val="center"/>
        </w:trPr>
        <w:tc>
          <w:tcPr>
            <w:tcW w:w="3440" w:type="dxa"/>
          </w:tcPr>
          <w:p w14:paraId="049A0A5C" w14:textId="77777777" w:rsidR="00786C43" w:rsidRPr="00786C43" w:rsidRDefault="00786C43" w:rsidP="00786C43">
            <w:pPr>
              <w:keepNext/>
              <w:keepLines/>
              <w:spacing w:after="0"/>
              <w:jc w:val="center"/>
              <w:rPr>
                <w:rFonts w:ascii="Arial" w:eastAsia="宋体" w:hAnsi="Arial"/>
                <w:bCs/>
                <w:sz w:val="18"/>
                <w:lang w:eastAsia="zh-CN"/>
              </w:rPr>
            </w:pPr>
            <w:r w:rsidRPr="00786C43">
              <w:rPr>
                <w:rFonts w:ascii="Arial" w:eastAsia="宋体" w:hAnsi="Arial" w:hint="eastAsia"/>
                <w:bCs/>
                <w:sz w:val="18"/>
                <w:lang w:eastAsia="zh-TW"/>
              </w:rPr>
              <w:t>DC_5A_n30A</w:t>
            </w:r>
          </w:p>
        </w:tc>
        <w:tc>
          <w:tcPr>
            <w:tcW w:w="1578" w:type="dxa"/>
          </w:tcPr>
          <w:p w14:paraId="248C2CFC" w14:textId="77777777" w:rsidR="00786C43" w:rsidRPr="00786C43" w:rsidRDefault="00786C43" w:rsidP="00786C43">
            <w:pPr>
              <w:keepNext/>
              <w:keepLines/>
              <w:spacing w:after="0"/>
              <w:jc w:val="center"/>
              <w:rPr>
                <w:rFonts w:ascii="Arial" w:eastAsia="宋体" w:hAnsi="Arial"/>
                <w:bCs/>
                <w:sz w:val="18"/>
              </w:rPr>
            </w:pPr>
          </w:p>
        </w:tc>
        <w:tc>
          <w:tcPr>
            <w:tcW w:w="1481" w:type="dxa"/>
          </w:tcPr>
          <w:p w14:paraId="30A696EA" w14:textId="77777777" w:rsidR="00786C43" w:rsidRPr="00786C43" w:rsidRDefault="00786C43" w:rsidP="00786C43">
            <w:pPr>
              <w:keepNext/>
              <w:keepLines/>
              <w:spacing w:after="0"/>
              <w:jc w:val="center"/>
              <w:rPr>
                <w:rFonts w:ascii="Arial" w:eastAsia="宋体" w:hAnsi="Arial"/>
                <w:bCs/>
                <w:sz w:val="18"/>
              </w:rPr>
            </w:pPr>
          </w:p>
        </w:tc>
        <w:tc>
          <w:tcPr>
            <w:tcW w:w="1688" w:type="dxa"/>
          </w:tcPr>
          <w:p w14:paraId="01F860E9" w14:textId="77777777" w:rsidR="00786C43" w:rsidRPr="00786C43" w:rsidRDefault="00786C43" w:rsidP="00786C43">
            <w:pPr>
              <w:keepNext/>
              <w:keepLines/>
              <w:spacing w:after="0"/>
              <w:jc w:val="center"/>
              <w:rPr>
                <w:rFonts w:ascii="Arial" w:eastAsia="宋体" w:hAnsi="Arial"/>
                <w:bCs/>
                <w:sz w:val="18"/>
              </w:rPr>
            </w:pPr>
            <w:r w:rsidRPr="00786C43">
              <w:rPr>
                <w:rFonts w:ascii="Arial" w:eastAsia="宋体" w:hAnsi="Arial" w:hint="eastAsia"/>
                <w:sz w:val="18"/>
                <w:lang w:eastAsia="zh-TW"/>
              </w:rPr>
              <w:t>23</w:t>
            </w:r>
          </w:p>
        </w:tc>
        <w:tc>
          <w:tcPr>
            <w:tcW w:w="1852" w:type="dxa"/>
          </w:tcPr>
          <w:p w14:paraId="30AA6C37" w14:textId="77777777" w:rsidR="00786C43" w:rsidRPr="00786C43" w:rsidRDefault="00786C43" w:rsidP="00786C43">
            <w:pPr>
              <w:keepNext/>
              <w:keepLines/>
              <w:spacing w:after="0"/>
              <w:jc w:val="center"/>
              <w:rPr>
                <w:rFonts w:ascii="Arial" w:eastAsia="宋体" w:hAnsi="Arial"/>
                <w:bCs/>
                <w:sz w:val="18"/>
              </w:rPr>
            </w:pPr>
            <w:r w:rsidRPr="00786C43">
              <w:rPr>
                <w:rFonts w:ascii="Arial" w:eastAsia="宋体" w:hAnsi="Arial"/>
                <w:sz w:val="18"/>
              </w:rPr>
              <w:t>+2/-3</w:t>
            </w:r>
          </w:p>
        </w:tc>
      </w:tr>
      <w:tr w:rsidR="00786C43" w:rsidRPr="00786C43" w14:paraId="3A57E29B" w14:textId="77777777" w:rsidTr="00FE1CA2">
        <w:trPr>
          <w:trHeight w:val="187"/>
          <w:jc w:val="center"/>
        </w:trPr>
        <w:tc>
          <w:tcPr>
            <w:tcW w:w="3440" w:type="dxa"/>
          </w:tcPr>
          <w:p w14:paraId="2B32B15A" w14:textId="77777777" w:rsidR="00786C43" w:rsidRPr="00786C43" w:rsidRDefault="00786C43" w:rsidP="00786C43">
            <w:pPr>
              <w:keepNext/>
              <w:keepLines/>
              <w:spacing w:after="0"/>
              <w:jc w:val="center"/>
              <w:rPr>
                <w:rFonts w:ascii="Arial" w:eastAsia="宋体" w:hAnsi="Arial"/>
                <w:bCs/>
                <w:sz w:val="18"/>
                <w:lang w:eastAsia="zh-CN"/>
              </w:rPr>
            </w:pPr>
            <w:r w:rsidRPr="00786C43">
              <w:rPr>
                <w:rFonts w:ascii="Arial" w:eastAsia="宋体" w:hAnsi="Arial"/>
                <w:bCs/>
                <w:sz w:val="18"/>
                <w:lang w:eastAsia="zh-CN"/>
              </w:rPr>
              <w:t>DC_5A_n38A</w:t>
            </w:r>
          </w:p>
        </w:tc>
        <w:tc>
          <w:tcPr>
            <w:tcW w:w="1578" w:type="dxa"/>
          </w:tcPr>
          <w:p w14:paraId="52CA820A" w14:textId="77777777" w:rsidR="00786C43" w:rsidRPr="00786C43" w:rsidRDefault="00786C43" w:rsidP="00786C43">
            <w:pPr>
              <w:keepNext/>
              <w:keepLines/>
              <w:spacing w:after="0"/>
              <w:jc w:val="center"/>
              <w:rPr>
                <w:rFonts w:ascii="Arial" w:eastAsia="宋体" w:hAnsi="Arial"/>
                <w:bCs/>
                <w:sz w:val="18"/>
              </w:rPr>
            </w:pPr>
          </w:p>
        </w:tc>
        <w:tc>
          <w:tcPr>
            <w:tcW w:w="1481" w:type="dxa"/>
          </w:tcPr>
          <w:p w14:paraId="3DEBAA40" w14:textId="77777777" w:rsidR="00786C43" w:rsidRPr="00786C43" w:rsidRDefault="00786C43" w:rsidP="00786C43">
            <w:pPr>
              <w:keepNext/>
              <w:keepLines/>
              <w:spacing w:after="0"/>
              <w:jc w:val="center"/>
              <w:rPr>
                <w:rFonts w:ascii="Arial" w:eastAsia="宋体" w:hAnsi="Arial"/>
                <w:bCs/>
                <w:sz w:val="18"/>
              </w:rPr>
            </w:pPr>
          </w:p>
        </w:tc>
        <w:tc>
          <w:tcPr>
            <w:tcW w:w="1688" w:type="dxa"/>
          </w:tcPr>
          <w:p w14:paraId="14EF3351" w14:textId="77777777" w:rsidR="00786C43" w:rsidRPr="00786C43" w:rsidRDefault="00786C43" w:rsidP="00786C43">
            <w:pPr>
              <w:keepNext/>
              <w:keepLines/>
              <w:spacing w:after="0"/>
              <w:jc w:val="center"/>
              <w:rPr>
                <w:rFonts w:ascii="Arial" w:eastAsia="宋体" w:hAnsi="Arial"/>
                <w:bCs/>
                <w:sz w:val="18"/>
              </w:rPr>
            </w:pPr>
            <w:r w:rsidRPr="00786C43">
              <w:rPr>
                <w:rFonts w:ascii="Arial" w:eastAsia="宋体" w:hAnsi="Arial"/>
                <w:bCs/>
                <w:sz w:val="18"/>
              </w:rPr>
              <w:t>23</w:t>
            </w:r>
          </w:p>
        </w:tc>
        <w:tc>
          <w:tcPr>
            <w:tcW w:w="1852" w:type="dxa"/>
          </w:tcPr>
          <w:p w14:paraId="37906AA4" w14:textId="77777777" w:rsidR="00786C43" w:rsidRPr="00786C43" w:rsidRDefault="00786C43" w:rsidP="00786C43">
            <w:pPr>
              <w:keepNext/>
              <w:keepLines/>
              <w:spacing w:after="0"/>
              <w:jc w:val="center"/>
              <w:rPr>
                <w:rFonts w:ascii="Arial" w:eastAsia="宋体" w:hAnsi="Arial"/>
                <w:bCs/>
                <w:sz w:val="18"/>
              </w:rPr>
            </w:pPr>
            <w:r w:rsidRPr="00786C43">
              <w:rPr>
                <w:rFonts w:ascii="Arial" w:eastAsia="宋体" w:hAnsi="Arial"/>
                <w:bCs/>
                <w:sz w:val="18"/>
              </w:rPr>
              <w:t>+2/-3</w:t>
            </w:r>
          </w:p>
        </w:tc>
      </w:tr>
      <w:tr w:rsidR="00786C43" w:rsidRPr="00786C43" w14:paraId="40AAFF48" w14:textId="77777777" w:rsidTr="00FE1CA2">
        <w:trPr>
          <w:trHeight w:val="187"/>
          <w:jc w:val="center"/>
        </w:trPr>
        <w:tc>
          <w:tcPr>
            <w:tcW w:w="3440" w:type="dxa"/>
          </w:tcPr>
          <w:p w14:paraId="589D23A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DC_5A_n40A</w:t>
            </w:r>
          </w:p>
        </w:tc>
        <w:tc>
          <w:tcPr>
            <w:tcW w:w="1578" w:type="dxa"/>
          </w:tcPr>
          <w:p w14:paraId="1F6DCB96" w14:textId="77777777" w:rsidR="00786C43" w:rsidRPr="00786C43" w:rsidRDefault="00786C43" w:rsidP="00786C43">
            <w:pPr>
              <w:keepNext/>
              <w:keepLines/>
              <w:spacing w:after="0"/>
              <w:jc w:val="center"/>
              <w:rPr>
                <w:rFonts w:ascii="Arial" w:eastAsia="宋体" w:hAnsi="Arial"/>
                <w:sz w:val="18"/>
              </w:rPr>
            </w:pPr>
          </w:p>
        </w:tc>
        <w:tc>
          <w:tcPr>
            <w:tcW w:w="1481" w:type="dxa"/>
          </w:tcPr>
          <w:p w14:paraId="5227EE04" w14:textId="77777777" w:rsidR="00786C43" w:rsidRPr="00786C43" w:rsidRDefault="00786C43" w:rsidP="00786C43">
            <w:pPr>
              <w:keepNext/>
              <w:keepLines/>
              <w:spacing w:after="0"/>
              <w:jc w:val="center"/>
              <w:rPr>
                <w:rFonts w:ascii="Arial" w:eastAsia="宋体" w:hAnsi="Arial"/>
                <w:sz w:val="18"/>
              </w:rPr>
            </w:pPr>
          </w:p>
        </w:tc>
        <w:tc>
          <w:tcPr>
            <w:tcW w:w="1688" w:type="dxa"/>
          </w:tcPr>
          <w:p w14:paraId="60E2F5F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E027E0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E685E63" w14:textId="77777777" w:rsidTr="00FE1CA2">
        <w:trPr>
          <w:trHeight w:val="187"/>
          <w:jc w:val="center"/>
        </w:trPr>
        <w:tc>
          <w:tcPr>
            <w:tcW w:w="3440" w:type="dxa"/>
          </w:tcPr>
          <w:p w14:paraId="7B10547B"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DC_5A_n4</w:t>
            </w:r>
            <w:r w:rsidRPr="00786C43">
              <w:rPr>
                <w:rFonts w:ascii="Arial" w:eastAsia="宋体" w:hAnsi="Arial" w:hint="eastAsia"/>
                <w:sz w:val="18"/>
                <w:lang w:eastAsia="zh-TW"/>
              </w:rPr>
              <w:t>1</w:t>
            </w:r>
            <w:r w:rsidRPr="00786C43">
              <w:rPr>
                <w:rFonts w:ascii="Arial" w:eastAsia="宋体" w:hAnsi="Arial"/>
                <w:sz w:val="18"/>
                <w:lang w:eastAsia="fi-FI"/>
              </w:rPr>
              <w:t>A</w:t>
            </w:r>
          </w:p>
        </w:tc>
        <w:tc>
          <w:tcPr>
            <w:tcW w:w="1578" w:type="dxa"/>
          </w:tcPr>
          <w:p w14:paraId="3C85DF08" w14:textId="77777777" w:rsidR="00786C43" w:rsidRPr="00786C43" w:rsidRDefault="00786C43" w:rsidP="00786C43">
            <w:pPr>
              <w:keepNext/>
              <w:keepLines/>
              <w:spacing w:after="0"/>
              <w:jc w:val="center"/>
              <w:rPr>
                <w:rFonts w:ascii="Arial" w:eastAsia="宋体" w:hAnsi="Arial"/>
                <w:sz w:val="18"/>
              </w:rPr>
            </w:pPr>
          </w:p>
        </w:tc>
        <w:tc>
          <w:tcPr>
            <w:tcW w:w="1481" w:type="dxa"/>
          </w:tcPr>
          <w:p w14:paraId="76CA028E" w14:textId="77777777" w:rsidR="00786C43" w:rsidRPr="00786C43" w:rsidRDefault="00786C43" w:rsidP="00786C43">
            <w:pPr>
              <w:keepNext/>
              <w:keepLines/>
              <w:spacing w:after="0"/>
              <w:jc w:val="center"/>
              <w:rPr>
                <w:rFonts w:ascii="Arial" w:eastAsia="宋体" w:hAnsi="Arial"/>
                <w:sz w:val="18"/>
              </w:rPr>
            </w:pPr>
          </w:p>
        </w:tc>
        <w:tc>
          <w:tcPr>
            <w:tcW w:w="1688" w:type="dxa"/>
          </w:tcPr>
          <w:p w14:paraId="3ED0FAD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233203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1FE5955" w14:textId="77777777" w:rsidTr="00FE1CA2">
        <w:trPr>
          <w:trHeight w:val="187"/>
          <w:jc w:val="center"/>
        </w:trPr>
        <w:tc>
          <w:tcPr>
            <w:tcW w:w="3440" w:type="dxa"/>
          </w:tcPr>
          <w:p w14:paraId="74F9C59E"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DC_5A_n48A</w:t>
            </w:r>
          </w:p>
        </w:tc>
        <w:tc>
          <w:tcPr>
            <w:tcW w:w="1578" w:type="dxa"/>
          </w:tcPr>
          <w:p w14:paraId="2D1F2D72" w14:textId="77777777" w:rsidR="00786C43" w:rsidRPr="00786C43" w:rsidRDefault="00786C43" w:rsidP="00786C43">
            <w:pPr>
              <w:keepNext/>
              <w:keepLines/>
              <w:spacing w:after="0"/>
              <w:jc w:val="center"/>
              <w:rPr>
                <w:rFonts w:ascii="Arial" w:eastAsia="宋体" w:hAnsi="Arial"/>
                <w:sz w:val="18"/>
              </w:rPr>
            </w:pPr>
          </w:p>
        </w:tc>
        <w:tc>
          <w:tcPr>
            <w:tcW w:w="1481" w:type="dxa"/>
          </w:tcPr>
          <w:p w14:paraId="201F2963" w14:textId="77777777" w:rsidR="00786C43" w:rsidRPr="00786C43" w:rsidRDefault="00786C43" w:rsidP="00786C43">
            <w:pPr>
              <w:keepNext/>
              <w:keepLines/>
              <w:spacing w:after="0"/>
              <w:jc w:val="center"/>
              <w:rPr>
                <w:rFonts w:ascii="Arial" w:eastAsia="宋体" w:hAnsi="Arial"/>
                <w:sz w:val="18"/>
              </w:rPr>
            </w:pPr>
          </w:p>
        </w:tc>
        <w:tc>
          <w:tcPr>
            <w:tcW w:w="1688" w:type="dxa"/>
          </w:tcPr>
          <w:p w14:paraId="66836C9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TW"/>
              </w:rPr>
              <w:t>23</w:t>
            </w:r>
          </w:p>
        </w:tc>
        <w:tc>
          <w:tcPr>
            <w:tcW w:w="1852" w:type="dxa"/>
          </w:tcPr>
          <w:p w14:paraId="5AE8D9F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F19208B" w14:textId="77777777" w:rsidTr="00FE1CA2">
        <w:trPr>
          <w:trHeight w:val="187"/>
          <w:jc w:val="center"/>
        </w:trPr>
        <w:tc>
          <w:tcPr>
            <w:tcW w:w="3440" w:type="dxa"/>
          </w:tcPr>
          <w:p w14:paraId="05B5D6BE"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DC_5A_n66A</w:t>
            </w:r>
          </w:p>
        </w:tc>
        <w:tc>
          <w:tcPr>
            <w:tcW w:w="1578" w:type="dxa"/>
          </w:tcPr>
          <w:p w14:paraId="2BFBE7BA" w14:textId="77777777" w:rsidR="00786C43" w:rsidRPr="00786C43" w:rsidRDefault="00786C43" w:rsidP="00786C43">
            <w:pPr>
              <w:keepNext/>
              <w:keepLines/>
              <w:spacing w:after="0"/>
              <w:jc w:val="center"/>
              <w:rPr>
                <w:rFonts w:ascii="Arial" w:eastAsia="宋体" w:hAnsi="Arial"/>
                <w:sz w:val="18"/>
              </w:rPr>
            </w:pPr>
          </w:p>
        </w:tc>
        <w:tc>
          <w:tcPr>
            <w:tcW w:w="1481" w:type="dxa"/>
          </w:tcPr>
          <w:p w14:paraId="79F5A6F4" w14:textId="77777777" w:rsidR="00786C43" w:rsidRPr="00786C43" w:rsidRDefault="00786C43" w:rsidP="00786C43">
            <w:pPr>
              <w:keepNext/>
              <w:keepLines/>
              <w:spacing w:after="0"/>
              <w:jc w:val="center"/>
              <w:rPr>
                <w:rFonts w:ascii="Arial" w:eastAsia="宋体" w:hAnsi="Arial"/>
                <w:sz w:val="18"/>
              </w:rPr>
            </w:pPr>
          </w:p>
        </w:tc>
        <w:tc>
          <w:tcPr>
            <w:tcW w:w="1688" w:type="dxa"/>
          </w:tcPr>
          <w:p w14:paraId="6012DD6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EC5389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D33EFE9" w14:textId="77777777" w:rsidTr="00FE1CA2">
        <w:trPr>
          <w:trHeight w:val="187"/>
          <w:jc w:val="center"/>
        </w:trPr>
        <w:tc>
          <w:tcPr>
            <w:tcW w:w="3440" w:type="dxa"/>
          </w:tcPr>
          <w:p w14:paraId="020261F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5</w:t>
            </w:r>
            <w:r w:rsidRPr="00786C43">
              <w:rPr>
                <w:rFonts w:ascii="Arial" w:eastAsia="宋体" w:hAnsi="Arial"/>
                <w:sz w:val="18"/>
                <w:lang w:eastAsia="fi-FI"/>
              </w:rPr>
              <w:t>A_n</w:t>
            </w:r>
            <w:r w:rsidRPr="00786C43">
              <w:rPr>
                <w:rFonts w:ascii="Arial" w:eastAsia="宋体" w:hAnsi="Arial"/>
                <w:sz w:val="18"/>
                <w:lang w:eastAsia="zh-CN"/>
              </w:rPr>
              <w:t>71</w:t>
            </w:r>
            <w:r w:rsidRPr="00786C43">
              <w:rPr>
                <w:rFonts w:ascii="Arial" w:eastAsia="宋体" w:hAnsi="Arial"/>
                <w:sz w:val="18"/>
                <w:lang w:eastAsia="fi-FI"/>
              </w:rPr>
              <w:t>A</w:t>
            </w:r>
          </w:p>
        </w:tc>
        <w:tc>
          <w:tcPr>
            <w:tcW w:w="1578" w:type="dxa"/>
          </w:tcPr>
          <w:p w14:paraId="3075291B" w14:textId="77777777" w:rsidR="00786C43" w:rsidRPr="00786C43" w:rsidRDefault="00786C43" w:rsidP="00786C43">
            <w:pPr>
              <w:keepNext/>
              <w:keepLines/>
              <w:spacing w:after="0"/>
              <w:jc w:val="center"/>
              <w:rPr>
                <w:rFonts w:ascii="Arial" w:eastAsia="宋体" w:hAnsi="Arial"/>
                <w:sz w:val="18"/>
              </w:rPr>
            </w:pPr>
          </w:p>
        </w:tc>
        <w:tc>
          <w:tcPr>
            <w:tcW w:w="1481" w:type="dxa"/>
          </w:tcPr>
          <w:p w14:paraId="19B6CBA0" w14:textId="77777777" w:rsidR="00786C43" w:rsidRPr="00786C43" w:rsidRDefault="00786C43" w:rsidP="00786C43">
            <w:pPr>
              <w:keepNext/>
              <w:keepLines/>
              <w:spacing w:after="0"/>
              <w:jc w:val="center"/>
              <w:rPr>
                <w:rFonts w:ascii="Arial" w:eastAsia="宋体" w:hAnsi="Arial"/>
                <w:sz w:val="18"/>
              </w:rPr>
            </w:pPr>
          </w:p>
        </w:tc>
        <w:tc>
          <w:tcPr>
            <w:tcW w:w="1688" w:type="dxa"/>
          </w:tcPr>
          <w:p w14:paraId="14AE894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6D6101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42B37BC" w14:textId="77777777" w:rsidTr="00FE1CA2">
        <w:trPr>
          <w:trHeight w:val="187"/>
          <w:jc w:val="center"/>
        </w:trPr>
        <w:tc>
          <w:tcPr>
            <w:tcW w:w="3440" w:type="dxa"/>
          </w:tcPr>
          <w:p w14:paraId="2C87A84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DC_5A_n77A</w:t>
            </w:r>
          </w:p>
        </w:tc>
        <w:tc>
          <w:tcPr>
            <w:tcW w:w="1578" w:type="dxa"/>
          </w:tcPr>
          <w:p w14:paraId="6B4F24BF"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5641B0BE"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31263E85"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23393176"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1C4E3924" w14:textId="77777777" w:rsidTr="00FE1CA2">
        <w:trPr>
          <w:trHeight w:val="187"/>
          <w:jc w:val="center"/>
        </w:trPr>
        <w:tc>
          <w:tcPr>
            <w:tcW w:w="3440" w:type="dxa"/>
          </w:tcPr>
          <w:p w14:paraId="69060627"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DC_5A_n78A</w:t>
            </w:r>
          </w:p>
        </w:tc>
        <w:tc>
          <w:tcPr>
            <w:tcW w:w="1578" w:type="dxa"/>
          </w:tcPr>
          <w:p w14:paraId="272704B9"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1EECFF08"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050096D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2A8AF0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32A555B" w14:textId="77777777" w:rsidTr="00FE1CA2">
        <w:trPr>
          <w:trHeight w:val="187"/>
          <w:jc w:val="center"/>
        </w:trPr>
        <w:tc>
          <w:tcPr>
            <w:tcW w:w="3440" w:type="dxa"/>
          </w:tcPr>
          <w:p w14:paraId="7FF2DF03"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rPr>
              <w:t>DC_5A_n79A</w:t>
            </w:r>
          </w:p>
        </w:tc>
        <w:tc>
          <w:tcPr>
            <w:tcW w:w="1578" w:type="dxa"/>
          </w:tcPr>
          <w:p w14:paraId="23626B21" w14:textId="77777777" w:rsidR="00786C43" w:rsidRPr="00786C43" w:rsidRDefault="00786C43" w:rsidP="00786C43">
            <w:pPr>
              <w:keepNext/>
              <w:keepLines/>
              <w:spacing w:after="0"/>
              <w:jc w:val="center"/>
              <w:rPr>
                <w:rFonts w:ascii="Arial" w:eastAsia="宋体" w:hAnsi="Arial"/>
                <w:sz w:val="18"/>
              </w:rPr>
            </w:pPr>
          </w:p>
        </w:tc>
        <w:tc>
          <w:tcPr>
            <w:tcW w:w="1481" w:type="dxa"/>
          </w:tcPr>
          <w:p w14:paraId="11B4A057" w14:textId="77777777" w:rsidR="00786C43" w:rsidRPr="00786C43" w:rsidRDefault="00786C43" w:rsidP="00786C43">
            <w:pPr>
              <w:keepNext/>
              <w:keepLines/>
              <w:spacing w:after="0"/>
              <w:jc w:val="center"/>
              <w:rPr>
                <w:rFonts w:ascii="Arial" w:eastAsia="宋体" w:hAnsi="Arial"/>
                <w:sz w:val="18"/>
              </w:rPr>
            </w:pPr>
          </w:p>
        </w:tc>
        <w:tc>
          <w:tcPr>
            <w:tcW w:w="1688" w:type="dxa"/>
          </w:tcPr>
          <w:p w14:paraId="5977EAC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87748A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6ABCBA3" w14:textId="77777777" w:rsidTr="00FE1CA2">
        <w:trPr>
          <w:trHeight w:val="187"/>
          <w:jc w:val="center"/>
        </w:trPr>
        <w:tc>
          <w:tcPr>
            <w:tcW w:w="3440" w:type="dxa"/>
          </w:tcPr>
          <w:p w14:paraId="4A194A1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DC_7A_n1A</w:t>
            </w:r>
          </w:p>
        </w:tc>
        <w:tc>
          <w:tcPr>
            <w:tcW w:w="1578" w:type="dxa"/>
          </w:tcPr>
          <w:p w14:paraId="473D345E" w14:textId="77777777" w:rsidR="00786C43" w:rsidRPr="00786C43" w:rsidRDefault="00786C43" w:rsidP="00786C43">
            <w:pPr>
              <w:keepNext/>
              <w:keepLines/>
              <w:spacing w:after="0"/>
              <w:jc w:val="center"/>
              <w:rPr>
                <w:rFonts w:ascii="Arial" w:eastAsia="宋体" w:hAnsi="Arial"/>
                <w:sz w:val="18"/>
              </w:rPr>
            </w:pPr>
          </w:p>
        </w:tc>
        <w:tc>
          <w:tcPr>
            <w:tcW w:w="1481" w:type="dxa"/>
          </w:tcPr>
          <w:p w14:paraId="120EE154" w14:textId="77777777" w:rsidR="00786C43" w:rsidRPr="00786C43" w:rsidRDefault="00786C43" w:rsidP="00786C43">
            <w:pPr>
              <w:keepNext/>
              <w:keepLines/>
              <w:spacing w:after="0"/>
              <w:jc w:val="center"/>
              <w:rPr>
                <w:rFonts w:ascii="Arial" w:eastAsia="宋体" w:hAnsi="Arial"/>
                <w:sz w:val="18"/>
              </w:rPr>
            </w:pPr>
          </w:p>
        </w:tc>
        <w:tc>
          <w:tcPr>
            <w:tcW w:w="1688" w:type="dxa"/>
          </w:tcPr>
          <w:p w14:paraId="5FE70B8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DB3680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AAD3BD6" w14:textId="77777777" w:rsidTr="00FE1CA2">
        <w:trPr>
          <w:trHeight w:val="187"/>
          <w:jc w:val="center"/>
        </w:trPr>
        <w:tc>
          <w:tcPr>
            <w:tcW w:w="3440" w:type="dxa"/>
          </w:tcPr>
          <w:p w14:paraId="27AFEAE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fi-FI"/>
              </w:rPr>
              <w:t>DC_7A_n2A</w:t>
            </w:r>
          </w:p>
        </w:tc>
        <w:tc>
          <w:tcPr>
            <w:tcW w:w="1578" w:type="dxa"/>
          </w:tcPr>
          <w:p w14:paraId="22D48793" w14:textId="77777777" w:rsidR="00786C43" w:rsidRPr="00786C43" w:rsidRDefault="00786C43" w:rsidP="00786C43">
            <w:pPr>
              <w:keepNext/>
              <w:keepLines/>
              <w:spacing w:after="0"/>
              <w:jc w:val="center"/>
              <w:rPr>
                <w:rFonts w:ascii="Arial" w:eastAsia="宋体" w:hAnsi="Arial"/>
                <w:sz w:val="18"/>
              </w:rPr>
            </w:pPr>
          </w:p>
        </w:tc>
        <w:tc>
          <w:tcPr>
            <w:tcW w:w="1481" w:type="dxa"/>
          </w:tcPr>
          <w:p w14:paraId="4E61E772" w14:textId="77777777" w:rsidR="00786C43" w:rsidRPr="00786C43" w:rsidRDefault="00786C43" w:rsidP="00786C43">
            <w:pPr>
              <w:keepNext/>
              <w:keepLines/>
              <w:spacing w:after="0"/>
              <w:jc w:val="center"/>
              <w:rPr>
                <w:rFonts w:ascii="Arial" w:eastAsia="宋体" w:hAnsi="Arial"/>
                <w:sz w:val="18"/>
              </w:rPr>
            </w:pPr>
          </w:p>
        </w:tc>
        <w:tc>
          <w:tcPr>
            <w:tcW w:w="1688" w:type="dxa"/>
          </w:tcPr>
          <w:p w14:paraId="1CF8E07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2C8568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46A6086" w14:textId="77777777" w:rsidTr="00FE1CA2">
        <w:trPr>
          <w:trHeight w:val="187"/>
          <w:jc w:val="center"/>
        </w:trPr>
        <w:tc>
          <w:tcPr>
            <w:tcW w:w="3440" w:type="dxa"/>
          </w:tcPr>
          <w:p w14:paraId="52DD47B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fi-FI"/>
              </w:rPr>
              <w:t>DC_</w:t>
            </w:r>
            <w:r w:rsidRPr="00786C43">
              <w:rPr>
                <w:rFonts w:ascii="Arial" w:eastAsia="宋体" w:hAnsi="Arial"/>
                <w:sz w:val="18"/>
                <w:lang w:eastAsia="zh-CN"/>
              </w:rPr>
              <w:t>7A_n3A</w:t>
            </w:r>
          </w:p>
        </w:tc>
        <w:tc>
          <w:tcPr>
            <w:tcW w:w="1578" w:type="dxa"/>
          </w:tcPr>
          <w:p w14:paraId="0E147865" w14:textId="77777777" w:rsidR="00786C43" w:rsidRPr="00786C43" w:rsidRDefault="00786C43" w:rsidP="00786C43">
            <w:pPr>
              <w:keepNext/>
              <w:keepLines/>
              <w:spacing w:after="0"/>
              <w:jc w:val="center"/>
              <w:rPr>
                <w:rFonts w:ascii="Arial" w:eastAsia="宋体" w:hAnsi="Arial"/>
                <w:sz w:val="18"/>
              </w:rPr>
            </w:pPr>
          </w:p>
        </w:tc>
        <w:tc>
          <w:tcPr>
            <w:tcW w:w="1481" w:type="dxa"/>
          </w:tcPr>
          <w:p w14:paraId="425B706A" w14:textId="77777777" w:rsidR="00786C43" w:rsidRPr="00786C43" w:rsidRDefault="00786C43" w:rsidP="00786C43">
            <w:pPr>
              <w:keepNext/>
              <w:keepLines/>
              <w:spacing w:after="0"/>
              <w:jc w:val="center"/>
              <w:rPr>
                <w:rFonts w:ascii="Arial" w:eastAsia="宋体" w:hAnsi="Arial"/>
                <w:sz w:val="18"/>
              </w:rPr>
            </w:pPr>
          </w:p>
        </w:tc>
        <w:tc>
          <w:tcPr>
            <w:tcW w:w="1688" w:type="dxa"/>
          </w:tcPr>
          <w:p w14:paraId="48F4756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549345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C42B9A9" w14:textId="77777777" w:rsidTr="00FE1CA2">
        <w:trPr>
          <w:trHeight w:val="187"/>
          <w:jc w:val="center"/>
        </w:trPr>
        <w:tc>
          <w:tcPr>
            <w:tcW w:w="3440" w:type="dxa"/>
          </w:tcPr>
          <w:p w14:paraId="4005C9E0" w14:textId="77777777" w:rsidR="00786C43" w:rsidRPr="00786C43" w:rsidRDefault="00786C43" w:rsidP="00786C43">
            <w:pPr>
              <w:keepNext/>
              <w:keepLines/>
              <w:spacing w:after="0"/>
              <w:jc w:val="center"/>
              <w:rPr>
                <w:rFonts w:ascii="Arial" w:eastAsia="宋体" w:hAnsi="Arial"/>
                <w:sz w:val="18"/>
                <w:lang w:eastAsia="zh-CN"/>
              </w:rPr>
            </w:pPr>
            <w:r w:rsidRPr="00786C43">
              <w:rPr>
                <w:rFonts w:ascii="Arial" w:eastAsia="宋体" w:hAnsi="Arial"/>
                <w:sz w:val="18"/>
                <w:lang w:eastAsia="fi-FI"/>
              </w:rPr>
              <w:t>DC_</w:t>
            </w:r>
            <w:r w:rsidRPr="00786C43">
              <w:rPr>
                <w:rFonts w:ascii="Arial" w:eastAsia="宋体" w:hAnsi="Arial"/>
                <w:sz w:val="18"/>
                <w:lang w:eastAsia="zh-CN"/>
              </w:rPr>
              <w:t>7A_n5A</w:t>
            </w:r>
          </w:p>
          <w:p w14:paraId="391E5E0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fi-FI"/>
              </w:rPr>
              <w:t>DC_</w:t>
            </w:r>
            <w:r w:rsidRPr="00786C43">
              <w:rPr>
                <w:rFonts w:ascii="Arial" w:eastAsia="宋体" w:hAnsi="Arial"/>
                <w:sz w:val="18"/>
                <w:lang w:eastAsia="zh-CN"/>
              </w:rPr>
              <w:t>7C_n5A</w:t>
            </w:r>
          </w:p>
        </w:tc>
        <w:tc>
          <w:tcPr>
            <w:tcW w:w="1578" w:type="dxa"/>
          </w:tcPr>
          <w:p w14:paraId="5D093F14" w14:textId="77777777" w:rsidR="00786C43" w:rsidRPr="00786C43" w:rsidRDefault="00786C43" w:rsidP="00786C43">
            <w:pPr>
              <w:keepNext/>
              <w:keepLines/>
              <w:spacing w:after="0"/>
              <w:jc w:val="center"/>
              <w:rPr>
                <w:rFonts w:ascii="Arial" w:eastAsia="宋体" w:hAnsi="Arial"/>
                <w:sz w:val="18"/>
              </w:rPr>
            </w:pPr>
          </w:p>
        </w:tc>
        <w:tc>
          <w:tcPr>
            <w:tcW w:w="1481" w:type="dxa"/>
          </w:tcPr>
          <w:p w14:paraId="46C5BFA0" w14:textId="77777777" w:rsidR="00786C43" w:rsidRPr="00786C43" w:rsidRDefault="00786C43" w:rsidP="00786C43">
            <w:pPr>
              <w:keepNext/>
              <w:keepLines/>
              <w:spacing w:after="0"/>
              <w:jc w:val="center"/>
              <w:rPr>
                <w:rFonts w:ascii="Arial" w:eastAsia="宋体" w:hAnsi="Arial"/>
                <w:sz w:val="18"/>
              </w:rPr>
            </w:pPr>
          </w:p>
        </w:tc>
        <w:tc>
          <w:tcPr>
            <w:tcW w:w="1688" w:type="dxa"/>
          </w:tcPr>
          <w:p w14:paraId="2B55436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1079DF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1360B99" w14:textId="77777777" w:rsidTr="00FE1CA2">
        <w:trPr>
          <w:trHeight w:val="187"/>
          <w:jc w:val="center"/>
        </w:trPr>
        <w:tc>
          <w:tcPr>
            <w:tcW w:w="3440" w:type="dxa"/>
          </w:tcPr>
          <w:p w14:paraId="46D94816"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DC_7A_n8A</w:t>
            </w:r>
          </w:p>
        </w:tc>
        <w:tc>
          <w:tcPr>
            <w:tcW w:w="1578" w:type="dxa"/>
          </w:tcPr>
          <w:p w14:paraId="18AF421C" w14:textId="77777777" w:rsidR="00786C43" w:rsidRPr="00786C43" w:rsidRDefault="00786C43" w:rsidP="00786C43">
            <w:pPr>
              <w:keepNext/>
              <w:keepLines/>
              <w:spacing w:after="0"/>
              <w:jc w:val="center"/>
              <w:rPr>
                <w:rFonts w:ascii="Arial" w:eastAsia="宋体" w:hAnsi="Arial"/>
                <w:sz w:val="18"/>
              </w:rPr>
            </w:pPr>
          </w:p>
        </w:tc>
        <w:tc>
          <w:tcPr>
            <w:tcW w:w="1481" w:type="dxa"/>
          </w:tcPr>
          <w:p w14:paraId="1687DA55" w14:textId="77777777" w:rsidR="00786C43" w:rsidRPr="00786C43" w:rsidRDefault="00786C43" w:rsidP="00786C43">
            <w:pPr>
              <w:keepNext/>
              <w:keepLines/>
              <w:spacing w:after="0"/>
              <w:jc w:val="center"/>
              <w:rPr>
                <w:rFonts w:ascii="Arial" w:eastAsia="宋体" w:hAnsi="Arial"/>
                <w:sz w:val="18"/>
              </w:rPr>
            </w:pPr>
          </w:p>
        </w:tc>
        <w:tc>
          <w:tcPr>
            <w:tcW w:w="1688" w:type="dxa"/>
          </w:tcPr>
          <w:p w14:paraId="74CF9E2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BF355F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E16E349" w14:textId="77777777" w:rsidTr="00FE1CA2">
        <w:trPr>
          <w:trHeight w:val="187"/>
          <w:jc w:val="center"/>
        </w:trPr>
        <w:tc>
          <w:tcPr>
            <w:tcW w:w="3440" w:type="dxa"/>
          </w:tcPr>
          <w:p w14:paraId="3167B3C4"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DC_7A_n12A</w:t>
            </w:r>
          </w:p>
        </w:tc>
        <w:tc>
          <w:tcPr>
            <w:tcW w:w="1578" w:type="dxa"/>
          </w:tcPr>
          <w:p w14:paraId="72682F1B" w14:textId="77777777" w:rsidR="00786C43" w:rsidRPr="00786C43" w:rsidRDefault="00786C43" w:rsidP="00786C43">
            <w:pPr>
              <w:keepNext/>
              <w:keepLines/>
              <w:spacing w:after="0"/>
              <w:jc w:val="center"/>
              <w:rPr>
                <w:rFonts w:ascii="Arial" w:eastAsia="宋体" w:hAnsi="Arial"/>
                <w:sz w:val="18"/>
              </w:rPr>
            </w:pPr>
          </w:p>
        </w:tc>
        <w:tc>
          <w:tcPr>
            <w:tcW w:w="1481" w:type="dxa"/>
          </w:tcPr>
          <w:p w14:paraId="21E414E6" w14:textId="77777777" w:rsidR="00786C43" w:rsidRPr="00786C43" w:rsidRDefault="00786C43" w:rsidP="00786C43">
            <w:pPr>
              <w:keepNext/>
              <w:keepLines/>
              <w:spacing w:after="0"/>
              <w:jc w:val="center"/>
              <w:rPr>
                <w:rFonts w:ascii="Arial" w:eastAsia="宋体" w:hAnsi="Arial"/>
                <w:sz w:val="18"/>
              </w:rPr>
            </w:pPr>
          </w:p>
        </w:tc>
        <w:tc>
          <w:tcPr>
            <w:tcW w:w="1688" w:type="dxa"/>
          </w:tcPr>
          <w:p w14:paraId="4602793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7F145F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2F320AF" w14:textId="77777777" w:rsidTr="00FE1CA2">
        <w:trPr>
          <w:trHeight w:val="187"/>
          <w:jc w:val="center"/>
        </w:trPr>
        <w:tc>
          <w:tcPr>
            <w:tcW w:w="3440" w:type="dxa"/>
          </w:tcPr>
          <w:p w14:paraId="3F1A425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DC_7A_n20A</w:t>
            </w:r>
          </w:p>
        </w:tc>
        <w:tc>
          <w:tcPr>
            <w:tcW w:w="1578" w:type="dxa"/>
          </w:tcPr>
          <w:p w14:paraId="6D6F9669" w14:textId="77777777" w:rsidR="00786C43" w:rsidRPr="00786C43" w:rsidRDefault="00786C43" w:rsidP="00786C43">
            <w:pPr>
              <w:keepNext/>
              <w:keepLines/>
              <w:spacing w:after="0"/>
              <w:jc w:val="center"/>
              <w:rPr>
                <w:rFonts w:ascii="Arial" w:eastAsia="宋体" w:hAnsi="Arial"/>
                <w:sz w:val="18"/>
              </w:rPr>
            </w:pPr>
          </w:p>
        </w:tc>
        <w:tc>
          <w:tcPr>
            <w:tcW w:w="1481" w:type="dxa"/>
          </w:tcPr>
          <w:p w14:paraId="6CEA2AAF" w14:textId="77777777" w:rsidR="00786C43" w:rsidRPr="00786C43" w:rsidRDefault="00786C43" w:rsidP="00786C43">
            <w:pPr>
              <w:keepNext/>
              <w:keepLines/>
              <w:spacing w:after="0"/>
              <w:jc w:val="center"/>
              <w:rPr>
                <w:rFonts w:ascii="Arial" w:eastAsia="宋体" w:hAnsi="Arial"/>
                <w:sz w:val="18"/>
              </w:rPr>
            </w:pPr>
          </w:p>
        </w:tc>
        <w:tc>
          <w:tcPr>
            <w:tcW w:w="1688" w:type="dxa"/>
          </w:tcPr>
          <w:p w14:paraId="6E74752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4C05E6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523D364" w14:textId="77777777" w:rsidTr="00FE1CA2">
        <w:trPr>
          <w:trHeight w:val="187"/>
          <w:jc w:val="center"/>
        </w:trPr>
        <w:tc>
          <w:tcPr>
            <w:tcW w:w="3440" w:type="dxa"/>
          </w:tcPr>
          <w:p w14:paraId="2439D66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val="fi-FI" w:eastAsia="fi-FI"/>
              </w:rPr>
              <w:t>DC_7A_n25A</w:t>
            </w:r>
          </w:p>
        </w:tc>
        <w:tc>
          <w:tcPr>
            <w:tcW w:w="1578" w:type="dxa"/>
          </w:tcPr>
          <w:p w14:paraId="59E31EC9" w14:textId="77777777" w:rsidR="00786C43" w:rsidRPr="00786C43" w:rsidRDefault="00786C43" w:rsidP="00786C43">
            <w:pPr>
              <w:keepNext/>
              <w:keepLines/>
              <w:spacing w:after="0"/>
              <w:jc w:val="center"/>
              <w:rPr>
                <w:rFonts w:ascii="Arial" w:eastAsia="宋体" w:hAnsi="Arial"/>
                <w:sz w:val="18"/>
              </w:rPr>
            </w:pPr>
          </w:p>
        </w:tc>
        <w:tc>
          <w:tcPr>
            <w:tcW w:w="1481" w:type="dxa"/>
          </w:tcPr>
          <w:p w14:paraId="7920D809" w14:textId="77777777" w:rsidR="00786C43" w:rsidRPr="00786C43" w:rsidRDefault="00786C43" w:rsidP="00786C43">
            <w:pPr>
              <w:keepNext/>
              <w:keepLines/>
              <w:spacing w:after="0"/>
              <w:jc w:val="center"/>
              <w:rPr>
                <w:rFonts w:ascii="Arial" w:eastAsia="宋体" w:hAnsi="Arial"/>
                <w:sz w:val="18"/>
              </w:rPr>
            </w:pPr>
          </w:p>
        </w:tc>
        <w:tc>
          <w:tcPr>
            <w:tcW w:w="1688" w:type="dxa"/>
          </w:tcPr>
          <w:p w14:paraId="7C0CDB5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4484FA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975763C" w14:textId="77777777" w:rsidTr="00FE1CA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A717F7E" w14:textId="77777777" w:rsidR="00786C43" w:rsidRPr="00786C43" w:rsidRDefault="00786C43" w:rsidP="00786C43">
            <w:pPr>
              <w:keepNext/>
              <w:keepLines/>
              <w:spacing w:after="0"/>
              <w:jc w:val="center"/>
              <w:rPr>
                <w:rFonts w:ascii="Arial" w:eastAsia="宋体" w:hAnsi="Arial"/>
                <w:sz w:val="18"/>
                <w:lang w:val="fi-FI" w:eastAsia="fi-FI"/>
              </w:rPr>
            </w:pPr>
            <w:r w:rsidRPr="00786C43">
              <w:rPr>
                <w:rFonts w:ascii="Arial" w:eastAsia="宋体" w:hAnsi="Arial"/>
                <w:sz w:val="18"/>
                <w:lang w:val="fi-FI" w:eastAsia="fi-FI"/>
              </w:rPr>
              <w:t>DC_7A_n2</w:t>
            </w:r>
            <w:r w:rsidRPr="00786C43">
              <w:rPr>
                <w:rFonts w:ascii="Arial" w:eastAsia="宋体" w:hAnsi="Arial" w:hint="eastAsia"/>
                <w:sz w:val="18"/>
                <w:lang w:val="fi-FI" w:eastAsia="fi-FI"/>
              </w:rPr>
              <w:t>6</w:t>
            </w:r>
            <w:r w:rsidRPr="00786C43">
              <w:rPr>
                <w:rFonts w:ascii="Arial" w:eastAsia="宋体" w:hAnsi="Arial"/>
                <w:sz w:val="18"/>
                <w:lang w:val="fi-FI" w:eastAsia="fi-FI"/>
              </w:rPr>
              <w:t>A</w:t>
            </w:r>
          </w:p>
          <w:p w14:paraId="2F34C849" w14:textId="77777777" w:rsidR="00786C43" w:rsidRPr="00786C43" w:rsidRDefault="00786C43" w:rsidP="00786C43">
            <w:pPr>
              <w:keepNext/>
              <w:keepLines/>
              <w:spacing w:after="0"/>
              <w:jc w:val="center"/>
              <w:rPr>
                <w:rFonts w:ascii="Arial" w:eastAsia="宋体" w:hAnsi="Arial"/>
                <w:sz w:val="18"/>
                <w:lang w:val="fi-FI" w:eastAsia="fi-FI"/>
              </w:rPr>
            </w:pPr>
            <w:r w:rsidRPr="00786C43">
              <w:rPr>
                <w:rFonts w:ascii="Arial" w:eastAsia="宋体" w:hAnsi="Arial"/>
                <w:sz w:val="18"/>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16F46540" w14:textId="77777777" w:rsidR="00786C43" w:rsidRPr="00786C43" w:rsidRDefault="00786C43" w:rsidP="00786C43">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38DCFBBA" w14:textId="77777777" w:rsidR="00786C43" w:rsidRPr="00786C43" w:rsidRDefault="00786C43" w:rsidP="00786C43">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10B1E03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12F483E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DF9AE7F" w14:textId="77777777" w:rsidTr="00FE1CA2">
        <w:trPr>
          <w:trHeight w:val="187"/>
          <w:jc w:val="center"/>
        </w:trPr>
        <w:tc>
          <w:tcPr>
            <w:tcW w:w="3440" w:type="dxa"/>
          </w:tcPr>
          <w:p w14:paraId="3A45A78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DC_7A_n28A</w:t>
            </w:r>
          </w:p>
        </w:tc>
        <w:tc>
          <w:tcPr>
            <w:tcW w:w="1578" w:type="dxa"/>
          </w:tcPr>
          <w:p w14:paraId="1D399834" w14:textId="77777777" w:rsidR="00786C43" w:rsidRPr="00786C43" w:rsidRDefault="00786C43" w:rsidP="00786C43">
            <w:pPr>
              <w:keepNext/>
              <w:keepLines/>
              <w:spacing w:after="0"/>
              <w:jc w:val="center"/>
              <w:rPr>
                <w:rFonts w:ascii="Arial" w:eastAsia="宋体" w:hAnsi="Arial"/>
                <w:sz w:val="18"/>
              </w:rPr>
            </w:pPr>
          </w:p>
        </w:tc>
        <w:tc>
          <w:tcPr>
            <w:tcW w:w="1481" w:type="dxa"/>
          </w:tcPr>
          <w:p w14:paraId="4590BD69" w14:textId="77777777" w:rsidR="00786C43" w:rsidRPr="00786C43" w:rsidRDefault="00786C43" w:rsidP="00786C43">
            <w:pPr>
              <w:keepNext/>
              <w:keepLines/>
              <w:spacing w:after="0"/>
              <w:jc w:val="center"/>
              <w:rPr>
                <w:rFonts w:ascii="Arial" w:eastAsia="宋体" w:hAnsi="Arial"/>
                <w:sz w:val="18"/>
              </w:rPr>
            </w:pPr>
          </w:p>
        </w:tc>
        <w:tc>
          <w:tcPr>
            <w:tcW w:w="1688" w:type="dxa"/>
          </w:tcPr>
          <w:p w14:paraId="5CBF39A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2F14046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594AF28" w14:textId="77777777" w:rsidTr="00FE1CA2">
        <w:trPr>
          <w:trHeight w:val="187"/>
          <w:jc w:val="center"/>
        </w:trPr>
        <w:tc>
          <w:tcPr>
            <w:tcW w:w="3440" w:type="dxa"/>
          </w:tcPr>
          <w:p w14:paraId="5EA81820"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DC_7A_n40A</w:t>
            </w:r>
          </w:p>
        </w:tc>
        <w:tc>
          <w:tcPr>
            <w:tcW w:w="1578" w:type="dxa"/>
          </w:tcPr>
          <w:p w14:paraId="71B2633B" w14:textId="77777777" w:rsidR="00786C43" w:rsidRPr="00786C43" w:rsidRDefault="00786C43" w:rsidP="00786C43">
            <w:pPr>
              <w:keepNext/>
              <w:keepLines/>
              <w:spacing w:after="0"/>
              <w:jc w:val="center"/>
              <w:rPr>
                <w:rFonts w:ascii="Arial" w:eastAsia="宋体" w:hAnsi="Arial"/>
                <w:sz w:val="18"/>
              </w:rPr>
            </w:pPr>
          </w:p>
        </w:tc>
        <w:tc>
          <w:tcPr>
            <w:tcW w:w="1481" w:type="dxa"/>
          </w:tcPr>
          <w:p w14:paraId="6395C5F1" w14:textId="77777777" w:rsidR="00786C43" w:rsidRPr="00786C43" w:rsidRDefault="00786C43" w:rsidP="00786C43">
            <w:pPr>
              <w:keepNext/>
              <w:keepLines/>
              <w:spacing w:after="0"/>
              <w:jc w:val="center"/>
              <w:rPr>
                <w:rFonts w:ascii="Arial" w:eastAsia="宋体" w:hAnsi="Arial"/>
                <w:sz w:val="18"/>
              </w:rPr>
            </w:pPr>
          </w:p>
        </w:tc>
        <w:tc>
          <w:tcPr>
            <w:tcW w:w="1688" w:type="dxa"/>
          </w:tcPr>
          <w:p w14:paraId="03D7A3F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2BA066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2DC8733" w14:textId="77777777" w:rsidTr="00FE1CA2">
        <w:trPr>
          <w:trHeight w:val="187"/>
          <w:jc w:val="center"/>
        </w:trPr>
        <w:tc>
          <w:tcPr>
            <w:tcW w:w="3440" w:type="dxa"/>
          </w:tcPr>
          <w:p w14:paraId="2410502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DC_7A_n51A</w:t>
            </w:r>
          </w:p>
        </w:tc>
        <w:tc>
          <w:tcPr>
            <w:tcW w:w="1578" w:type="dxa"/>
          </w:tcPr>
          <w:p w14:paraId="20E09322" w14:textId="77777777" w:rsidR="00786C43" w:rsidRPr="00786C43" w:rsidRDefault="00786C43" w:rsidP="00786C43">
            <w:pPr>
              <w:keepNext/>
              <w:keepLines/>
              <w:spacing w:after="0"/>
              <w:jc w:val="center"/>
              <w:rPr>
                <w:rFonts w:ascii="Arial" w:eastAsia="宋体" w:hAnsi="Arial"/>
                <w:sz w:val="18"/>
              </w:rPr>
            </w:pPr>
          </w:p>
        </w:tc>
        <w:tc>
          <w:tcPr>
            <w:tcW w:w="1481" w:type="dxa"/>
          </w:tcPr>
          <w:p w14:paraId="62794F73" w14:textId="77777777" w:rsidR="00786C43" w:rsidRPr="00786C43" w:rsidRDefault="00786C43" w:rsidP="00786C43">
            <w:pPr>
              <w:keepNext/>
              <w:keepLines/>
              <w:spacing w:after="0"/>
              <w:jc w:val="center"/>
              <w:rPr>
                <w:rFonts w:ascii="Arial" w:eastAsia="宋体" w:hAnsi="Arial"/>
                <w:sz w:val="18"/>
              </w:rPr>
            </w:pPr>
          </w:p>
        </w:tc>
        <w:tc>
          <w:tcPr>
            <w:tcW w:w="1688" w:type="dxa"/>
          </w:tcPr>
          <w:p w14:paraId="62E9CF4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EC1FB9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BD78DB1" w14:textId="77777777" w:rsidTr="00FE1CA2">
        <w:trPr>
          <w:trHeight w:val="187"/>
          <w:jc w:val="center"/>
        </w:trPr>
        <w:tc>
          <w:tcPr>
            <w:tcW w:w="3440" w:type="dxa"/>
          </w:tcPr>
          <w:p w14:paraId="513B78BB"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7</w:t>
            </w:r>
            <w:r w:rsidRPr="00786C43">
              <w:rPr>
                <w:rFonts w:ascii="Arial" w:eastAsia="宋体" w:hAnsi="Arial"/>
                <w:sz w:val="18"/>
                <w:lang w:eastAsia="fi-FI"/>
              </w:rPr>
              <w:t>A_n</w:t>
            </w:r>
            <w:r w:rsidRPr="00786C43">
              <w:rPr>
                <w:rFonts w:ascii="Arial" w:eastAsia="宋体" w:hAnsi="Arial"/>
                <w:sz w:val="18"/>
                <w:lang w:eastAsia="zh-CN"/>
              </w:rPr>
              <w:t>66</w:t>
            </w:r>
            <w:r w:rsidRPr="00786C43">
              <w:rPr>
                <w:rFonts w:ascii="Arial" w:eastAsia="宋体" w:hAnsi="Arial"/>
                <w:sz w:val="18"/>
                <w:lang w:eastAsia="zh-TW"/>
              </w:rPr>
              <w:t>A</w:t>
            </w:r>
          </w:p>
        </w:tc>
        <w:tc>
          <w:tcPr>
            <w:tcW w:w="1578" w:type="dxa"/>
          </w:tcPr>
          <w:p w14:paraId="71938987" w14:textId="77777777" w:rsidR="00786C43" w:rsidRPr="00786C43" w:rsidRDefault="00786C43" w:rsidP="00786C43">
            <w:pPr>
              <w:keepNext/>
              <w:keepLines/>
              <w:spacing w:after="0"/>
              <w:jc w:val="center"/>
              <w:rPr>
                <w:rFonts w:ascii="Arial" w:eastAsia="宋体" w:hAnsi="Arial"/>
                <w:sz w:val="18"/>
              </w:rPr>
            </w:pPr>
          </w:p>
        </w:tc>
        <w:tc>
          <w:tcPr>
            <w:tcW w:w="1481" w:type="dxa"/>
          </w:tcPr>
          <w:p w14:paraId="440FF9F4" w14:textId="77777777" w:rsidR="00786C43" w:rsidRPr="00786C43" w:rsidRDefault="00786C43" w:rsidP="00786C43">
            <w:pPr>
              <w:keepNext/>
              <w:keepLines/>
              <w:spacing w:after="0"/>
              <w:jc w:val="center"/>
              <w:rPr>
                <w:rFonts w:ascii="Arial" w:eastAsia="宋体" w:hAnsi="Arial"/>
                <w:sz w:val="18"/>
              </w:rPr>
            </w:pPr>
          </w:p>
        </w:tc>
        <w:tc>
          <w:tcPr>
            <w:tcW w:w="1688" w:type="dxa"/>
          </w:tcPr>
          <w:p w14:paraId="33F4CD7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17C626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746A94C" w14:textId="77777777" w:rsidTr="00FE1CA2">
        <w:trPr>
          <w:trHeight w:val="187"/>
          <w:jc w:val="center"/>
        </w:trPr>
        <w:tc>
          <w:tcPr>
            <w:tcW w:w="3440" w:type="dxa"/>
          </w:tcPr>
          <w:p w14:paraId="0763805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7</w:t>
            </w:r>
            <w:r w:rsidRPr="00786C43">
              <w:rPr>
                <w:rFonts w:ascii="Arial" w:eastAsia="宋体" w:hAnsi="Arial"/>
                <w:sz w:val="18"/>
                <w:lang w:eastAsia="fi-FI"/>
              </w:rPr>
              <w:t>A_n</w:t>
            </w:r>
            <w:r w:rsidRPr="00786C43">
              <w:rPr>
                <w:rFonts w:ascii="Arial" w:eastAsia="宋体" w:hAnsi="Arial"/>
                <w:sz w:val="18"/>
                <w:lang w:eastAsia="zh-CN"/>
              </w:rPr>
              <w:t>71</w:t>
            </w:r>
            <w:r w:rsidRPr="00786C43">
              <w:rPr>
                <w:rFonts w:ascii="Arial" w:eastAsia="宋体" w:hAnsi="Arial"/>
                <w:sz w:val="18"/>
                <w:lang w:eastAsia="fi-FI"/>
              </w:rPr>
              <w:t>A</w:t>
            </w:r>
          </w:p>
        </w:tc>
        <w:tc>
          <w:tcPr>
            <w:tcW w:w="1578" w:type="dxa"/>
          </w:tcPr>
          <w:p w14:paraId="0F3F568F" w14:textId="77777777" w:rsidR="00786C43" w:rsidRPr="00786C43" w:rsidRDefault="00786C43" w:rsidP="00786C43">
            <w:pPr>
              <w:keepNext/>
              <w:keepLines/>
              <w:spacing w:after="0"/>
              <w:jc w:val="center"/>
              <w:rPr>
                <w:rFonts w:ascii="Arial" w:eastAsia="宋体" w:hAnsi="Arial"/>
                <w:sz w:val="18"/>
              </w:rPr>
            </w:pPr>
          </w:p>
        </w:tc>
        <w:tc>
          <w:tcPr>
            <w:tcW w:w="1481" w:type="dxa"/>
          </w:tcPr>
          <w:p w14:paraId="0BE87455" w14:textId="77777777" w:rsidR="00786C43" w:rsidRPr="00786C43" w:rsidRDefault="00786C43" w:rsidP="00786C43">
            <w:pPr>
              <w:keepNext/>
              <w:keepLines/>
              <w:spacing w:after="0"/>
              <w:jc w:val="center"/>
              <w:rPr>
                <w:rFonts w:ascii="Arial" w:eastAsia="宋体" w:hAnsi="Arial"/>
                <w:sz w:val="18"/>
              </w:rPr>
            </w:pPr>
          </w:p>
        </w:tc>
        <w:tc>
          <w:tcPr>
            <w:tcW w:w="1688" w:type="dxa"/>
          </w:tcPr>
          <w:p w14:paraId="6FC3A62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FCB59F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B0CE65E" w14:textId="77777777" w:rsidTr="00FE1CA2">
        <w:trPr>
          <w:trHeight w:val="187"/>
          <w:jc w:val="center"/>
        </w:trPr>
        <w:tc>
          <w:tcPr>
            <w:tcW w:w="3440" w:type="dxa"/>
          </w:tcPr>
          <w:p w14:paraId="6CD9C9A2"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TW"/>
              </w:rPr>
              <w:t>7</w:t>
            </w:r>
            <w:r w:rsidRPr="00786C43">
              <w:rPr>
                <w:rFonts w:ascii="Arial" w:eastAsia="宋体" w:hAnsi="Arial"/>
                <w:sz w:val="18"/>
                <w:lang w:eastAsia="fi-FI"/>
              </w:rPr>
              <w:t>A_n</w:t>
            </w:r>
            <w:r w:rsidRPr="00786C43">
              <w:rPr>
                <w:rFonts w:ascii="Arial" w:eastAsia="宋体" w:hAnsi="Arial"/>
                <w:sz w:val="18"/>
                <w:lang w:eastAsia="zh-TW"/>
              </w:rPr>
              <w:t>77</w:t>
            </w:r>
            <w:r w:rsidRPr="00786C43">
              <w:rPr>
                <w:rFonts w:ascii="Arial" w:eastAsia="宋体" w:hAnsi="Arial"/>
                <w:sz w:val="18"/>
                <w:lang w:eastAsia="fi-FI"/>
              </w:rPr>
              <w:t>A</w:t>
            </w:r>
          </w:p>
        </w:tc>
        <w:tc>
          <w:tcPr>
            <w:tcW w:w="1578" w:type="dxa"/>
          </w:tcPr>
          <w:p w14:paraId="7A1943F5" w14:textId="77777777" w:rsidR="00786C43" w:rsidRPr="00786C43" w:rsidRDefault="00786C43" w:rsidP="00786C43">
            <w:pPr>
              <w:keepNext/>
              <w:keepLines/>
              <w:spacing w:after="0"/>
              <w:jc w:val="center"/>
              <w:rPr>
                <w:rFonts w:ascii="Arial" w:eastAsia="宋体" w:hAnsi="Arial"/>
                <w:sz w:val="18"/>
              </w:rPr>
            </w:pPr>
          </w:p>
        </w:tc>
        <w:tc>
          <w:tcPr>
            <w:tcW w:w="1481" w:type="dxa"/>
          </w:tcPr>
          <w:p w14:paraId="365114CD" w14:textId="77777777" w:rsidR="00786C43" w:rsidRPr="00786C43" w:rsidRDefault="00786C43" w:rsidP="00786C43">
            <w:pPr>
              <w:keepNext/>
              <w:keepLines/>
              <w:spacing w:after="0"/>
              <w:jc w:val="center"/>
              <w:rPr>
                <w:rFonts w:ascii="Arial" w:eastAsia="宋体" w:hAnsi="Arial"/>
                <w:sz w:val="18"/>
              </w:rPr>
            </w:pPr>
          </w:p>
        </w:tc>
        <w:tc>
          <w:tcPr>
            <w:tcW w:w="1688" w:type="dxa"/>
          </w:tcPr>
          <w:p w14:paraId="5F97CD9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DB81BB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0458D299" w14:textId="77777777" w:rsidTr="00FE1CA2">
        <w:trPr>
          <w:trHeight w:val="187"/>
          <w:jc w:val="center"/>
        </w:trPr>
        <w:tc>
          <w:tcPr>
            <w:tcW w:w="3440" w:type="dxa"/>
          </w:tcPr>
          <w:p w14:paraId="38EE93A4"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DC_7A_n78A</w:t>
            </w:r>
          </w:p>
          <w:p w14:paraId="33A2DF3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DC_7C_n78A</w:t>
            </w:r>
          </w:p>
        </w:tc>
        <w:tc>
          <w:tcPr>
            <w:tcW w:w="1578" w:type="dxa"/>
          </w:tcPr>
          <w:p w14:paraId="0A59CBEC"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31F0E424"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016D16E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113EC3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4A68257" w14:textId="77777777" w:rsidTr="00FE1CA2">
        <w:trPr>
          <w:trHeight w:val="187"/>
          <w:jc w:val="center"/>
        </w:trPr>
        <w:tc>
          <w:tcPr>
            <w:tcW w:w="3440" w:type="dxa"/>
          </w:tcPr>
          <w:p w14:paraId="5E93D86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val="fi-FI" w:eastAsia="fi-FI"/>
              </w:rPr>
              <w:t>DC_7A_n79A</w:t>
            </w:r>
          </w:p>
        </w:tc>
        <w:tc>
          <w:tcPr>
            <w:tcW w:w="1578" w:type="dxa"/>
          </w:tcPr>
          <w:p w14:paraId="68E1B052" w14:textId="77777777" w:rsidR="00786C43" w:rsidRPr="00786C43" w:rsidRDefault="00786C43" w:rsidP="00786C43">
            <w:pPr>
              <w:keepNext/>
              <w:keepLines/>
              <w:spacing w:after="0"/>
              <w:jc w:val="center"/>
              <w:rPr>
                <w:rFonts w:ascii="Arial" w:eastAsia="宋体" w:hAnsi="Arial"/>
                <w:sz w:val="18"/>
              </w:rPr>
            </w:pPr>
          </w:p>
        </w:tc>
        <w:tc>
          <w:tcPr>
            <w:tcW w:w="1481" w:type="dxa"/>
          </w:tcPr>
          <w:p w14:paraId="35362FE1" w14:textId="77777777" w:rsidR="00786C43" w:rsidRPr="00786C43" w:rsidRDefault="00786C43" w:rsidP="00786C43">
            <w:pPr>
              <w:keepNext/>
              <w:keepLines/>
              <w:spacing w:after="0"/>
              <w:jc w:val="center"/>
              <w:rPr>
                <w:rFonts w:ascii="Arial" w:eastAsia="宋体" w:hAnsi="Arial"/>
                <w:sz w:val="18"/>
              </w:rPr>
            </w:pPr>
          </w:p>
        </w:tc>
        <w:tc>
          <w:tcPr>
            <w:tcW w:w="1688" w:type="dxa"/>
          </w:tcPr>
          <w:p w14:paraId="7AD7886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998C41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6FE7207" w14:textId="77777777" w:rsidTr="00FE1CA2">
        <w:trPr>
          <w:trHeight w:val="187"/>
          <w:jc w:val="center"/>
        </w:trPr>
        <w:tc>
          <w:tcPr>
            <w:tcW w:w="3440" w:type="dxa"/>
          </w:tcPr>
          <w:p w14:paraId="72E305FD" w14:textId="77777777" w:rsidR="00786C43" w:rsidRPr="00786C43" w:rsidRDefault="00786C43" w:rsidP="00786C43">
            <w:pPr>
              <w:keepNext/>
              <w:keepLines/>
              <w:spacing w:after="0"/>
              <w:jc w:val="center"/>
              <w:rPr>
                <w:rFonts w:ascii="Arial" w:eastAsia="宋体" w:hAnsi="Arial"/>
                <w:sz w:val="18"/>
                <w:lang w:val="fi-FI" w:eastAsia="fi-FI"/>
              </w:rPr>
            </w:pPr>
            <w:r w:rsidRPr="00786C43">
              <w:rPr>
                <w:rFonts w:ascii="Arial" w:eastAsia="宋体" w:hAnsi="Arial"/>
                <w:sz w:val="18"/>
                <w:lang w:eastAsia="fi-FI"/>
              </w:rPr>
              <w:t>DC_</w:t>
            </w:r>
            <w:r w:rsidRPr="00786C43">
              <w:rPr>
                <w:rFonts w:ascii="Arial" w:eastAsia="宋体" w:hAnsi="Arial"/>
                <w:sz w:val="18"/>
                <w:lang w:eastAsia="zh-TW"/>
              </w:rPr>
              <w:t>7A</w:t>
            </w:r>
            <w:r w:rsidRPr="00786C43">
              <w:rPr>
                <w:rFonts w:ascii="Arial" w:eastAsia="宋体" w:hAnsi="Arial"/>
                <w:sz w:val="18"/>
                <w:lang w:eastAsia="fi-FI"/>
              </w:rPr>
              <w:t>_n105A</w:t>
            </w:r>
          </w:p>
        </w:tc>
        <w:tc>
          <w:tcPr>
            <w:tcW w:w="1578" w:type="dxa"/>
          </w:tcPr>
          <w:p w14:paraId="0A69B892" w14:textId="77777777" w:rsidR="00786C43" w:rsidRPr="00786C43" w:rsidRDefault="00786C43" w:rsidP="00786C43">
            <w:pPr>
              <w:keepNext/>
              <w:keepLines/>
              <w:spacing w:after="0"/>
              <w:jc w:val="center"/>
              <w:rPr>
                <w:rFonts w:ascii="Arial" w:eastAsia="宋体" w:hAnsi="Arial"/>
                <w:sz w:val="18"/>
              </w:rPr>
            </w:pPr>
          </w:p>
        </w:tc>
        <w:tc>
          <w:tcPr>
            <w:tcW w:w="1481" w:type="dxa"/>
          </w:tcPr>
          <w:p w14:paraId="14DA5DAF" w14:textId="77777777" w:rsidR="00786C43" w:rsidRPr="00786C43" w:rsidRDefault="00786C43" w:rsidP="00786C43">
            <w:pPr>
              <w:keepNext/>
              <w:keepLines/>
              <w:spacing w:after="0"/>
              <w:jc w:val="center"/>
              <w:rPr>
                <w:rFonts w:ascii="Arial" w:eastAsia="宋体" w:hAnsi="Arial"/>
                <w:sz w:val="18"/>
              </w:rPr>
            </w:pPr>
          </w:p>
        </w:tc>
        <w:tc>
          <w:tcPr>
            <w:tcW w:w="1688" w:type="dxa"/>
          </w:tcPr>
          <w:p w14:paraId="1848AF3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7774E2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880625E" w14:textId="77777777" w:rsidTr="00FE1CA2">
        <w:trPr>
          <w:trHeight w:val="187"/>
          <w:jc w:val="center"/>
        </w:trPr>
        <w:tc>
          <w:tcPr>
            <w:tcW w:w="3440" w:type="dxa"/>
          </w:tcPr>
          <w:p w14:paraId="1A696F6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rPr>
              <w:t>DC_7A_n80A</w:t>
            </w:r>
          </w:p>
        </w:tc>
        <w:tc>
          <w:tcPr>
            <w:tcW w:w="1578" w:type="dxa"/>
          </w:tcPr>
          <w:p w14:paraId="59E39BCE" w14:textId="77777777" w:rsidR="00786C43" w:rsidRPr="00786C43" w:rsidRDefault="00786C43" w:rsidP="00786C43">
            <w:pPr>
              <w:keepNext/>
              <w:keepLines/>
              <w:spacing w:after="0"/>
              <w:jc w:val="center"/>
              <w:rPr>
                <w:rFonts w:ascii="Arial" w:eastAsia="宋体" w:hAnsi="Arial"/>
                <w:sz w:val="18"/>
              </w:rPr>
            </w:pPr>
          </w:p>
        </w:tc>
        <w:tc>
          <w:tcPr>
            <w:tcW w:w="1481" w:type="dxa"/>
          </w:tcPr>
          <w:p w14:paraId="0BDD226E" w14:textId="77777777" w:rsidR="00786C43" w:rsidRPr="00786C43" w:rsidRDefault="00786C43" w:rsidP="00786C43">
            <w:pPr>
              <w:keepNext/>
              <w:keepLines/>
              <w:spacing w:after="0"/>
              <w:jc w:val="center"/>
              <w:rPr>
                <w:rFonts w:ascii="Arial" w:eastAsia="宋体" w:hAnsi="Arial"/>
                <w:sz w:val="18"/>
              </w:rPr>
            </w:pPr>
          </w:p>
        </w:tc>
        <w:tc>
          <w:tcPr>
            <w:tcW w:w="1688" w:type="dxa"/>
          </w:tcPr>
          <w:p w14:paraId="3D7E7B5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84EF7A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071C5CE2" w14:textId="77777777" w:rsidTr="00FE1CA2">
        <w:trPr>
          <w:trHeight w:val="187"/>
          <w:jc w:val="center"/>
        </w:trPr>
        <w:tc>
          <w:tcPr>
            <w:tcW w:w="3440" w:type="dxa"/>
          </w:tcPr>
          <w:p w14:paraId="004A84AC"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DC_8A_n1A</w:t>
            </w:r>
          </w:p>
        </w:tc>
        <w:tc>
          <w:tcPr>
            <w:tcW w:w="1578" w:type="dxa"/>
          </w:tcPr>
          <w:p w14:paraId="45D069C4" w14:textId="77777777" w:rsidR="00786C43" w:rsidRPr="00786C43" w:rsidRDefault="00786C43" w:rsidP="00786C43">
            <w:pPr>
              <w:keepNext/>
              <w:keepLines/>
              <w:spacing w:after="0"/>
              <w:jc w:val="center"/>
              <w:rPr>
                <w:rFonts w:ascii="Arial" w:eastAsia="宋体" w:hAnsi="Arial"/>
                <w:sz w:val="18"/>
              </w:rPr>
            </w:pPr>
          </w:p>
        </w:tc>
        <w:tc>
          <w:tcPr>
            <w:tcW w:w="1481" w:type="dxa"/>
          </w:tcPr>
          <w:p w14:paraId="67764F48" w14:textId="77777777" w:rsidR="00786C43" w:rsidRPr="00786C43" w:rsidRDefault="00786C43" w:rsidP="00786C43">
            <w:pPr>
              <w:keepNext/>
              <w:keepLines/>
              <w:spacing w:after="0"/>
              <w:jc w:val="center"/>
              <w:rPr>
                <w:rFonts w:ascii="Arial" w:eastAsia="宋体" w:hAnsi="Arial"/>
                <w:sz w:val="18"/>
              </w:rPr>
            </w:pPr>
          </w:p>
        </w:tc>
        <w:tc>
          <w:tcPr>
            <w:tcW w:w="1688" w:type="dxa"/>
          </w:tcPr>
          <w:p w14:paraId="40CC658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C5FED3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6680A7A" w14:textId="77777777" w:rsidTr="00FE1CA2">
        <w:trPr>
          <w:trHeight w:val="187"/>
          <w:jc w:val="center"/>
        </w:trPr>
        <w:tc>
          <w:tcPr>
            <w:tcW w:w="3440" w:type="dxa"/>
          </w:tcPr>
          <w:p w14:paraId="6623EDF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DC_8A_n2A</w:t>
            </w:r>
          </w:p>
        </w:tc>
        <w:tc>
          <w:tcPr>
            <w:tcW w:w="1578" w:type="dxa"/>
          </w:tcPr>
          <w:p w14:paraId="0B6E0357" w14:textId="77777777" w:rsidR="00786C43" w:rsidRPr="00786C43" w:rsidRDefault="00786C43" w:rsidP="00786C43">
            <w:pPr>
              <w:keepNext/>
              <w:keepLines/>
              <w:spacing w:after="0"/>
              <w:jc w:val="center"/>
              <w:rPr>
                <w:rFonts w:ascii="Arial" w:eastAsia="宋体" w:hAnsi="Arial"/>
                <w:sz w:val="18"/>
              </w:rPr>
            </w:pPr>
          </w:p>
        </w:tc>
        <w:tc>
          <w:tcPr>
            <w:tcW w:w="1481" w:type="dxa"/>
          </w:tcPr>
          <w:p w14:paraId="1682E0D2" w14:textId="77777777" w:rsidR="00786C43" w:rsidRPr="00786C43" w:rsidRDefault="00786C43" w:rsidP="00786C43">
            <w:pPr>
              <w:keepNext/>
              <w:keepLines/>
              <w:spacing w:after="0"/>
              <w:jc w:val="center"/>
              <w:rPr>
                <w:rFonts w:ascii="Arial" w:eastAsia="宋体" w:hAnsi="Arial"/>
                <w:sz w:val="18"/>
              </w:rPr>
            </w:pPr>
          </w:p>
        </w:tc>
        <w:tc>
          <w:tcPr>
            <w:tcW w:w="1688" w:type="dxa"/>
          </w:tcPr>
          <w:p w14:paraId="35F7A55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88DE3C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AF680EF" w14:textId="77777777" w:rsidTr="00FE1CA2">
        <w:trPr>
          <w:trHeight w:val="187"/>
          <w:jc w:val="center"/>
        </w:trPr>
        <w:tc>
          <w:tcPr>
            <w:tcW w:w="3440" w:type="dxa"/>
          </w:tcPr>
          <w:p w14:paraId="1066EBBA"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DC_8A_n3A</w:t>
            </w:r>
          </w:p>
        </w:tc>
        <w:tc>
          <w:tcPr>
            <w:tcW w:w="1578" w:type="dxa"/>
          </w:tcPr>
          <w:p w14:paraId="576DE65B" w14:textId="77777777" w:rsidR="00786C43" w:rsidRPr="00786C43" w:rsidRDefault="00786C43" w:rsidP="00786C43">
            <w:pPr>
              <w:keepNext/>
              <w:keepLines/>
              <w:spacing w:after="0"/>
              <w:jc w:val="center"/>
              <w:rPr>
                <w:rFonts w:ascii="Arial" w:eastAsia="宋体" w:hAnsi="Arial"/>
                <w:sz w:val="18"/>
              </w:rPr>
            </w:pPr>
          </w:p>
        </w:tc>
        <w:tc>
          <w:tcPr>
            <w:tcW w:w="1481" w:type="dxa"/>
          </w:tcPr>
          <w:p w14:paraId="2E2B1C35" w14:textId="77777777" w:rsidR="00786C43" w:rsidRPr="00786C43" w:rsidRDefault="00786C43" w:rsidP="00786C43">
            <w:pPr>
              <w:keepNext/>
              <w:keepLines/>
              <w:spacing w:after="0"/>
              <w:jc w:val="center"/>
              <w:rPr>
                <w:rFonts w:ascii="Arial" w:eastAsia="宋体" w:hAnsi="Arial"/>
                <w:sz w:val="18"/>
              </w:rPr>
            </w:pPr>
          </w:p>
        </w:tc>
        <w:tc>
          <w:tcPr>
            <w:tcW w:w="1688" w:type="dxa"/>
          </w:tcPr>
          <w:p w14:paraId="46E5ED5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DCF763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C519C30" w14:textId="77777777" w:rsidTr="00FE1CA2">
        <w:trPr>
          <w:trHeight w:val="187"/>
          <w:jc w:val="center"/>
        </w:trPr>
        <w:tc>
          <w:tcPr>
            <w:tcW w:w="3440" w:type="dxa"/>
          </w:tcPr>
          <w:p w14:paraId="7DBD14C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DC_8A_n7A</w:t>
            </w:r>
          </w:p>
        </w:tc>
        <w:tc>
          <w:tcPr>
            <w:tcW w:w="1578" w:type="dxa"/>
          </w:tcPr>
          <w:p w14:paraId="59D33331" w14:textId="77777777" w:rsidR="00786C43" w:rsidRPr="00786C43" w:rsidRDefault="00786C43" w:rsidP="00786C43">
            <w:pPr>
              <w:keepNext/>
              <w:keepLines/>
              <w:spacing w:after="0"/>
              <w:jc w:val="center"/>
              <w:rPr>
                <w:rFonts w:ascii="Arial" w:eastAsia="宋体" w:hAnsi="Arial"/>
                <w:sz w:val="18"/>
              </w:rPr>
            </w:pPr>
          </w:p>
        </w:tc>
        <w:tc>
          <w:tcPr>
            <w:tcW w:w="1481" w:type="dxa"/>
          </w:tcPr>
          <w:p w14:paraId="165FC66E" w14:textId="77777777" w:rsidR="00786C43" w:rsidRPr="00786C43" w:rsidRDefault="00786C43" w:rsidP="00786C43">
            <w:pPr>
              <w:keepNext/>
              <w:keepLines/>
              <w:spacing w:after="0"/>
              <w:jc w:val="center"/>
              <w:rPr>
                <w:rFonts w:ascii="Arial" w:eastAsia="宋体" w:hAnsi="Arial"/>
                <w:sz w:val="18"/>
              </w:rPr>
            </w:pPr>
          </w:p>
        </w:tc>
        <w:tc>
          <w:tcPr>
            <w:tcW w:w="1688" w:type="dxa"/>
          </w:tcPr>
          <w:p w14:paraId="734C257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B45B58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12B4E7B" w14:textId="77777777" w:rsidTr="00FE1CA2">
        <w:trPr>
          <w:trHeight w:val="187"/>
          <w:jc w:val="center"/>
        </w:trPr>
        <w:tc>
          <w:tcPr>
            <w:tcW w:w="3440" w:type="dxa"/>
          </w:tcPr>
          <w:p w14:paraId="71E1B45A"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DC_8A_n20A</w:t>
            </w:r>
          </w:p>
        </w:tc>
        <w:tc>
          <w:tcPr>
            <w:tcW w:w="1578" w:type="dxa"/>
          </w:tcPr>
          <w:p w14:paraId="7AD0D581" w14:textId="77777777" w:rsidR="00786C43" w:rsidRPr="00786C43" w:rsidRDefault="00786C43" w:rsidP="00786C43">
            <w:pPr>
              <w:keepNext/>
              <w:keepLines/>
              <w:spacing w:after="0"/>
              <w:jc w:val="center"/>
              <w:rPr>
                <w:rFonts w:ascii="Arial" w:eastAsia="宋体" w:hAnsi="Arial"/>
                <w:sz w:val="18"/>
              </w:rPr>
            </w:pPr>
          </w:p>
        </w:tc>
        <w:tc>
          <w:tcPr>
            <w:tcW w:w="1481" w:type="dxa"/>
          </w:tcPr>
          <w:p w14:paraId="389BBCF6" w14:textId="77777777" w:rsidR="00786C43" w:rsidRPr="00786C43" w:rsidRDefault="00786C43" w:rsidP="00786C43">
            <w:pPr>
              <w:keepNext/>
              <w:keepLines/>
              <w:spacing w:after="0"/>
              <w:jc w:val="center"/>
              <w:rPr>
                <w:rFonts w:ascii="Arial" w:eastAsia="宋体" w:hAnsi="Arial"/>
                <w:sz w:val="18"/>
              </w:rPr>
            </w:pPr>
          </w:p>
        </w:tc>
        <w:tc>
          <w:tcPr>
            <w:tcW w:w="1688" w:type="dxa"/>
          </w:tcPr>
          <w:p w14:paraId="49ACF00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A80FB0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A15B483" w14:textId="77777777" w:rsidTr="00FE1CA2">
        <w:trPr>
          <w:trHeight w:val="187"/>
          <w:jc w:val="center"/>
        </w:trPr>
        <w:tc>
          <w:tcPr>
            <w:tcW w:w="3440" w:type="dxa"/>
          </w:tcPr>
          <w:p w14:paraId="456E7FBA"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DC_8</w:t>
            </w:r>
            <w:r w:rsidRPr="00786C43">
              <w:rPr>
                <w:rFonts w:ascii="Arial" w:eastAsia="宋体" w:hAnsi="Arial"/>
                <w:sz w:val="18"/>
                <w:lang w:eastAsia="zh-CN"/>
              </w:rPr>
              <w:t>A_n28A</w:t>
            </w:r>
          </w:p>
        </w:tc>
        <w:tc>
          <w:tcPr>
            <w:tcW w:w="1578" w:type="dxa"/>
          </w:tcPr>
          <w:p w14:paraId="3B26E181" w14:textId="77777777" w:rsidR="00786C43" w:rsidRPr="00786C43" w:rsidRDefault="00786C43" w:rsidP="00786C43">
            <w:pPr>
              <w:keepNext/>
              <w:keepLines/>
              <w:spacing w:after="0"/>
              <w:jc w:val="center"/>
              <w:rPr>
                <w:rFonts w:ascii="Arial" w:eastAsia="宋体" w:hAnsi="Arial"/>
                <w:sz w:val="18"/>
              </w:rPr>
            </w:pPr>
          </w:p>
        </w:tc>
        <w:tc>
          <w:tcPr>
            <w:tcW w:w="1481" w:type="dxa"/>
          </w:tcPr>
          <w:p w14:paraId="5DA5F105" w14:textId="77777777" w:rsidR="00786C43" w:rsidRPr="00786C43" w:rsidRDefault="00786C43" w:rsidP="00786C43">
            <w:pPr>
              <w:keepNext/>
              <w:keepLines/>
              <w:spacing w:after="0"/>
              <w:jc w:val="center"/>
              <w:rPr>
                <w:rFonts w:ascii="Arial" w:eastAsia="宋体" w:hAnsi="Arial"/>
                <w:sz w:val="18"/>
              </w:rPr>
            </w:pPr>
          </w:p>
        </w:tc>
        <w:tc>
          <w:tcPr>
            <w:tcW w:w="1688" w:type="dxa"/>
          </w:tcPr>
          <w:p w14:paraId="421C40E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0F1DF7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9C70152" w14:textId="77777777" w:rsidTr="00FE1CA2">
        <w:trPr>
          <w:trHeight w:val="187"/>
          <w:jc w:val="center"/>
        </w:trPr>
        <w:tc>
          <w:tcPr>
            <w:tcW w:w="3440" w:type="dxa"/>
          </w:tcPr>
          <w:p w14:paraId="5DBAE3D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zh-CN"/>
              </w:rPr>
              <w:t>DC_8A_n34A</w:t>
            </w:r>
          </w:p>
        </w:tc>
        <w:tc>
          <w:tcPr>
            <w:tcW w:w="1578" w:type="dxa"/>
          </w:tcPr>
          <w:p w14:paraId="65C3E900" w14:textId="77777777" w:rsidR="00786C43" w:rsidRPr="00786C43" w:rsidRDefault="00786C43" w:rsidP="00786C43">
            <w:pPr>
              <w:keepNext/>
              <w:keepLines/>
              <w:spacing w:after="0"/>
              <w:jc w:val="center"/>
              <w:rPr>
                <w:rFonts w:ascii="Arial" w:eastAsia="宋体" w:hAnsi="Arial"/>
                <w:sz w:val="18"/>
              </w:rPr>
            </w:pPr>
          </w:p>
        </w:tc>
        <w:tc>
          <w:tcPr>
            <w:tcW w:w="1481" w:type="dxa"/>
          </w:tcPr>
          <w:p w14:paraId="27CE97CB" w14:textId="77777777" w:rsidR="00786C43" w:rsidRPr="00786C43" w:rsidRDefault="00786C43" w:rsidP="00786C43">
            <w:pPr>
              <w:keepNext/>
              <w:keepLines/>
              <w:spacing w:after="0"/>
              <w:jc w:val="center"/>
              <w:rPr>
                <w:rFonts w:ascii="Arial" w:eastAsia="宋体" w:hAnsi="Arial"/>
                <w:sz w:val="18"/>
              </w:rPr>
            </w:pPr>
          </w:p>
        </w:tc>
        <w:tc>
          <w:tcPr>
            <w:tcW w:w="1688" w:type="dxa"/>
          </w:tcPr>
          <w:p w14:paraId="3BA204B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19B9C4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1A7E5F8" w14:textId="77777777" w:rsidTr="00FE1CA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28A831A" w14:textId="77777777" w:rsidR="00786C43" w:rsidRPr="00786C43" w:rsidRDefault="00786C43" w:rsidP="00786C43">
            <w:pPr>
              <w:keepNext/>
              <w:keepLines/>
              <w:spacing w:after="0"/>
              <w:jc w:val="center"/>
              <w:rPr>
                <w:rFonts w:ascii="Arial" w:eastAsia="宋体" w:hAnsi="Arial"/>
                <w:sz w:val="18"/>
                <w:lang w:eastAsia="zh-CN"/>
              </w:rPr>
            </w:pPr>
            <w:r w:rsidRPr="00786C43">
              <w:rPr>
                <w:rFonts w:ascii="Arial" w:eastAsia="宋体" w:hAnsi="Arial"/>
                <w:sz w:val="18"/>
                <w:lang w:eastAsia="zh-CN"/>
              </w:rPr>
              <w:t>DC_8A_n3</w:t>
            </w:r>
            <w:r w:rsidRPr="00786C43">
              <w:rPr>
                <w:rFonts w:ascii="Arial" w:eastAsia="宋体" w:hAnsi="Arial" w:hint="eastAsia"/>
                <w:sz w:val="18"/>
                <w:lang w:eastAsia="zh-CN"/>
              </w:rPr>
              <w:t>8</w:t>
            </w:r>
            <w:r w:rsidRPr="00786C43">
              <w:rPr>
                <w:rFonts w:ascii="Arial" w:eastAsia="宋体" w:hAnsi="Arial"/>
                <w:sz w:val="18"/>
                <w:lang w:eastAsia="zh-CN"/>
              </w:rPr>
              <w:t>A</w:t>
            </w:r>
          </w:p>
        </w:tc>
        <w:tc>
          <w:tcPr>
            <w:tcW w:w="1578" w:type="dxa"/>
            <w:tcBorders>
              <w:top w:val="single" w:sz="4" w:space="0" w:color="auto"/>
              <w:left w:val="single" w:sz="4" w:space="0" w:color="auto"/>
              <w:bottom w:val="single" w:sz="4" w:space="0" w:color="auto"/>
              <w:right w:val="single" w:sz="4" w:space="0" w:color="auto"/>
            </w:tcBorders>
          </w:tcPr>
          <w:p w14:paraId="56D44DE4" w14:textId="77777777" w:rsidR="00786C43" w:rsidRPr="00786C43" w:rsidRDefault="00786C43" w:rsidP="00786C43">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29BD0EAD" w14:textId="77777777" w:rsidR="00786C43" w:rsidRPr="00786C43" w:rsidRDefault="00786C43" w:rsidP="00786C43">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54E8DD6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0483DC5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B85E8F6" w14:textId="77777777" w:rsidTr="00FE1CA2">
        <w:trPr>
          <w:trHeight w:val="187"/>
          <w:jc w:val="center"/>
        </w:trPr>
        <w:tc>
          <w:tcPr>
            <w:tcW w:w="3440" w:type="dxa"/>
          </w:tcPr>
          <w:p w14:paraId="312E2D11"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8</w:t>
            </w:r>
            <w:r w:rsidRPr="00786C43">
              <w:rPr>
                <w:rFonts w:ascii="Arial" w:eastAsia="宋体" w:hAnsi="Arial"/>
                <w:sz w:val="18"/>
                <w:lang w:eastAsia="fi-FI"/>
              </w:rPr>
              <w:t>A_n</w:t>
            </w:r>
            <w:r w:rsidRPr="00786C43">
              <w:rPr>
                <w:rFonts w:ascii="Arial" w:eastAsia="宋体" w:hAnsi="Arial"/>
                <w:sz w:val="18"/>
                <w:lang w:eastAsia="zh-CN"/>
              </w:rPr>
              <w:t>39</w:t>
            </w:r>
            <w:r w:rsidRPr="00786C43">
              <w:rPr>
                <w:rFonts w:ascii="Arial" w:eastAsia="宋体" w:hAnsi="Arial"/>
                <w:sz w:val="18"/>
                <w:lang w:eastAsia="fi-FI"/>
              </w:rPr>
              <w:t>A</w:t>
            </w:r>
          </w:p>
        </w:tc>
        <w:tc>
          <w:tcPr>
            <w:tcW w:w="1578" w:type="dxa"/>
          </w:tcPr>
          <w:p w14:paraId="5383B413" w14:textId="77777777" w:rsidR="00786C43" w:rsidRPr="00786C43" w:rsidRDefault="00786C43" w:rsidP="00786C43">
            <w:pPr>
              <w:keepNext/>
              <w:keepLines/>
              <w:spacing w:after="0"/>
              <w:jc w:val="center"/>
              <w:rPr>
                <w:rFonts w:ascii="Arial" w:eastAsia="宋体" w:hAnsi="Arial"/>
                <w:sz w:val="18"/>
              </w:rPr>
            </w:pPr>
          </w:p>
        </w:tc>
        <w:tc>
          <w:tcPr>
            <w:tcW w:w="1481" w:type="dxa"/>
          </w:tcPr>
          <w:p w14:paraId="7EA02101" w14:textId="77777777" w:rsidR="00786C43" w:rsidRPr="00786C43" w:rsidRDefault="00786C43" w:rsidP="00786C43">
            <w:pPr>
              <w:keepNext/>
              <w:keepLines/>
              <w:spacing w:after="0"/>
              <w:jc w:val="center"/>
              <w:rPr>
                <w:rFonts w:ascii="Arial" w:eastAsia="宋体" w:hAnsi="Arial"/>
                <w:sz w:val="18"/>
              </w:rPr>
            </w:pPr>
          </w:p>
        </w:tc>
        <w:tc>
          <w:tcPr>
            <w:tcW w:w="1688" w:type="dxa"/>
          </w:tcPr>
          <w:p w14:paraId="601F16F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23C1592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2245980" w14:textId="77777777" w:rsidTr="00FE1CA2">
        <w:trPr>
          <w:trHeight w:val="187"/>
          <w:jc w:val="center"/>
        </w:trPr>
        <w:tc>
          <w:tcPr>
            <w:tcW w:w="3440" w:type="dxa"/>
          </w:tcPr>
          <w:p w14:paraId="6B46FD41"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DC_8A_n40A</w:t>
            </w:r>
          </w:p>
        </w:tc>
        <w:tc>
          <w:tcPr>
            <w:tcW w:w="1578" w:type="dxa"/>
          </w:tcPr>
          <w:p w14:paraId="1D6EA94A" w14:textId="77777777" w:rsidR="00786C43" w:rsidRPr="00786C43" w:rsidRDefault="00786C43" w:rsidP="00786C43">
            <w:pPr>
              <w:keepNext/>
              <w:keepLines/>
              <w:spacing w:after="0"/>
              <w:jc w:val="center"/>
              <w:rPr>
                <w:rFonts w:ascii="Arial" w:eastAsia="宋体" w:hAnsi="Arial"/>
                <w:sz w:val="18"/>
              </w:rPr>
            </w:pPr>
          </w:p>
        </w:tc>
        <w:tc>
          <w:tcPr>
            <w:tcW w:w="1481" w:type="dxa"/>
          </w:tcPr>
          <w:p w14:paraId="39614D55" w14:textId="77777777" w:rsidR="00786C43" w:rsidRPr="00786C43" w:rsidRDefault="00786C43" w:rsidP="00786C43">
            <w:pPr>
              <w:keepNext/>
              <w:keepLines/>
              <w:spacing w:after="0"/>
              <w:jc w:val="center"/>
              <w:rPr>
                <w:rFonts w:ascii="Arial" w:eastAsia="宋体" w:hAnsi="Arial"/>
                <w:sz w:val="18"/>
              </w:rPr>
            </w:pPr>
          </w:p>
        </w:tc>
        <w:tc>
          <w:tcPr>
            <w:tcW w:w="1688" w:type="dxa"/>
          </w:tcPr>
          <w:p w14:paraId="64E07A5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2C31C6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81492C2" w14:textId="77777777" w:rsidTr="00FE1CA2">
        <w:trPr>
          <w:trHeight w:val="187"/>
          <w:jc w:val="center"/>
        </w:trPr>
        <w:tc>
          <w:tcPr>
            <w:tcW w:w="3440" w:type="dxa"/>
          </w:tcPr>
          <w:p w14:paraId="278A806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rPr>
              <w:t>DC_8A_n41A,</w:t>
            </w:r>
          </w:p>
        </w:tc>
        <w:tc>
          <w:tcPr>
            <w:tcW w:w="1578" w:type="dxa"/>
          </w:tcPr>
          <w:p w14:paraId="076CE7C2" w14:textId="77777777" w:rsidR="00786C43" w:rsidRPr="00786C43" w:rsidRDefault="00786C43" w:rsidP="00786C43">
            <w:pPr>
              <w:keepNext/>
              <w:keepLines/>
              <w:spacing w:after="0"/>
              <w:jc w:val="center"/>
              <w:rPr>
                <w:rFonts w:ascii="Arial" w:eastAsia="宋体" w:hAnsi="Arial"/>
                <w:sz w:val="18"/>
              </w:rPr>
            </w:pPr>
          </w:p>
        </w:tc>
        <w:tc>
          <w:tcPr>
            <w:tcW w:w="1481" w:type="dxa"/>
          </w:tcPr>
          <w:p w14:paraId="7803A602" w14:textId="77777777" w:rsidR="00786C43" w:rsidRPr="00786C43" w:rsidRDefault="00786C43" w:rsidP="00786C43">
            <w:pPr>
              <w:keepNext/>
              <w:keepLines/>
              <w:spacing w:after="0"/>
              <w:jc w:val="center"/>
              <w:rPr>
                <w:rFonts w:ascii="Arial" w:eastAsia="宋体" w:hAnsi="Arial"/>
                <w:sz w:val="18"/>
              </w:rPr>
            </w:pPr>
          </w:p>
        </w:tc>
        <w:tc>
          <w:tcPr>
            <w:tcW w:w="1688" w:type="dxa"/>
          </w:tcPr>
          <w:p w14:paraId="3F04A53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0423C6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1BED5C7" w14:textId="77777777" w:rsidTr="00FE1CA2">
        <w:trPr>
          <w:trHeight w:val="187"/>
          <w:jc w:val="center"/>
        </w:trPr>
        <w:tc>
          <w:tcPr>
            <w:tcW w:w="3440" w:type="dxa"/>
          </w:tcPr>
          <w:p w14:paraId="484F1E07"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DC_8A_n77A</w:t>
            </w:r>
          </w:p>
        </w:tc>
        <w:tc>
          <w:tcPr>
            <w:tcW w:w="1578" w:type="dxa"/>
          </w:tcPr>
          <w:p w14:paraId="1E3FCEA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26</w:t>
            </w:r>
            <w:r w:rsidRPr="00786C43">
              <w:rPr>
                <w:rFonts w:ascii="Arial" w:eastAsia="宋体" w:hAnsi="Arial"/>
                <w:sz w:val="18"/>
                <w:vertAlign w:val="superscript"/>
                <w:lang w:eastAsia="zh-CN"/>
              </w:rPr>
              <w:t>6</w:t>
            </w:r>
          </w:p>
        </w:tc>
        <w:tc>
          <w:tcPr>
            <w:tcW w:w="1481" w:type="dxa"/>
          </w:tcPr>
          <w:p w14:paraId="10E6D966"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032EC88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4D02F9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5DFBDA5" w14:textId="77777777" w:rsidTr="00FE1CA2">
        <w:trPr>
          <w:trHeight w:val="187"/>
          <w:jc w:val="center"/>
        </w:trPr>
        <w:tc>
          <w:tcPr>
            <w:tcW w:w="3440" w:type="dxa"/>
          </w:tcPr>
          <w:p w14:paraId="011C11EE"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DC_8A_n78A</w:t>
            </w:r>
          </w:p>
        </w:tc>
        <w:tc>
          <w:tcPr>
            <w:tcW w:w="1578" w:type="dxa"/>
          </w:tcPr>
          <w:p w14:paraId="2CE89AB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26</w:t>
            </w:r>
            <w:r w:rsidRPr="00786C43">
              <w:rPr>
                <w:rFonts w:ascii="Arial" w:eastAsia="宋体" w:hAnsi="Arial"/>
                <w:sz w:val="18"/>
                <w:vertAlign w:val="superscript"/>
                <w:lang w:eastAsia="zh-CN"/>
              </w:rPr>
              <w:t>6</w:t>
            </w:r>
          </w:p>
        </w:tc>
        <w:tc>
          <w:tcPr>
            <w:tcW w:w="1481" w:type="dxa"/>
          </w:tcPr>
          <w:p w14:paraId="72856F92"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041625B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0B2C94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2F9D3BD" w14:textId="77777777" w:rsidTr="00FE1CA2">
        <w:trPr>
          <w:trHeight w:val="187"/>
          <w:jc w:val="center"/>
        </w:trPr>
        <w:tc>
          <w:tcPr>
            <w:tcW w:w="3440" w:type="dxa"/>
          </w:tcPr>
          <w:p w14:paraId="337B4686"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zh-TW"/>
              </w:rPr>
              <w:lastRenderedPageBreak/>
              <w:t>DC_8B_n78A</w:t>
            </w:r>
          </w:p>
        </w:tc>
        <w:tc>
          <w:tcPr>
            <w:tcW w:w="1578" w:type="dxa"/>
          </w:tcPr>
          <w:p w14:paraId="1B4D4585" w14:textId="77777777" w:rsidR="00786C43" w:rsidRPr="00786C43" w:rsidRDefault="00786C43" w:rsidP="00786C43">
            <w:pPr>
              <w:keepNext/>
              <w:keepLines/>
              <w:spacing w:after="0"/>
              <w:jc w:val="center"/>
              <w:rPr>
                <w:rFonts w:ascii="Arial" w:eastAsia="宋体" w:hAnsi="Arial"/>
                <w:sz w:val="18"/>
                <w:lang w:eastAsia="zh-CN"/>
              </w:rPr>
            </w:pPr>
          </w:p>
        </w:tc>
        <w:tc>
          <w:tcPr>
            <w:tcW w:w="1481" w:type="dxa"/>
          </w:tcPr>
          <w:p w14:paraId="7E70B3B0" w14:textId="77777777" w:rsidR="00786C43" w:rsidRPr="00786C43" w:rsidRDefault="00786C43" w:rsidP="00786C43">
            <w:pPr>
              <w:keepNext/>
              <w:keepLines/>
              <w:spacing w:after="0"/>
              <w:jc w:val="center"/>
              <w:rPr>
                <w:rFonts w:ascii="Arial" w:eastAsia="MS Mincho" w:hAnsi="Arial"/>
                <w:sz w:val="18"/>
              </w:rPr>
            </w:pPr>
          </w:p>
        </w:tc>
        <w:tc>
          <w:tcPr>
            <w:tcW w:w="1688" w:type="dxa"/>
          </w:tcPr>
          <w:p w14:paraId="44AA65D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812C41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F4028A2" w14:textId="77777777" w:rsidTr="00FE1CA2">
        <w:trPr>
          <w:trHeight w:val="187"/>
          <w:jc w:val="center"/>
        </w:trPr>
        <w:tc>
          <w:tcPr>
            <w:tcW w:w="3440" w:type="dxa"/>
          </w:tcPr>
          <w:p w14:paraId="253CDFA4"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DC_8A_n79A</w:t>
            </w:r>
          </w:p>
          <w:p w14:paraId="2B5C523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zh-CN"/>
              </w:rPr>
              <w:t>DC_8A_n79C</w:t>
            </w:r>
          </w:p>
        </w:tc>
        <w:tc>
          <w:tcPr>
            <w:tcW w:w="1578" w:type="dxa"/>
          </w:tcPr>
          <w:p w14:paraId="0FCB1EAA" w14:textId="77777777" w:rsidR="00786C43" w:rsidRPr="00786C43" w:rsidRDefault="00786C43" w:rsidP="00786C43">
            <w:pPr>
              <w:keepNext/>
              <w:keepLines/>
              <w:spacing w:after="0"/>
              <w:jc w:val="center"/>
              <w:rPr>
                <w:rFonts w:ascii="Arial" w:eastAsia="宋体" w:hAnsi="Arial"/>
                <w:sz w:val="18"/>
              </w:rPr>
            </w:pPr>
          </w:p>
        </w:tc>
        <w:tc>
          <w:tcPr>
            <w:tcW w:w="1481" w:type="dxa"/>
          </w:tcPr>
          <w:p w14:paraId="7E641DF2" w14:textId="77777777" w:rsidR="00786C43" w:rsidRPr="00786C43" w:rsidRDefault="00786C43" w:rsidP="00786C43">
            <w:pPr>
              <w:keepNext/>
              <w:keepLines/>
              <w:spacing w:after="0"/>
              <w:jc w:val="center"/>
              <w:rPr>
                <w:rFonts w:ascii="Arial" w:eastAsia="宋体" w:hAnsi="Arial"/>
                <w:sz w:val="18"/>
              </w:rPr>
            </w:pPr>
          </w:p>
        </w:tc>
        <w:tc>
          <w:tcPr>
            <w:tcW w:w="1688" w:type="dxa"/>
          </w:tcPr>
          <w:p w14:paraId="61DDC3F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3B4196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6731540" w14:textId="77777777" w:rsidTr="00FE1CA2">
        <w:trPr>
          <w:trHeight w:val="187"/>
          <w:jc w:val="center"/>
        </w:trPr>
        <w:tc>
          <w:tcPr>
            <w:tcW w:w="3440" w:type="dxa"/>
          </w:tcPr>
          <w:p w14:paraId="5B63DE57"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rPr>
              <w:t>DC_8A_n80A</w:t>
            </w:r>
          </w:p>
        </w:tc>
        <w:tc>
          <w:tcPr>
            <w:tcW w:w="1578" w:type="dxa"/>
          </w:tcPr>
          <w:p w14:paraId="21558374" w14:textId="77777777" w:rsidR="00786C43" w:rsidRPr="00786C43" w:rsidRDefault="00786C43" w:rsidP="00786C43">
            <w:pPr>
              <w:keepNext/>
              <w:keepLines/>
              <w:spacing w:after="0"/>
              <w:jc w:val="center"/>
              <w:rPr>
                <w:rFonts w:ascii="Arial" w:eastAsia="宋体" w:hAnsi="Arial"/>
                <w:sz w:val="18"/>
              </w:rPr>
            </w:pPr>
          </w:p>
        </w:tc>
        <w:tc>
          <w:tcPr>
            <w:tcW w:w="1481" w:type="dxa"/>
          </w:tcPr>
          <w:p w14:paraId="68A0B66E" w14:textId="77777777" w:rsidR="00786C43" w:rsidRPr="00786C43" w:rsidRDefault="00786C43" w:rsidP="00786C43">
            <w:pPr>
              <w:keepNext/>
              <w:keepLines/>
              <w:spacing w:after="0"/>
              <w:jc w:val="center"/>
              <w:rPr>
                <w:rFonts w:ascii="Arial" w:eastAsia="宋体" w:hAnsi="Arial"/>
                <w:sz w:val="18"/>
              </w:rPr>
            </w:pPr>
          </w:p>
        </w:tc>
        <w:tc>
          <w:tcPr>
            <w:tcW w:w="1688" w:type="dxa"/>
          </w:tcPr>
          <w:p w14:paraId="78838A2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956EA9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3D41B9C" w14:textId="77777777" w:rsidTr="00FE1CA2">
        <w:trPr>
          <w:trHeight w:val="187"/>
          <w:jc w:val="center"/>
        </w:trPr>
        <w:tc>
          <w:tcPr>
            <w:tcW w:w="3440" w:type="dxa"/>
          </w:tcPr>
          <w:p w14:paraId="4803030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DC_</w:t>
            </w:r>
            <w:r w:rsidRPr="00786C43">
              <w:rPr>
                <w:rFonts w:ascii="Arial" w:eastAsia="宋体" w:hAnsi="Arial"/>
                <w:sz w:val="18"/>
                <w:lang w:eastAsia="zh-CN"/>
              </w:rPr>
              <w:t>8A</w:t>
            </w:r>
            <w:r w:rsidRPr="00786C43">
              <w:rPr>
                <w:rFonts w:ascii="Arial" w:eastAsia="宋体" w:hAnsi="Arial"/>
                <w:sz w:val="18"/>
              </w:rPr>
              <w:t>_n81A_ULSUP-TDM_n41</w:t>
            </w:r>
          </w:p>
        </w:tc>
        <w:tc>
          <w:tcPr>
            <w:tcW w:w="1578" w:type="dxa"/>
          </w:tcPr>
          <w:p w14:paraId="36980806" w14:textId="77777777" w:rsidR="00786C43" w:rsidRPr="00786C43" w:rsidRDefault="00786C43" w:rsidP="00786C43">
            <w:pPr>
              <w:keepNext/>
              <w:keepLines/>
              <w:spacing w:after="0"/>
              <w:jc w:val="center"/>
              <w:rPr>
                <w:rFonts w:ascii="Arial" w:eastAsia="宋体" w:hAnsi="Arial"/>
                <w:sz w:val="18"/>
              </w:rPr>
            </w:pPr>
          </w:p>
        </w:tc>
        <w:tc>
          <w:tcPr>
            <w:tcW w:w="1481" w:type="dxa"/>
          </w:tcPr>
          <w:p w14:paraId="017897EA" w14:textId="77777777" w:rsidR="00786C43" w:rsidRPr="00786C43" w:rsidRDefault="00786C43" w:rsidP="00786C43">
            <w:pPr>
              <w:keepNext/>
              <w:keepLines/>
              <w:spacing w:after="0"/>
              <w:jc w:val="center"/>
              <w:rPr>
                <w:rFonts w:ascii="Arial" w:eastAsia="宋体" w:hAnsi="Arial"/>
                <w:sz w:val="18"/>
              </w:rPr>
            </w:pPr>
          </w:p>
        </w:tc>
        <w:tc>
          <w:tcPr>
            <w:tcW w:w="1688" w:type="dxa"/>
          </w:tcPr>
          <w:p w14:paraId="0A68954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9343B4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64DF611" w14:textId="77777777" w:rsidTr="00FE1CA2">
        <w:trPr>
          <w:trHeight w:val="187"/>
          <w:jc w:val="center"/>
        </w:trPr>
        <w:tc>
          <w:tcPr>
            <w:tcW w:w="3440" w:type="dxa"/>
          </w:tcPr>
          <w:p w14:paraId="4B33D9A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fi-FI"/>
              </w:rPr>
              <w:t>DC_8A_n81A_ULSUP-TDM_n78A</w:t>
            </w:r>
          </w:p>
        </w:tc>
        <w:tc>
          <w:tcPr>
            <w:tcW w:w="1578" w:type="dxa"/>
          </w:tcPr>
          <w:p w14:paraId="1F30EAE7" w14:textId="77777777" w:rsidR="00786C43" w:rsidRPr="00786C43" w:rsidRDefault="00786C43" w:rsidP="00786C43">
            <w:pPr>
              <w:keepNext/>
              <w:keepLines/>
              <w:spacing w:after="0"/>
              <w:jc w:val="center"/>
              <w:rPr>
                <w:rFonts w:ascii="Arial" w:eastAsia="宋体" w:hAnsi="Arial"/>
                <w:sz w:val="18"/>
              </w:rPr>
            </w:pPr>
          </w:p>
        </w:tc>
        <w:tc>
          <w:tcPr>
            <w:tcW w:w="1481" w:type="dxa"/>
          </w:tcPr>
          <w:p w14:paraId="32B06B99" w14:textId="77777777" w:rsidR="00786C43" w:rsidRPr="00786C43" w:rsidRDefault="00786C43" w:rsidP="00786C43">
            <w:pPr>
              <w:keepNext/>
              <w:keepLines/>
              <w:spacing w:after="0"/>
              <w:jc w:val="center"/>
              <w:rPr>
                <w:rFonts w:ascii="Arial" w:eastAsia="宋体" w:hAnsi="Arial"/>
                <w:sz w:val="18"/>
              </w:rPr>
            </w:pPr>
          </w:p>
        </w:tc>
        <w:tc>
          <w:tcPr>
            <w:tcW w:w="1688" w:type="dxa"/>
          </w:tcPr>
          <w:p w14:paraId="351C919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240A32D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C27E26B" w14:textId="77777777" w:rsidTr="00FE1CA2">
        <w:trPr>
          <w:trHeight w:val="187"/>
          <w:jc w:val="center"/>
        </w:trPr>
        <w:tc>
          <w:tcPr>
            <w:tcW w:w="3440" w:type="dxa"/>
          </w:tcPr>
          <w:p w14:paraId="67E5C35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fi-FI"/>
              </w:rPr>
              <w:t>DC_8A_n81A_ULSUP-TDM_n79A</w:t>
            </w:r>
          </w:p>
        </w:tc>
        <w:tc>
          <w:tcPr>
            <w:tcW w:w="1578" w:type="dxa"/>
          </w:tcPr>
          <w:p w14:paraId="7483C049" w14:textId="77777777" w:rsidR="00786C43" w:rsidRPr="00786C43" w:rsidRDefault="00786C43" w:rsidP="00786C43">
            <w:pPr>
              <w:keepNext/>
              <w:keepLines/>
              <w:spacing w:after="0"/>
              <w:jc w:val="center"/>
              <w:rPr>
                <w:rFonts w:ascii="Arial" w:eastAsia="宋体" w:hAnsi="Arial"/>
                <w:sz w:val="18"/>
              </w:rPr>
            </w:pPr>
          </w:p>
        </w:tc>
        <w:tc>
          <w:tcPr>
            <w:tcW w:w="1481" w:type="dxa"/>
          </w:tcPr>
          <w:p w14:paraId="7D74AEFF" w14:textId="77777777" w:rsidR="00786C43" w:rsidRPr="00786C43" w:rsidRDefault="00786C43" w:rsidP="00786C43">
            <w:pPr>
              <w:keepNext/>
              <w:keepLines/>
              <w:spacing w:after="0"/>
              <w:jc w:val="center"/>
              <w:rPr>
                <w:rFonts w:ascii="Arial" w:eastAsia="宋体" w:hAnsi="Arial"/>
                <w:sz w:val="18"/>
              </w:rPr>
            </w:pPr>
          </w:p>
        </w:tc>
        <w:tc>
          <w:tcPr>
            <w:tcW w:w="1688" w:type="dxa"/>
          </w:tcPr>
          <w:p w14:paraId="006A5DD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B9F5FB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24C2631" w14:textId="77777777" w:rsidTr="00FE1CA2">
        <w:trPr>
          <w:trHeight w:val="187"/>
          <w:jc w:val="center"/>
        </w:trPr>
        <w:tc>
          <w:tcPr>
            <w:tcW w:w="3440" w:type="dxa"/>
          </w:tcPr>
          <w:p w14:paraId="212620A4"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lang w:eastAsia="fi-FI"/>
              </w:rPr>
              <w:t>DC_11A_n1A</w:t>
            </w:r>
          </w:p>
        </w:tc>
        <w:tc>
          <w:tcPr>
            <w:tcW w:w="1578" w:type="dxa"/>
          </w:tcPr>
          <w:p w14:paraId="4EBEF5E4" w14:textId="77777777" w:rsidR="00786C43" w:rsidRPr="00786C43" w:rsidRDefault="00786C43" w:rsidP="00786C43">
            <w:pPr>
              <w:keepNext/>
              <w:keepLines/>
              <w:spacing w:after="0"/>
              <w:jc w:val="center"/>
              <w:rPr>
                <w:rFonts w:ascii="Arial" w:eastAsia="宋体" w:hAnsi="Arial"/>
                <w:sz w:val="18"/>
              </w:rPr>
            </w:pPr>
          </w:p>
        </w:tc>
        <w:tc>
          <w:tcPr>
            <w:tcW w:w="1481" w:type="dxa"/>
          </w:tcPr>
          <w:p w14:paraId="0EEBFC28" w14:textId="77777777" w:rsidR="00786C43" w:rsidRPr="00786C43" w:rsidRDefault="00786C43" w:rsidP="00786C43">
            <w:pPr>
              <w:keepNext/>
              <w:keepLines/>
              <w:spacing w:after="0"/>
              <w:jc w:val="center"/>
              <w:rPr>
                <w:rFonts w:ascii="Arial" w:eastAsia="宋体" w:hAnsi="Arial"/>
                <w:sz w:val="18"/>
              </w:rPr>
            </w:pPr>
          </w:p>
        </w:tc>
        <w:tc>
          <w:tcPr>
            <w:tcW w:w="1688" w:type="dxa"/>
          </w:tcPr>
          <w:p w14:paraId="0E35333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hint="eastAsia"/>
                <w:sz w:val="18"/>
                <w:lang w:eastAsia="zh-TW"/>
              </w:rPr>
              <w:t>23</w:t>
            </w:r>
          </w:p>
        </w:tc>
        <w:tc>
          <w:tcPr>
            <w:tcW w:w="1852" w:type="dxa"/>
          </w:tcPr>
          <w:p w14:paraId="29FAB70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hint="eastAsia"/>
                <w:sz w:val="18"/>
                <w:lang w:eastAsia="zh-TW"/>
              </w:rPr>
              <w:t>+2/-3</w:t>
            </w:r>
          </w:p>
        </w:tc>
      </w:tr>
      <w:tr w:rsidR="00786C43" w:rsidRPr="00786C43" w14:paraId="624930CB" w14:textId="77777777" w:rsidTr="00FE1CA2">
        <w:trPr>
          <w:trHeight w:val="187"/>
          <w:jc w:val="center"/>
        </w:trPr>
        <w:tc>
          <w:tcPr>
            <w:tcW w:w="3440" w:type="dxa"/>
          </w:tcPr>
          <w:p w14:paraId="0E61E472"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zh-TW"/>
              </w:rPr>
              <w:t>DC_11A_n3A</w:t>
            </w:r>
          </w:p>
        </w:tc>
        <w:tc>
          <w:tcPr>
            <w:tcW w:w="1578" w:type="dxa"/>
          </w:tcPr>
          <w:p w14:paraId="5C859732" w14:textId="77777777" w:rsidR="00786C43" w:rsidRPr="00786C43" w:rsidRDefault="00786C43" w:rsidP="00786C43">
            <w:pPr>
              <w:keepNext/>
              <w:keepLines/>
              <w:spacing w:after="0"/>
              <w:jc w:val="center"/>
              <w:rPr>
                <w:rFonts w:ascii="Arial" w:eastAsia="宋体" w:hAnsi="Arial"/>
                <w:sz w:val="18"/>
              </w:rPr>
            </w:pPr>
          </w:p>
        </w:tc>
        <w:tc>
          <w:tcPr>
            <w:tcW w:w="1481" w:type="dxa"/>
          </w:tcPr>
          <w:p w14:paraId="0C063255" w14:textId="77777777" w:rsidR="00786C43" w:rsidRPr="00786C43" w:rsidRDefault="00786C43" w:rsidP="00786C43">
            <w:pPr>
              <w:keepNext/>
              <w:keepLines/>
              <w:spacing w:after="0"/>
              <w:jc w:val="center"/>
              <w:rPr>
                <w:rFonts w:ascii="Arial" w:eastAsia="宋体" w:hAnsi="Arial"/>
                <w:sz w:val="18"/>
              </w:rPr>
            </w:pPr>
          </w:p>
        </w:tc>
        <w:tc>
          <w:tcPr>
            <w:tcW w:w="1688" w:type="dxa"/>
          </w:tcPr>
          <w:p w14:paraId="64C5A03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C9F9CA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37EA3E3" w14:textId="77777777" w:rsidTr="00FE1CA2">
        <w:trPr>
          <w:trHeight w:val="187"/>
          <w:jc w:val="center"/>
        </w:trPr>
        <w:tc>
          <w:tcPr>
            <w:tcW w:w="3440" w:type="dxa"/>
          </w:tcPr>
          <w:p w14:paraId="2CE1C732"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szCs w:val="18"/>
                <w:lang w:eastAsia="fi-FI"/>
              </w:rPr>
              <w:t>DC_11</w:t>
            </w:r>
            <w:r w:rsidRPr="00786C43">
              <w:rPr>
                <w:rFonts w:ascii="Arial" w:eastAsia="宋体" w:hAnsi="Arial"/>
                <w:sz w:val="18"/>
                <w:szCs w:val="18"/>
                <w:lang w:eastAsia="zh-CN"/>
              </w:rPr>
              <w:t>A_n28A</w:t>
            </w:r>
          </w:p>
        </w:tc>
        <w:tc>
          <w:tcPr>
            <w:tcW w:w="1578" w:type="dxa"/>
          </w:tcPr>
          <w:p w14:paraId="6CA38EC5" w14:textId="77777777" w:rsidR="00786C43" w:rsidRPr="00786C43" w:rsidRDefault="00786C43" w:rsidP="00786C43">
            <w:pPr>
              <w:keepNext/>
              <w:keepLines/>
              <w:spacing w:after="0"/>
              <w:jc w:val="center"/>
              <w:rPr>
                <w:rFonts w:ascii="Arial" w:eastAsia="宋体" w:hAnsi="Arial"/>
                <w:sz w:val="18"/>
              </w:rPr>
            </w:pPr>
          </w:p>
        </w:tc>
        <w:tc>
          <w:tcPr>
            <w:tcW w:w="1481" w:type="dxa"/>
          </w:tcPr>
          <w:p w14:paraId="59A911F4" w14:textId="77777777" w:rsidR="00786C43" w:rsidRPr="00786C43" w:rsidRDefault="00786C43" w:rsidP="00786C43">
            <w:pPr>
              <w:keepNext/>
              <w:keepLines/>
              <w:spacing w:after="0"/>
              <w:jc w:val="center"/>
              <w:rPr>
                <w:rFonts w:ascii="Arial" w:eastAsia="宋体" w:hAnsi="Arial"/>
                <w:sz w:val="18"/>
              </w:rPr>
            </w:pPr>
          </w:p>
        </w:tc>
        <w:tc>
          <w:tcPr>
            <w:tcW w:w="1688" w:type="dxa"/>
          </w:tcPr>
          <w:p w14:paraId="4622972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80E9BE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6EB3996" w14:textId="77777777" w:rsidTr="00FE1CA2">
        <w:trPr>
          <w:trHeight w:val="187"/>
          <w:jc w:val="center"/>
        </w:trPr>
        <w:tc>
          <w:tcPr>
            <w:tcW w:w="3440" w:type="dxa"/>
          </w:tcPr>
          <w:p w14:paraId="4C620831"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val="fi-FI" w:eastAsia="fi-FI"/>
              </w:rPr>
              <w:t>DC_11A_n41A</w:t>
            </w:r>
          </w:p>
        </w:tc>
        <w:tc>
          <w:tcPr>
            <w:tcW w:w="1578" w:type="dxa"/>
          </w:tcPr>
          <w:p w14:paraId="67E119A3" w14:textId="77777777" w:rsidR="00786C43" w:rsidRPr="00786C43" w:rsidRDefault="00786C43" w:rsidP="00786C43">
            <w:pPr>
              <w:keepNext/>
              <w:keepLines/>
              <w:spacing w:after="0"/>
              <w:jc w:val="center"/>
              <w:rPr>
                <w:rFonts w:ascii="Arial" w:eastAsia="宋体" w:hAnsi="Arial"/>
                <w:sz w:val="18"/>
              </w:rPr>
            </w:pPr>
          </w:p>
        </w:tc>
        <w:tc>
          <w:tcPr>
            <w:tcW w:w="1481" w:type="dxa"/>
          </w:tcPr>
          <w:p w14:paraId="41A17A40" w14:textId="77777777" w:rsidR="00786C43" w:rsidRPr="00786C43" w:rsidRDefault="00786C43" w:rsidP="00786C43">
            <w:pPr>
              <w:keepNext/>
              <w:keepLines/>
              <w:spacing w:after="0"/>
              <w:jc w:val="center"/>
              <w:rPr>
                <w:rFonts w:ascii="Arial" w:eastAsia="宋体" w:hAnsi="Arial"/>
                <w:sz w:val="18"/>
              </w:rPr>
            </w:pPr>
          </w:p>
        </w:tc>
        <w:tc>
          <w:tcPr>
            <w:tcW w:w="1688" w:type="dxa"/>
          </w:tcPr>
          <w:p w14:paraId="6ADBC2A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BC6DBC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8B05B0D" w14:textId="77777777" w:rsidTr="00FE1CA2">
        <w:trPr>
          <w:trHeight w:val="187"/>
          <w:jc w:val="center"/>
        </w:trPr>
        <w:tc>
          <w:tcPr>
            <w:tcW w:w="3440" w:type="dxa"/>
          </w:tcPr>
          <w:p w14:paraId="690D21D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DC_11A_n77A</w:t>
            </w:r>
          </w:p>
        </w:tc>
        <w:tc>
          <w:tcPr>
            <w:tcW w:w="1578" w:type="dxa"/>
            <w:vAlign w:val="center"/>
          </w:tcPr>
          <w:p w14:paraId="37D7C943" w14:textId="77777777" w:rsidR="00786C43" w:rsidRPr="00786C43" w:rsidRDefault="00786C43" w:rsidP="00786C43">
            <w:pPr>
              <w:keepNext/>
              <w:keepLines/>
              <w:spacing w:after="0"/>
              <w:jc w:val="center"/>
              <w:rPr>
                <w:rFonts w:ascii="Arial" w:eastAsia="宋体" w:hAnsi="Arial"/>
                <w:sz w:val="18"/>
              </w:rPr>
            </w:pPr>
          </w:p>
        </w:tc>
        <w:tc>
          <w:tcPr>
            <w:tcW w:w="1481" w:type="dxa"/>
          </w:tcPr>
          <w:p w14:paraId="6C50E3DB" w14:textId="77777777" w:rsidR="00786C43" w:rsidRPr="00786C43" w:rsidRDefault="00786C43" w:rsidP="00786C43">
            <w:pPr>
              <w:keepNext/>
              <w:keepLines/>
              <w:spacing w:after="0"/>
              <w:jc w:val="center"/>
              <w:rPr>
                <w:rFonts w:ascii="Arial" w:eastAsia="宋体" w:hAnsi="Arial"/>
                <w:sz w:val="18"/>
              </w:rPr>
            </w:pPr>
          </w:p>
        </w:tc>
        <w:tc>
          <w:tcPr>
            <w:tcW w:w="1688" w:type="dxa"/>
          </w:tcPr>
          <w:p w14:paraId="7642449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74D39D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5BC3777" w14:textId="77777777" w:rsidTr="00FE1CA2">
        <w:trPr>
          <w:trHeight w:val="187"/>
          <w:jc w:val="center"/>
        </w:trPr>
        <w:tc>
          <w:tcPr>
            <w:tcW w:w="3440" w:type="dxa"/>
          </w:tcPr>
          <w:p w14:paraId="40A1BDD1"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DC_11A_n78A</w:t>
            </w:r>
          </w:p>
        </w:tc>
        <w:tc>
          <w:tcPr>
            <w:tcW w:w="1578" w:type="dxa"/>
          </w:tcPr>
          <w:p w14:paraId="17FBC854" w14:textId="77777777" w:rsidR="00786C43" w:rsidRPr="00786C43" w:rsidRDefault="00786C43" w:rsidP="00786C43">
            <w:pPr>
              <w:keepNext/>
              <w:keepLines/>
              <w:spacing w:after="0"/>
              <w:jc w:val="center"/>
              <w:rPr>
                <w:rFonts w:ascii="Arial" w:eastAsia="宋体" w:hAnsi="Arial"/>
                <w:sz w:val="18"/>
              </w:rPr>
            </w:pPr>
          </w:p>
        </w:tc>
        <w:tc>
          <w:tcPr>
            <w:tcW w:w="1481" w:type="dxa"/>
          </w:tcPr>
          <w:p w14:paraId="31410A58" w14:textId="77777777" w:rsidR="00786C43" w:rsidRPr="00786C43" w:rsidRDefault="00786C43" w:rsidP="00786C43">
            <w:pPr>
              <w:keepNext/>
              <w:keepLines/>
              <w:spacing w:after="0"/>
              <w:jc w:val="center"/>
              <w:rPr>
                <w:rFonts w:ascii="Arial" w:eastAsia="宋体" w:hAnsi="Arial"/>
                <w:sz w:val="18"/>
              </w:rPr>
            </w:pPr>
          </w:p>
        </w:tc>
        <w:tc>
          <w:tcPr>
            <w:tcW w:w="1688" w:type="dxa"/>
          </w:tcPr>
          <w:p w14:paraId="2736A4E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66181C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0B5E271E" w14:textId="77777777" w:rsidTr="00FE1CA2">
        <w:trPr>
          <w:trHeight w:val="187"/>
          <w:jc w:val="center"/>
        </w:trPr>
        <w:tc>
          <w:tcPr>
            <w:tcW w:w="3440" w:type="dxa"/>
          </w:tcPr>
          <w:p w14:paraId="70A87C10"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DC_11A_n79A</w:t>
            </w:r>
          </w:p>
        </w:tc>
        <w:tc>
          <w:tcPr>
            <w:tcW w:w="1578" w:type="dxa"/>
          </w:tcPr>
          <w:p w14:paraId="0AAC559F" w14:textId="77777777" w:rsidR="00786C43" w:rsidRPr="00786C43" w:rsidRDefault="00786C43" w:rsidP="00786C43">
            <w:pPr>
              <w:keepNext/>
              <w:keepLines/>
              <w:spacing w:after="0"/>
              <w:jc w:val="center"/>
              <w:rPr>
                <w:rFonts w:ascii="Arial" w:eastAsia="宋体" w:hAnsi="Arial"/>
                <w:sz w:val="18"/>
              </w:rPr>
            </w:pPr>
          </w:p>
        </w:tc>
        <w:tc>
          <w:tcPr>
            <w:tcW w:w="1481" w:type="dxa"/>
          </w:tcPr>
          <w:p w14:paraId="105D6625" w14:textId="77777777" w:rsidR="00786C43" w:rsidRPr="00786C43" w:rsidRDefault="00786C43" w:rsidP="00786C43">
            <w:pPr>
              <w:keepNext/>
              <w:keepLines/>
              <w:spacing w:after="0"/>
              <w:jc w:val="center"/>
              <w:rPr>
                <w:rFonts w:ascii="Arial" w:eastAsia="宋体" w:hAnsi="Arial"/>
                <w:sz w:val="18"/>
              </w:rPr>
            </w:pPr>
          </w:p>
        </w:tc>
        <w:tc>
          <w:tcPr>
            <w:tcW w:w="1688" w:type="dxa"/>
          </w:tcPr>
          <w:p w14:paraId="6A24417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BEFD8D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2F31526" w14:textId="77777777" w:rsidTr="00FE1CA2">
        <w:trPr>
          <w:trHeight w:val="187"/>
          <w:jc w:val="center"/>
        </w:trPr>
        <w:tc>
          <w:tcPr>
            <w:tcW w:w="3440" w:type="dxa"/>
          </w:tcPr>
          <w:p w14:paraId="360F652B"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12A_n2A</w:t>
            </w:r>
          </w:p>
        </w:tc>
        <w:tc>
          <w:tcPr>
            <w:tcW w:w="1578" w:type="dxa"/>
          </w:tcPr>
          <w:p w14:paraId="07A8F01A" w14:textId="77777777" w:rsidR="00786C43" w:rsidRPr="00786C43" w:rsidRDefault="00786C43" w:rsidP="00786C43">
            <w:pPr>
              <w:keepNext/>
              <w:keepLines/>
              <w:spacing w:after="0"/>
              <w:jc w:val="center"/>
              <w:rPr>
                <w:rFonts w:ascii="Arial" w:eastAsia="宋体" w:hAnsi="Arial"/>
                <w:sz w:val="18"/>
              </w:rPr>
            </w:pPr>
          </w:p>
        </w:tc>
        <w:tc>
          <w:tcPr>
            <w:tcW w:w="1481" w:type="dxa"/>
          </w:tcPr>
          <w:p w14:paraId="770FC1E0" w14:textId="77777777" w:rsidR="00786C43" w:rsidRPr="00786C43" w:rsidRDefault="00786C43" w:rsidP="00786C43">
            <w:pPr>
              <w:keepNext/>
              <w:keepLines/>
              <w:spacing w:after="0"/>
              <w:jc w:val="center"/>
              <w:rPr>
                <w:rFonts w:ascii="Arial" w:eastAsia="宋体" w:hAnsi="Arial"/>
                <w:sz w:val="18"/>
              </w:rPr>
            </w:pPr>
          </w:p>
        </w:tc>
        <w:tc>
          <w:tcPr>
            <w:tcW w:w="1688" w:type="dxa"/>
          </w:tcPr>
          <w:p w14:paraId="328DA39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EC8A87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F48289A" w14:textId="77777777" w:rsidTr="00FE1CA2">
        <w:trPr>
          <w:trHeight w:val="187"/>
          <w:jc w:val="center"/>
        </w:trPr>
        <w:tc>
          <w:tcPr>
            <w:tcW w:w="3440" w:type="dxa"/>
          </w:tcPr>
          <w:p w14:paraId="727F36D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DC_12A_n5A</w:t>
            </w:r>
          </w:p>
        </w:tc>
        <w:tc>
          <w:tcPr>
            <w:tcW w:w="1578" w:type="dxa"/>
          </w:tcPr>
          <w:p w14:paraId="1567761A" w14:textId="77777777" w:rsidR="00786C43" w:rsidRPr="00786C43" w:rsidRDefault="00786C43" w:rsidP="00786C43">
            <w:pPr>
              <w:keepNext/>
              <w:keepLines/>
              <w:spacing w:after="0"/>
              <w:jc w:val="center"/>
              <w:rPr>
                <w:rFonts w:ascii="Arial" w:eastAsia="宋体" w:hAnsi="Arial"/>
                <w:sz w:val="18"/>
              </w:rPr>
            </w:pPr>
          </w:p>
        </w:tc>
        <w:tc>
          <w:tcPr>
            <w:tcW w:w="1481" w:type="dxa"/>
          </w:tcPr>
          <w:p w14:paraId="3D2A8C80" w14:textId="77777777" w:rsidR="00786C43" w:rsidRPr="00786C43" w:rsidRDefault="00786C43" w:rsidP="00786C43">
            <w:pPr>
              <w:keepNext/>
              <w:keepLines/>
              <w:spacing w:after="0"/>
              <w:jc w:val="center"/>
              <w:rPr>
                <w:rFonts w:ascii="Arial" w:eastAsia="宋体" w:hAnsi="Arial"/>
                <w:sz w:val="18"/>
              </w:rPr>
            </w:pPr>
          </w:p>
        </w:tc>
        <w:tc>
          <w:tcPr>
            <w:tcW w:w="1688" w:type="dxa"/>
          </w:tcPr>
          <w:p w14:paraId="245CE82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B4348A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9844611" w14:textId="77777777" w:rsidTr="00FE1CA2">
        <w:trPr>
          <w:trHeight w:val="187"/>
          <w:jc w:val="center"/>
        </w:trPr>
        <w:tc>
          <w:tcPr>
            <w:tcW w:w="3440" w:type="dxa"/>
          </w:tcPr>
          <w:p w14:paraId="0E4AA3A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cs="Arial"/>
                <w:sz w:val="18"/>
                <w:lang w:eastAsia="zh-CN"/>
              </w:rPr>
              <w:t>DC_12A_n7A</w:t>
            </w:r>
          </w:p>
        </w:tc>
        <w:tc>
          <w:tcPr>
            <w:tcW w:w="1578" w:type="dxa"/>
          </w:tcPr>
          <w:p w14:paraId="6074A29E" w14:textId="77777777" w:rsidR="00786C43" w:rsidRPr="00786C43" w:rsidRDefault="00786C43" w:rsidP="00786C43">
            <w:pPr>
              <w:keepNext/>
              <w:keepLines/>
              <w:spacing w:after="0"/>
              <w:jc w:val="center"/>
              <w:rPr>
                <w:rFonts w:ascii="Arial" w:eastAsia="宋体" w:hAnsi="Arial"/>
                <w:sz w:val="18"/>
              </w:rPr>
            </w:pPr>
          </w:p>
        </w:tc>
        <w:tc>
          <w:tcPr>
            <w:tcW w:w="1481" w:type="dxa"/>
          </w:tcPr>
          <w:p w14:paraId="758F71A5" w14:textId="77777777" w:rsidR="00786C43" w:rsidRPr="00786C43" w:rsidRDefault="00786C43" w:rsidP="00786C43">
            <w:pPr>
              <w:keepNext/>
              <w:keepLines/>
              <w:spacing w:after="0"/>
              <w:jc w:val="center"/>
              <w:rPr>
                <w:rFonts w:ascii="Arial" w:eastAsia="宋体" w:hAnsi="Arial"/>
                <w:sz w:val="18"/>
              </w:rPr>
            </w:pPr>
          </w:p>
        </w:tc>
        <w:tc>
          <w:tcPr>
            <w:tcW w:w="1688" w:type="dxa"/>
          </w:tcPr>
          <w:p w14:paraId="1B07B683" w14:textId="77777777" w:rsidR="00786C43" w:rsidRPr="00786C43" w:rsidRDefault="00786C43" w:rsidP="00786C43">
            <w:pPr>
              <w:keepNext/>
              <w:keepLines/>
              <w:spacing w:after="0"/>
              <w:jc w:val="center"/>
              <w:rPr>
                <w:rFonts w:ascii="Arial" w:eastAsia="Malgun Gothic" w:hAnsi="Arial"/>
                <w:sz w:val="18"/>
                <w:lang w:eastAsia="zh-TW"/>
              </w:rPr>
            </w:pPr>
            <w:r w:rsidRPr="00786C43">
              <w:rPr>
                <w:rFonts w:ascii="Arial" w:eastAsia="宋体" w:hAnsi="Arial"/>
                <w:sz w:val="18"/>
                <w:lang w:eastAsia="zh-TW"/>
              </w:rPr>
              <w:t>23</w:t>
            </w:r>
          </w:p>
        </w:tc>
        <w:tc>
          <w:tcPr>
            <w:tcW w:w="1852" w:type="dxa"/>
          </w:tcPr>
          <w:p w14:paraId="11F184E7" w14:textId="77777777" w:rsidR="00786C43" w:rsidRPr="00786C43" w:rsidRDefault="00786C43" w:rsidP="00786C43">
            <w:pPr>
              <w:keepNext/>
              <w:keepLines/>
              <w:spacing w:after="0"/>
              <w:jc w:val="center"/>
              <w:rPr>
                <w:rFonts w:ascii="Arial" w:eastAsia="宋体" w:hAnsi="Arial"/>
                <w:sz w:val="18"/>
              </w:rPr>
            </w:pPr>
            <w:r w:rsidRPr="00786C43">
              <w:rPr>
                <w:rFonts w:ascii="Arial" w:eastAsia="Symbol" w:hAnsi="Arial" w:cs="Arial"/>
                <w:sz w:val="18"/>
              </w:rPr>
              <w:t>+2/-3</w:t>
            </w:r>
          </w:p>
        </w:tc>
      </w:tr>
      <w:tr w:rsidR="00786C43" w:rsidRPr="00786C43" w14:paraId="65F477DE" w14:textId="77777777" w:rsidTr="00FE1CA2">
        <w:trPr>
          <w:trHeight w:val="187"/>
          <w:jc w:val="center"/>
        </w:trPr>
        <w:tc>
          <w:tcPr>
            <w:tcW w:w="3440" w:type="dxa"/>
          </w:tcPr>
          <w:p w14:paraId="6280E433"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DC_12A_n25A</w:t>
            </w:r>
          </w:p>
        </w:tc>
        <w:tc>
          <w:tcPr>
            <w:tcW w:w="1578" w:type="dxa"/>
          </w:tcPr>
          <w:p w14:paraId="05BF5345" w14:textId="77777777" w:rsidR="00786C43" w:rsidRPr="00786C43" w:rsidRDefault="00786C43" w:rsidP="00786C43">
            <w:pPr>
              <w:keepNext/>
              <w:keepLines/>
              <w:spacing w:after="0"/>
              <w:jc w:val="center"/>
              <w:rPr>
                <w:rFonts w:ascii="Arial" w:eastAsia="宋体" w:hAnsi="Arial"/>
                <w:sz w:val="18"/>
              </w:rPr>
            </w:pPr>
          </w:p>
        </w:tc>
        <w:tc>
          <w:tcPr>
            <w:tcW w:w="1481" w:type="dxa"/>
          </w:tcPr>
          <w:p w14:paraId="17EA3045" w14:textId="77777777" w:rsidR="00786C43" w:rsidRPr="00786C43" w:rsidRDefault="00786C43" w:rsidP="00786C43">
            <w:pPr>
              <w:keepNext/>
              <w:keepLines/>
              <w:spacing w:after="0"/>
              <w:jc w:val="center"/>
              <w:rPr>
                <w:rFonts w:ascii="Arial" w:eastAsia="宋体" w:hAnsi="Arial"/>
                <w:sz w:val="18"/>
              </w:rPr>
            </w:pPr>
          </w:p>
        </w:tc>
        <w:tc>
          <w:tcPr>
            <w:tcW w:w="1688" w:type="dxa"/>
          </w:tcPr>
          <w:p w14:paraId="0E4A955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E5109D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6CFC9AB" w14:textId="77777777" w:rsidTr="00FE1CA2">
        <w:trPr>
          <w:trHeight w:val="187"/>
          <w:jc w:val="center"/>
        </w:trPr>
        <w:tc>
          <w:tcPr>
            <w:tcW w:w="3440" w:type="dxa"/>
          </w:tcPr>
          <w:p w14:paraId="6EA760E7" w14:textId="77777777" w:rsidR="00786C43" w:rsidRPr="00786C43" w:rsidRDefault="00786C43" w:rsidP="00786C43">
            <w:pPr>
              <w:keepNext/>
              <w:keepLines/>
              <w:spacing w:after="0"/>
              <w:jc w:val="center"/>
              <w:rPr>
                <w:rFonts w:ascii="Arial" w:eastAsia="宋体" w:hAnsi="Arial"/>
                <w:sz w:val="18"/>
                <w:szCs w:val="18"/>
                <w:lang w:eastAsia="fi-FI"/>
              </w:rPr>
            </w:pPr>
            <w:r w:rsidRPr="00786C43">
              <w:rPr>
                <w:rFonts w:ascii="Arial" w:eastAsia="宋体" w:hAnsi="Arial"/>
                <w:sz w:val="18"/>
                <w:lang w:val="fi-FI" w:eastAsia="fi-FI"/>
              </w:rPr>
              <w:t>DC_12A_n30A</w:t>
            </w:r>
          </w:p>
        </w:tc>
        <w:tc>
          <w:tcPr>
            <w:tcW w:w="1578" w:type="dxa"/>
          </w:tcPr>
          <w:p w14:paraId="263D7548" w14:textId="77777777" w:rsidR="00786C43" w:rsidRPr="00786C43" w:rsidRDefault="00786C43" w:rsidP="00786C43">
            <w:pPr>
              <w:keepNext/>
              <w:keepLines/>
              <w:spacing w:after="0"/>
              <w:jc w:val="center"/>
              <w:rPr>
                <w:rFonts w:ascii="Arial" w:eastAsia="宋体" w:hAnsi="Arial"/>
                <w:sz w:val="18"/>
              </w:rPr>
            </w:pPr>
          </w:p>
        </w:tc>
        <w:tc>
          <w:tcPr>
            <w:tcW w:w="1481" w:type="dxa"/>
          </w:tcPr>
          <w:p w14:paraId="1EC90C45" w14:textId="77777777" w:rsidR="00786C43" w:rsidRPr="00786C43" w:rsidRDefault="00786C43" w:rsidP="00786C43">
            <w:pPr>
              <w:keepNext/>
              <w:keepLines/>
              <w:spacing w:after="0"/>
              <w:jc w:val="center"/>
              <w:rPr>
                <w:rFonts w:ascii="Arial" w:eastAsia="宋体" w:hAnsi="Arial"/>
                <w:sz w:val="18"/>
              </w:rPr>
            </w:pPr>
          </w:p>
        </w:tc>
        <w:tc>
          <w:tcPr>
            <w:tcW w:w="1688" w:type="dxa"/>
          </w:tcPr>
          <w:p w14:paraId="21E886F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08F5C2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8F8BE1E" w14:textId="77777777" w:rsidTr="00FE1CA2">
        <w:trPr>
          <w:trHeight w:val="187"/>
          <w:jc w:val="center"/>
        </w:trPr>
        <w:tc>
          <w:tcPr>
            <w:tcW w:w="3440" w:type="dxa"/>
          </w:tcPr>
          <w:p w14:paraId="2C787C44"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w:t>
            </w:r>
            <w:r w:rsidRPr="00786C43">
              <w:rPr>
                <w:rFonts w:ascii="Arial" w:eastAsia="宋体" w:hAnsi="Arial"/>
                <w:sz w:val="18"/>
                <w:szCs w:val="18"/>
                <w:lang w:eastAsia="zh-CN"/>
              </w:rPr>
              <w:t>12</w:t>
            </w:r>
            <w:r w:rsidRPr="00786C43">
              <w:rPr>
                <w:rFonts w:ascii="Arial" w:eastAsia="宋体" w:hAnsi="Arial"/>
                <w:sz w:val="18"/>
                <w:szCs w:val="18"/>
                <w:lang w:eastAsia="fi-FI"/>
              </w:rPr>
              <w:t>A_n38A</w:t>
            </w:r>
          </w:p>
        </w:tc>
        <w:tc>
          <w:tcPr>
            <w:tcW w:w="1578" w:type="dxa"/>
          </w:tcPr>
          <w:p w14:paraId="2543F9B2" w14:textId="77777777" w:rsidR="00786C43" w:rsidRPr="00786C43" w:rsidRDefault="00786C43" w:rsidP="00786C43">
            <w:pPr>
              <w:keepNext/>
              <w:keepLines/>
              <w:spacing w:after="0"/>
              <w:jc w:val="center"/>
              <w:rPr>
                <w:rFonts w:ascii="Arial" w:eastAsia="宋体" w:hAnsi="Arial"/>
                <w:sz w:val="18"/>
              </w:rPr>
            </w:pPr>
          </w:p>
        </w:tc>
        <w:tc>
          <w:tcPr>
            <w:tcW w:w="1481" w:type="dxa"/>
          </w:tcPr>
          <w:p w14:paraId="3BCEF5F5" w14:textId="77777777" w:rsidR="00786C43" w:rsidRPr="00786C43" w:rsidRDefault="00786C43" w:rsidP="00786C43">
            <w:pPr>
              <w:keepNext/>
              <w:keepLines/>
              <w:spacing w:after="0"/>
              <w:jc w:val="center"/>
              <w:rPr>
                <w:rFonts w:ascii="Arial" w:eastAsia="宋体" w:hAnsi="Arial"/>
                <w:sz w:val="18"/>
              </w:rPr>
            </w:pPr>
          </w:p>
        </w:tc>
        <w:tc>
          <w:tcPr>
            <w:tcW w:w="1688" w:type="dxa"/>
          </w:tcPr>
          <w:p w14:paraId="0DBE9F1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4EAA63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5B817C9" w14:textId="77777777" w:rsidTr="00FE1CA2">
        <w:trPr>
          <w:trHeight w:val="187"/>
          <w:jc w:val="center"/>
        </w:trPr>
        <w:tc>
          <w:tcPr>
            <w:tcW w:w="3440" w:type="dxa"/>
          </w:tcPr>
          <w:p w14:paraId="19A248B6" w14:textId="77777777" w:rsidR="00786C43" w:rsidRPr="00786C43" w:rsidRDefault="00786C43" w:rsidP="00786C43">
            <w:pPr>
              <w:keepNext/>
              <w:keepLines/>
              <w:spacing w:after="0"/>
              <w:jc w:val="center"/>
              <w:rPr>
                <w:rFonts w:ascii="Arial" w:eastAsia="宋体" w:hAnsi="Arial"/>
                <w:sz w:val="18"/>
                <w:szCs w:val="18"/>
                <w:lang w:eastAsia="fi-FI"/>
              </w:rPr>
            </w:pPr>
            <w:r w:rsidRPr="00786C43">
              <w:rPr>
                <w:rFonts w:ascii="Arial" w:eastAsia="宋体" w:hAnsi="Arial"/>
                <w:sz w:val="18"/>
                <w:szCs w:val="18"/>
                <w:lang w:eastAsia="fi-FI"/>
              </w:rPr>
              <w:t>DC_12A_n41A</w:t>
            </w:r>
          </w:p>
        </w:tc>
        <w:tc>
          <w:tcPr>
            <w:tcW w:w="1578" w:type="dxa"/>
          </w:tcPr>
          <w:p w14:paraId="01CC305C" w14:textId="77777777" w:rsidR="00786C43" w:rsidRPr="00786C43" w:rsidRDefault="00786C43" w:rsidP="00786C43">
            <w:pPr>
              <w:keepNext/>
              <w:keepLines/>
              <w:spacing w:after="0"/>
              <w:jc w:val="center"/>
              <w:rPr>
                <w:rFonts w:ascii="Arial" w:eastAsia="宋体" w:hAnsi="Arial"/>
                <w:sz w:val="18"/>
              </w:rPr>
            </w:pPr>
          </w:p>
        </w:tc>
        <w:tc>
          <w:tcPr>
            <w:tcW w:w="1481" w:type="dxa"/>
          </w:tcPr>
          <w:p w14:paraId="1167DC6B" w14:textId="77777777" w:rsidR="00786C43" w:rsidRPr="00786C43" w:rsidRDefault="00786C43" w:rsidP="00786C43">
            <w:pPr>
              <w:keepNext/>
              <w:keepLines/>
              <w:spacing w:after="0"/>
              <w:jc w:val="center"/>
              <w:rPr>
                <w:rFonts w:ascii="Arial" w:eastAsia="宋体" w:hAnsi="Arial"/>
                <w:sz w:val="18"/>
              </w:rPr>
            </w:pPr>
          </w:p>
        </w:tc>
        <w:tc>
          <w:tcPr>
            <w:tcW w:w="1688" w:type="dxa"/>
          </w:tcPr>
          <w:p w14:paraId="587FA1A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36A728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5D037EF" w14:textId="77777777" w:rsidTr="00FE1CA2">
        <w:trPr>
          <w:trHeight w:val="187"/>
          <w:jc w:val="center"/>
        </w:trPr>
        <w:tc>
          <w:tcPr>
            <w:tcW w:w="3440" w:type="dxa"/>
          </w:tcPr>
          <w:p w14:paraId="527527BA"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DC_12A_n66A</w:t>
            </w:r>
          </w:p>
        </w:tc>
        <w:tc>
          <w:tcPr>
            <w:tcW w:w="1578" w:type="dxa"/>
          </w:tcPr>
          <w:p w14:paraId="7381DCC4" w14:textId="77777777" w:rsidR="00786C43" w:rsidRPr="00786C43" w:rsidRDefault="00786C43" w:rsidP="00786C43">
            <w:pPr>
              <w:keepNext/>
              <w:keepLines/>
              <w:spacing w:after="0"/>
              <w:jc w:val="center"/>
              <w:rPr>
                <w:rFonts w:ascii="Arial" w:eastAsia="宋体" w:hAnsi="Arial"/>
                <w:sz w:val="18"/>
              </w:rPr>
            </w:pPr>
          </w:p>
        </w:tc>
        <w:tc>
          <w:tcPr>
            <w:tcW w:w="1481" w:type="dxa"/>
          </w:tcPr>
          <w:p w14:paraId="57FF2F02" w14:textId="77777777" w:rsidR="00786C43" w:rsidRPr="00786C43" w:rsidRDefault="00786C43" w:rsidP="00786C43">
            <w:pPr>
              <w:keepNext/>
              <w:keepLines/>
              <w:spacing w:after="0"/>
              <w:jc w:val="center"/>
              <w:rPr>
                <w:rFonts w:ascii="Arial" w:eastAsia="宋体" w:hAnsi="Arial"/>
                <w:sz w:val="18"/>
              </w:rPr>
            </w:pPr>
          </w:p>
        </w:tc>
        <w:tc>
          <w:tcPr>
            <w:tcW w:w="1688" w:type="dxa"/>
          </w:tcPr>
          <w:p w14:paraId="73BB377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04BC4F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62BF17E" w14:textId="77777777" w:rsidTr="00FE1CA2">
        <w:trPr>
          <w:trHeight w:val="187"/>
          <w:jc w:val="center"/>
        </w:trPr>
        <w:tc>
          <w:tcPr>
            <w:tcW w:w="3440" w:type="dxa"/>
          </w:tcPr>
          <w:p w14:paraId="3FFE9D92" w14:textId="77777777" w:rsidR="00786C43" w:rsidRPr="00786C43" w:rsidRDefault="00786C43" w:rsidP="00786C43">
            <w:pPr>
              <w:keepNext/>
              <w:keepLines/>
              <w:spacing w:after="0"/>
              <w:jc w:val="center"/>
              <w:rPr>
                <w:rFonts w:ascii="Arial" w:eastAsia="宋体" w:hAnsi="Arial"/>
                <w:sz w:val="18"/>
                <w:lang w:eastAsia="zh-CN"/>
              </w:rPr>
            </w:pPr>
            <w:r w:rsidRPr="00786C43">
              <w:rPr>
                <w:rFonts w:ascii="Arial" w:eastAsia="宋体" w:hAnsi="Arial" w:cs="Arial"/>
                <w:sz w:val="18"/>
                <w:lang w:val="fi-FI"/>
              </w:rPr>
              <w:t>DC_12A_n71A</w:t>
            </w:r>
            <w:r w:rsidRPr="00786C43">
              <w:rPr>
                <w:rFonts w:ascii="Arial" w:eastAsia="宋体" w:hAnsi="Arial" w:cs="Arial" w:hint="eastAsia"/>
                <w:sz w:val="18"/>
                <w:vertAlign w:val="superscript"/>
                <w:lang w:val="en-US" w:eastAsia="zh-TW"/>
              </w:rPr>
              <w:t>7</w:t>
            </w:r>
          </w:p>
        </w:tc>
        <w:tc>
          <w:tcPr>
            <w:tcW w:w="1578" w:type="dxa"/>
          </w:tcPr>
          <w:p w14:paraId="25EFCA66" w14:textId="77777777" w:rsidR="00786C43" w:rsidRPr="00786C43" w:rsidRDefault="00786C43" w:rsidP="00786C43">
            <w:pPr>
              <w:keepNext/>
              <w:keepLines/>
              <w:spacing w:after="0"/>
              <w:jc w:val="center"/>
              <w:rPr>
                <w:rFonts w:ascii="Arial" w:eastAsia="宋体" w:hAnsi="Arial"/>
                <w:sz w:val="18"/>
              </w:rPr>
            </w:pPr>
          </w:p>
        </w:tc>
        <w:tc>
          <w:tcPr>
            <w:tcW w:w="1481" w:type="dxa"/>
          </w:tcPr>
          <w:p w14:paraId="7B347528" w14:textId="77777777" w:rsidR="00786C43" w:rsidRPr="00786C43" w:rsidRDefault="00786C43" w:rsidP="00786C43">
            <w:pPr>
              <w:keepNext/>
              <w:keepLines/>
              <w:spacing w:after="0"/>
              <w:jc w:val="center"/>
              <w:rPr>
                <w:rFonts w:ascii="Arial" w:eastAsia="宋体" w:hAnsi="Arial"/>
                <w:sz w:val="18"/>
              </w:rPr>
            </w:pPr>
          </w:p>
        </w:tc>
        <w:tc>
          <w:tcPr>
            <w:tcW w:w="1688" w:type="dxa"/>
          </w:tcPr>
          <w:p w14:paraId="267F7206"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rPr>
              <w:t>23</w:t>
            </w:r>
          </w:p>
        </w:tc>
        <w:tc>
          <w:tcPr>
            <w:tcW w:w="1852" w:type="dxa"/>
          </w:tcPr>
          <w:p w14:paraId="024618A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028CAF4" w14:textId="77777777" w:rsidTr="00FE1CA2">
        <w:trPr>
          <w:trHeight w:val="187"/>
          <w:jc w:val="center"/>
        </w:trPr>
        <w:tc>
          <w:tcPr>
            <w:tcW w:w="3440" w:type="dxa"/>
          </w:tcPr>
          <w:p w14:paraId="6EDC452A" w14:textId="77777777" w:rsidR="00786C43" w:rsidRPr="00786C43" w:rsidRDefault="00786C43" w:rsidP="00786C43">
            <w:pPr>
              <w:keepNext/>
              <w:keepLines/>
              <w:spacing w:after="0"/>
              <w:jc w:val="center"/>
              <w:rPr>
                <w:rFonts w:ascii="Arial" w:eastAsia="宋体" w:hAnsi="Arial"/>
                <w:sz w:val="18"/>
                <w:lang w:eastAsia="zh-CN"/>
              </w:rPr>
            </w:pPr>
            <w:r w:rsidRPr="00786C43">
              <w:rPr>
                <w:rFonts w:ascii="Arial" w:eastAsia="宋体" w:hAnsi="Arial"/>
                <w:sz w:val="18"/>
                <w:lang w:eastAsia="zh-CN"/>
              </w:rPr>
              <w:t>DC_12A_n7</w:t>
            </w:r>
            <w:r w:rsidRPr="00786C43">
              <w:rPr>
                <w:rFonts w:ascii="Arial" w:eastAsia="宋体" w:hAnsi="Arial" w:hint="eastAsia"/>
                <w:sz w:val="18"/>
                <w:lang w:eastAsia="zh-TW"/>
              </w:rPr>
              <w:t>7</w:t>
            </w:r>
            <w:r w:rsidRPr="00786C43">
              <w:rPr>
                <w:rFonts w:ascii="Arial" w:eastAsia="宋体" w:hAnsi="Arial"/>
                <w:sz w:val="18"/>
                <w:lang w:eastAsia="zh-CN"/>
              </w:rPr>
              <w:t>A</w:t>
            </w:r>
          </w:p>
        </w:tc>
        <w:tc>
          <w:tcPr>
            <w:tcW w:w="1578" w:type="dxa"/>
            <w:vAlign w:val="center"/>
          </w:tcPr>
          <w:p w14:paraId="13565DA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26</w:t>
            </w:r>
            <w:r w:rsidRPr="00786C43">
              <w:rPr>
                <w:rFonts w:ascii="Arial" w:eastAsia="宋体" w:hAnsi="Arial"/>
                <w:sz w:val="18"/>
                <w:vertAlign w:val="superscript"/>
                <w:lang w:eastAsia="zh-CN"/>
              </w:rPr>
              <w:t>6</w:t>
            </w:r>
          </w:p>
        </w:tc>
        <w:tc>
          <w:tcPr>
            <w:tcW w:w="1481" w:type="dxa"/>
          </w:tcPr>
          <w:p w14:paraId="7353EA8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+2/-3</w:t>
            </w:r>
          </w:p>
        </w:tc>
        <w:tc>
          <w:tcPr>
            <w:tcW w:w="1688" w:type="dxa"/>
          </w:tcPr>
          <w:p w14:paraId="7559C1A4"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rPr>
              <w:t>23</w:t>
            </w:r>
          </w:p>
        </w:tc>
        <w:tc>
          <w:tcPr>
            <w:tcW w:w="1852" w:type="dxa"/>
          </w:tcPr>
          <w:p w14:paraId="0F66A73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A6D3E6B" w14:textId="77777777" w:rsidTr="00FE1CA2">
        <w:trPr>
          <w:trHeight w:val="187"/>
          <w:jc w:val="center"/>
        </w:trPr>
        <w:tc>
          <w:tcPr>
            <w:tcW w:w="3440" w:type="dxa"/>
          </w:tcPr>
          <w:p w14:paraId="67FEEFC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zh-CN"/>
              </w:rPr>
              <w:t>DC_12A_n78A</w:t>
            </w:r>
          </w:p>
        </w:tc>
        <w:tc>
          <w:tcPr>
            <w:tcW w:w="1578" w:type="dxa"/>
          </w:tcPr>
          <w:p w14:paraId="3A413F98" w14:textId="77777777" w:rsidR="00786C43" w:rsidRPr="00786C43" w:rsidRDefault="00786C43" w:rsidP="00786C43">
            <w:pPr>
              <w:keepNext/>
              <w:keepLines/>
              <w:spacing w:after="0"/>
              <w:jc w:val="center"/>
              <w:rPr>
                <w:rFonts w:ascii="Arial" w:eastAsia="宋体" w:hAnsi="Arial"/>
                <w:sz w:val="18"/>
              </w:rPr>
            </w:pPr>
          </w:p>
        </w:tc>
        <w:tc>
          <w:tcPr>
            <w:tcW w:w="1481" w:type="dxa"/>
          </w:tcPr>
          <w:p w14:paraId="74317AB0" w14:textId="77777777" w:rsidR="00786C43" w:rsidRPr="00786C43" w:rsidRDefault="00786C43" w:rsidP="00786C43">
            <w:pPr>
              <w:keepNext/>
              <w:keepLines/>
              <w:spacing w:after="0"/>
              <w:jc w:val="center"/>
              <w:rPr>
                <w:rFonts w:ascii="Arial" w:eastAsia="宋体" w:hAnsi="Arial"/>
                <w:sz w:val="18"/>
              </w:rPr>
            </w:pPr>
          </w:p>
        </w:tc>
        <w:tc>
          <w:tcPr>
            <w:tcW w:w="1688" w:type="dxa"/>
          </w:tcPr>
          <w:p w14:paraId="293CB54A"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lang w:eastAsia="zh-TW"/>
              </w:rPr>
              <w:t>23</w:t>
            </w:r>
          </w:p>
        </w:tc>
        <w:tc>
          <w:tcPr>
            <w:tcW w:w="1852" w:type="dxa"/>
          </w:tcPr>
          <w:p w14:paraId="19039B6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8568D80" w14:textId="77777777" w:rsidTr="00FE1CA2">
        <w:trPr>
          <w:trHeight w:val="187"/>
          <w:jc w:val="center"/>
        </w:trPr>
        <w:tc>
          <w:tcPr>
            <w:tcW w:w="3440" w:type="dxa"/>
          </w:tcPr>
          <w:p w14:paraId="0C0068B7" w14:textId="77777777" w:rsidR="00786C43" w:rsidRPr="00786C43" w:rsidRDefault="00786C43" w:rsidP="00786C43">
            <w:pPr>
              <w:keepNext/>
              <w:keepLines/>
              <w:spacing w:after="0"/>
              <w:jc w:val="center"/>
              <w:rPr>
                <w:rFonts w:ascii="Arial" w:eastAsia="宋体" w:hAnsi="Arial"/>
                <w:sz w:val="18"/>
                <w:lang w:eastAsia="zh-CN"/>
              </w:rPr>
            </w:pPr>
            <w:r w:rsidRPr="00786C43">
              <w:rPr>
                <w:rFonts w:ascii="Arial" w:eastAsia="宋体" w:hAnsi="Arial"/>
                <w:sz w:val="18"/>
                <w:lang w:eastAsia="fi-FI"/>
              </w:rPr>
              <w:t>DC_13A_n2A</w:t>
            </w:r>
          </w:p>
        </w:tc>
        <w:tc>
          <w:tcPr>
            <w:tcW w:w="1578" w:type="dxa"/>
          </w:tcPr>
          <w:p w14:paraId="06BDDFCB" w14:textId="77777777" w:rsidR="00786C43" w:rsidRPr="00786C43" w:rsidRDefault="00786C43" w:rsidP="00786C43">
            <w:pPr>
              <w:keepNext/>
              <w:keepLines/>
              <w:spacing w:after="0"/>
              <w:jc w:val="center"/>
              <w:rPr>
                <w:rFonts w:ascii="Arial" w:eastAsia="宋体" w:hAnsi="Arial"/>
                <w:sz w:val="18"/>
              </w:rPr>
            </w:pPr>
          </w:p>
        </w:tc>
        <w:tc>
          <w:tcPr>
            <w:tcW w:w="1481" w:type="dxa"/>
          </w:tcPr>
          <w:p w14:paraId="3D3F21C6" w14:textId="77777777" w:rsidR="00786C43" w:rsidRPr="00786C43" w:rsidRDefault="00786C43" w:rsidP="00786C43">
            <w:pPr>
              <w:keepNext/>
              <w:keepLines/>
              <w:spacing w:after="0"/>
              <w:jc w:val="center"/>
              <w:rPr>
                <w:rFonts w:ascii="Arial" w:eastAsia="宋体" w:hAnsi="Arial"/>
                <w:sz w:val="18"/>
              </w:rPr>
            </w:pPr>
          </w:p>
        </w:tc>
        <w:tc>
          <w:tcPr>
            <w:tcW w:w="1688" w:type="dxa"/>
          </w:tcPr>
          <w:p w14:paraId="39FF772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88B054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D96818B" w14:textId="77777777" w:rsidTr="00FE1CA2">
        <w:trPr>
          <w:trHeight w:val="187"/>
          <w:jc w:val="center"/>
        </w:trPr>
        <w:tc>
          <w:tcPr>
            <w:tcW w:w="3440" w:type="dxa"/>
          </w:tcPr>
          <w:p w14:paraId="1B7F2206"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w:t>
            </w:r>
            <w:r w:rsidRPr="00786C43">
              <w:rPr>
                <w:rFonts w:ascii="Arial" w:eastAsia="宋体" w:hAnsi="Arial"/>
                <w:sz w:val="18"/>
                <w:szCs w:val="18"/>
                <w:lang w:eastAsia="zh-CN"/>
              </w:rPr>
              <w:t>13A_n5A</w:t>
            </w:r>
          </w:p>
        </w:tc>
        <w:tc>
          <w:tcPr>
            <w:tcW w:w="1578" w:type="dxa"/>
          </w:tcPr>
          <w:p w14:paraId="7748EE55" w14:textId="77777777" w:rsidR="00786C43" w:rsidRPr="00786C43" w:rsidRDefault="00786C43" w:rsidP="00786C43">
            <w:pPr>
              <w:keepNext/>
              <w:keepLines/>
              <w:spacing w:after="0"/>
              <w:jc w:val="center"/>
              <w:rPr>
                <w:rFonts w:ascii="Arial" w:eastAsia="宋体" w:hAnsi="Arial"/>
                <w:sz w:val="18"/>
              </w:rPr>
            </w:pPr>
          </w:p>
        </w:tc>
        <w:tc>
          <w:tcPr>
            <w:tcW w:w="1481" w:type="dxa"/>
          </w:tcPr>
          <w:p w14:paraId="43EC2EE3" w14:textId="77777777" w:rsidR="00786C43" w:rsidRPr="00786C43" w:rsidRDefault="00786C43" w:rsidP="00786C43">
            <w:pPr>
              <w:keepNext/>
              <w:keepLines/>
              <w:spacing w:after="0"/>
              <w:jc w:val="center"/>
              <w:rPr>
                <w:rFonts w:ascii="Arial" w:eastAsia="宋体" w:hAnsi="Arial"/>
                <w:sz w:val="18"/>
              </w:rPr>
            </w:pPr>
          </w:p>
        </w:tc>
        <w:tc>
          <w:tcPr>
            <w:tcW w:w="1688" w:type="dxa"/>
          </w:tcPr>
          <w:p w14:paraId="56CF859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245DF5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4BE0361" w14:textId="77777777" w:rsidTr="00FE1CA2">
        <w:trPr>
          <w:trHeight w:val="187"/>
          <w:jc w:val="center"/>
        </w:trPr>
        <w:tc>
          <w:tcPr>
            <w:tcW w:w="3440" w:type="dxa"/>
          </w:tcPr>
          <w:p w14:paraId="11F4A976" w14:textId="77777777" w:rsidR="00786C43" w:rsidRPr="00786C43" w:rsidRDefault="00786C43" w:rsidP="00786C43">
            <w:pPr>
              <w:keepNext/>
              <w:keepLines/>
              <w:spacing w:after="0"/>
              <w:jc w:val="center"/>
              <w:rPr>
                <w:rFonts w:ascii="Arial" w:eastAsia="宋体" w:hAnsi="Arial"/>
                <w:sz w:val="18"/>
                <w:szCs w:val="18"/>
                <w:lang w:eastAsia="fi-FI"/>
              </w:rPr>
            </w:pPr>
            <w:r w:rsidRPr="00786C43">
              <w:rPr>
                <w:rFonts w:ascii="Arial" w:eastAsia="宋体" w:hAnsi="Arial"/>
                <w:sz w:val="18"/>
                <w:szCs w:val="18"/>
                <w:lang w:eastAsia="fi-FI"/>
              </w:rPr>
              <w:t>DC_13A_n7A</w:t>
            </w:r>
          </w:p>
        </w:tc>
        <w:tc>
          <w:tcPr>
            <w:tcW w:w="1578" w:type="dxa"/>
          </w:tcPr>
          <w:p w14:paraId="7215BFFF" w14:textId="77777777" w:rsidR="00786C43" w:rsidRPr="00786C43" w:rsidRDefault="00786C43" w:rsidP="00786C43">
            <w:pPr>
              <w:keepNext/>
              <w:keepLines/>
              <w:spacing w:after="0"/>
              <w:jc w:val="center"/>
              <w:rPr>
                <w:rFonts w:ascii="Arial" w:eastAsia="宋体" w:hAnsi="Arial"/>
                <w:sz w:val="18"/>
              </w:rPr>
            </w:pPr>
          </w:p>
        </w:tc>
        <w:tc>
          <w:tcPr>
            <w:tcW w:w="1481" w:type="dxa"/>
          </w:tcPr>
          <w:p w14:paraId="47739950" w14:textId="77777777" w:rsidR="00786C43" w:rsidRPr="00786C43" w:rsidRDefault="00786C43" w:rsidP="00786C43">
            <w:pPr>
              <w:keepNext/>
              <w:keepLines/>
              <w:spacing w:after="0"/>
              <w:jc w:val="center"/>
              <w:rPr>
                <w:rFonts w:ascii="Arial" w:eastAsia="宋体" w:hAnsi="Arial"/>
                <w:sz w:val="18"/>
              </w:rPr>
            </w:pPr>
          </w:p>
        </w:tc>
        <w:tc>
          <w:tcPr>
            <w:tcW w:w="1688" w:type="dxa"/>
          </w:tcPr>
          <w:p w14:paraId="38CD7FA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EA82C7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6656334" w14:textId="77777777" w:rsidTr="00FE1CA2">
        <w:trPr>
          <w:trHeight w:val="187"/>
          <w:jc w:val="center"/>
        </w:trPr>
        <w:tc>
          <w:tcPr>
            <w:tcW w:w="3440" w:type="dxa"/>
          </w:tcPr>
          <w:p w14:paraId="189484A5" w14:textId="77777777" w:rsidR="00786C43" w:rsidRPr="00786C43" w:rsidRDefault="00786C43" w:rsidP="00786C43">
            <w:pPr>
              <w:keepNext/>
              <w:keepLines/>
              <w:spacing w:after="0"/>
              <w:jc w:val="center"/>
              <w:rPr>
                <w:rFonts w:ascii="Arial" w:eastAsia="宋体" w:hAnsi="Arial"/>
                <w:sz w:val="18"/>
                <w:szCs w:val="18"/>
                <w:lang w:eastAsia="fi-FI"/>
              </w:rPr>
            </w:pPr>
            <w:r w:rsidRPr="00786C43">
              <w:rPr>
                <w:rFonts w:ascii="Arial" w:eastAsia="宋体" w:hAnsi="Arial"/>
                <w:sz w:val="18"/>
                <w:szCs w:val="18"/>
                <w:lang w:val="fi-FI" w:eastAsia="fi-FI"/>
              </w:rPr>
              <w:t>DC_13A_n25A</w:t>
            </w:r>
          </w:p>
        </w:tc>
        <w:tc>
          <w:tcPr>
            <w:tcW w:w="1578" w:type="dxa"/>
          </w:tcPr>
          <w:p w14:paraId="14B170B5" w14:textId="77777777" w:rsidR="00786C43" w:rsidRPr="00786C43" w:rsidRDefault="00786C43" w:rsidP="00786C43">
            <w:pPr>
              <w:keepNext/>
              <w:keepLines/>
              <w:spacing w:after="0"/>
              <w:jc w:val="center"/>
              <w:rPr>
                <w:rFonts w:ascii="Arial" w:eastAsia="宋体" w:hAnsi="Arial"/>
                <w:sz w:val="18"/>
              </w:rPr>
            </w:pPr>
          </w:p>
        </w:tc>
        <w:tc>
          <w:tcPr>
            <w:tcW w:w="1481" w:type="dxa"/>
          </w:tcPr>
          <w:p w14:paraId="763D7D28" w14:textId="77777777" w:rsidR="00786C43" w:rsidRPr="00786C43" w:rsidRDefault="00786C43" w:rsidP="00786C43">
            <w:pPr>
              <w:keepNext/>
              <w:keepLines/>
              <w:spacing w:after="0"/>
              <w:jc w:val="center"/>
              <w:rPr>
                <w:rFonts w:ascii="Arial" w:eastAsia="宋体" w:hAnsi="Arial"/>
                <w:sz w:val="18"/>
              </w:rPr>
            </w:pPr>
          </w:p>
        </w:tc>
        <w:tc>
          <w:tcPr>
            <w:tcW w:w="1688" w:type="dxa"/>
          </w:tcPr>
          <w:p w14:paraId="2FF76A95"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rPr>
              <w:t>23</w:t>
            </w:r>
          </w:p>
        </w:tc>
        <w:tc>
          <w:tcPr>
            <w:tcW w:w="1852" w:type="dxa"/>
          </w:tcPr>
          <w:p w14:paraId="41C0A42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55F6AE7" w14:textId="77777777" w:rsidTr="00FE1CA2">
        <w:trPr>
          <w:trHeight w:val="187"/>
          <w:jc w:val="center"/>
        </w:trPr>
        <w:tc>
          <w:tcPr>
            <w:tcW w:w="3440" w:type="dxa"/>
          </w:tcPr>
          <w:p w14:paraId="4A9B73DE"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DC_13A_n48A</w:t>
            </w:r>
          </w:p>
        </w:tc>
        <w:tc>
          <w:tcPr>
            <w:tcW w:w="1578" w:type="dxa"/>
          </w:tcPr>
          <w:p w14:paraId="48B8EB68" w14:textId="77777777" w:rsidR="00786C43" w:rsidRPr="00786C43" w:rsidRDefault="00786C43" w:rsidP="00786C43">
            <w:pPr>
              <w:keepNext/>
              <w:keepLines/>
              <w:spacing w:after="0"/>
              <w:jc w:val="center"/>
              <w:rPr>
                <w:rFonts w:ascii="Arial" w:eastAsia="宋体" w:hAnsi="Arial"/>
                <w:sz w:val="18"/>
              </w:rPr>
            </w:pPr>
          </w:p>
        </w:tc>
        <w:tc>
          <w:tcPr>
            <w:tcW w:w="1481" w:type="dxa"/>
          </w:tcPr>
          <w:p w14:paraId="792BD3DD" w14:textId="77777777" w:rsidR="00786C43" w:rsidRPr="00786C43" w:rsidRDefault="00786C43" w:rsidP="00786C43">
            <w:pPr>
              <w:keepNext/>
              <w:keepLines/>
              <w:spacing w:after="0"/>
              <w:jc w:val="center"/>
              <w:rPr>
                <w:rFonts w:ascii="Arial" w:eastAsia="宋体" w:hAnsi="Arial"/>
                <w:sz w:val="18"/>
              </w:rPr>
            </w:pPr>
          </w:p>
        </w:tc>
        <w:tc>
          <w:tcPr>
            <w:tcW w:w="1688" w:type="dxa"/>
          </w:tcPr>
          <w:p w14:paraId="216BB262"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lang w:eastAsia="zh-TW"/>
              </w:rPr>
              <w:t>23</w:t>
            </w:r>
          </w:p>
        </w:tc>
        <w:tc>
          <w:tcPr>
            <w:tcW w:w="1852" w:type="dxa"/>
          </w:tcPr>
          <w:p w14:paraId="3BA71F1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85F8997" w14:textId="77777777" w:rsidTr="00FE1CA2">
        <w:trPr>
          <w:trHeight w:val="187"/>
          <w:jc w:val="center"/>
        </w:trPr>
        <w:tc>
          <w:tcPr>
            <w:tcW w:w="3440" w:type="dxa"/>
          </w:tcPr>
          <w:p w14:paraId="0894DB57"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DC_13A_n66A</w:t>
            </w:r>
          </w:p>
        </w:tc>
        <w:tc>
          <w:tcPr>
            <w:tcW w:w="1578" w:type="dxa"/>
          </w:tcPr>
          <w:p w14:paraId="51AF4DA7" w14:textId="77777777" w:rsidR="00786C43" w:rsidRPr="00786C43" w:rsidRDefault="00786C43" w:rsidP="00786C43">
            <w:pPr>
              <w:keepNext/>
              <w:keepLines/>
              <w:spacing w:after="0"/>
              <w:jc w:val="center"/>
              <w:rPr>
                <w:rFonts w:ascii="Arial" w:eastAsia="宋体" w:hAnsi="Arial"/>
                <w:sz w:val="18"/>
              </w:rPr>
            </w:pPr>
          </w:p>
        </w:tc>
        <w:tc>
          <w:tcPr>
            <w:tcW w:w="1481" w:type="dxa"/>
          </w:tcPr>
          <w:p w14:paraId="4D42F096" w14:textId="77777777" w:rsidR="00786C43" w:rsidRPr="00786C43" w:rsidRDefault="00786C43" w:rsidP="00786C43">
            <w:pPr>
              <w:keepNext/>
              <w:keepLines/>
              <w:spacing w:after="0"/>
              <w:jc w:val="center"/>
              <w:rPr>
                <w:rFonts w:ascii="Arial" w:eastAsia="宋体" w:hAnsi="Arial"/>
                <w:sz w:val="18"/>
              </w:rPr>
            </w:pPr>
          </w:p>
        </w:tc>
        <w:tc>
          <w:tcPr>
            <w:tcW w:w="1688" w:type="dxa"/>
          </w:tcPr>
          <w:p w14:paraId="1C147A1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89BB44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7B62579" w14:textId="77777777" w:rsidTr="00FE1CA2">
        <w:trPr>
          <w:trHeight w:val="187"/>
          <w:jc w:val="center"/>
        </w:trPr>
        <w:tc>
          <w:tcPr>
            <w:tcW w:w="3440" w:type="dxa"/>
          </w:tcPr>
          <w:p w14:paraId="342E4D7B"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w:t>
            </w:r>
            <w:r w:rsidRPr="00786C43">
              <w:rPr>
                <w:rFonts w:ascii="Arial" w:eastAsia="宋体" w:hAnsi="Arial"/>
                <w:sz w:val="18"/>
                <w:szCs w:val="18"/>
                <w:lang w:eastAsia="zh-CN"/>
              </w:rPr>
              <w:t>13</w:t>
            </w:r>
            <w:r w:rsidRPr="00786C43">
              <w:rPr>
                <w:rFonts w:ascii="Arial" w:eastAsia="宋体" w:hAnsi="Arial"/>
                <w:sz w:val="18"/>
                <w:szCs w:val="18"/>
                <w:lang w:eastAsia="fi-FI"/>
              </w:rPr>
              <w:t>A_n</w:t>
            </w:r>
            <w:r w:rsidRPr="00786C43">
              <w:rPr>
                <w:rFonts w:ascii="Arial" w:eastAsia="宋体" w:hAnsi="Arial"/>
                <w:sz w:val="18"/>
                <w:szCs w:val="18"/>
                <w:lang w:eastAsia="zh-CN"/>
              </w:rPr>
              <w:t>71</w:t>
            </w:r>
            <w:r w:rsidRPr="00786C43">
              <w:rPr>
                <w:rFonts w:ascii="Arial" w:eastAsia="宋体" w:hAnsi="Arial"/>
                <w:sz w:val="18"/>
                <w:szCs w:val="18"/>
                <w:lang w:eastAsia="fi-FI"/>
              </w:rPr>
              <w:t>A</w:t>
            </w:r>
          </w:p>
        </w:tc>
        <w:tc>
          <w:tcPr>
            <w:tcW w:w="1578" w:type="dxa"/>
          </w:tcPr>
          <w:p w14:paraId="6F5F498A" w14:textId="77777777" w:rsidR="00786C43" w:rsidRPr="00786C43" w:rsidRDefault="00786C43" w:rsidP="00786C43">
            <w:pPr>
              <w:keepNext/>
              <w:keepLines/>
              <w:spacing w:after="0"/>
              <w:jc w:val="center"/>
              <w:rPr>
                <w:rFonts w:ascii="Arial" w:eastAsia="宋体" w:hAnsi="Arial"/>
                <w:sz w:val="18"/>
              </w:rPr>
            </w:pPr>
          </w:p>
        </w:tc>
        <w:tc>
          <w:tcPr>
            <w:tcW w:w="1481" w:type="dxa"/>
          </w:tcPr>
          <w:p w14:paraId="35951584" w14:textId="77777777" w:rsidR="00786C43" w:rsidRPr="00786C43" w:rsidRDefault="00786C43" w:rsidP="00786C43">
            <w:pPr>
              <w:keepNext/>
              <w:keepLines/>
              <w:spacing w:after="0"/>
              <w:jc w:val="center"/>
              <w:rPr>
                <w:rFonts w:ascii="Arial" w:eastAsia="宋体" w:hAnsi="Arial"/>
                <w:sz w:val="18"/>
              </w:rPr>
            </w:pPr>
          </w:p>
        </w:tc>
        <w:tc>
          <w:tcPr>
            <w:tcW w:w="1688" w:type="dxa"/>
          </w:tcPr>
          <w:p w14:paraId="33672F76"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lang w:eastAsia="zh-TW"/>
              </w:rPr>
              <w:t>23</w:t>
            </w:r>
          </w:p>
        </w:tc>
        <w:tc>
          <w:tcPr>
            <w:tcW w:w="1852" w:type="dxa"/>
          </w:tcPr>
          <w:p w14:paraId="189498C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24A7641" w14:textId="77777777" w:rsidTr="00FE1CA2">
        <w:trPr>
          <w:trHeight w:val="187"/>
          <w:jc w:val="center"/>
        </w:trPr>
        <w:tc>
          <w:tcPr>
            <w:tcW w:w="3440" w:type="dxa"/>
          </w:tcPr>
          <w:p w14:paraId="41C84D40" w14:textId="77777777" w:rsidR="00786C43" w:rsidRPr="00786C43" w:rsidRDefault="00786C43" w:rsidP="00786C43">
            <w:pPr>
              <w:keepNext/>
              <w:keepLines/>
              <w:spacing w:after="0"/>
              <w:jc w:val="center"/>
              <w:rPr>
                <w:rFonts w:ascii="Arial" w:eastAsia="宋体" w:hAnsi="Arial"/>
                <w:sz w:val="18"/>
                <w:szCs w:val="18"/>
                <w:lang w:eastAsia="fi-FI"/>
              </w:rPr>
            </w:pPr>
            <w:r w:rsidRPr="00786C43">
              <w:rPr>
                <w:rFonts w:ascii="Arial" w:eastAsia="宋体" w:hAnsi="Arial"/>
                <w:sz w:val="18"/>
                <w:lang w:eastAsia="fi-FI"/>
              </w:rPr>
              <w:t>DC_13A_n77A</w:t>
            </w:r>
          </w:p>
        </w:tc>
        <w:tc>
          <w:tcPr>
            <w:tcW w:w="1578" w:type="dxa"/>
          </w:tcPr>
          <w:p w14:paraId="3C48763A"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42EC7114"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03BAD639"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lang w:eastAsia="zh-TW"/>
              </w:rPr>
              <w:t>23</w:t>
            </w:r>
          </w:p>
        </w:tc>
        <w:tc>
          <w:tcPr>
            <w:tcW w:w="1852" w:type="dxa"/>
          </w:tcPr>
          <w:p w14:paraId="31B906E6"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1030F645" w14:textId="77777777" w:rsidTr="00FE1CA2">
        <w:trPr>
          <w:trHeight w:val="187"/>
          <w:jc w:val="center"/>
        </w:trPr>
        <w:tc>
          <w:tcPr>
            <w:tcW w:w="3440" w:type="dxa"/>
          </w:tcPr>
          <w:p w14:paraId="1DA76725" w14:textId="77777777" w:rsidR="00786C43" w:rsidRPr="00786C43" w:rsidRDefault="00786C43" w:rsidP="00786C43">
            <w:pPr>
              <w:keepNext/>
              <w:keepLines/>
              <w:spacing w:after="0"/>
              <w:jc w:val="center"/>
              <w:rPr>
                <w:rFonts w:ascii="Arial" w:eastAsia="宋体" w:hAnsi="Arial"/>
                <w:sz w:val="18"/>
                <w:szCs w:val="18"/>
                <w:lang w:eastAsia="fi-FI"/>
              </w:rPr>
            </w:pPr>
            <w:r w:rsidRPr="00786C43">
              <w:rPr>
                <w:rFonts w:ascii="Arial" w:eastAsia="宋体" w:hAnsi="Arial"/>
                <w:sz w:val="18"/>
                <w:szCs w:val="18"/>
                <w:lang w:eastAsia="fi-FI"/>
              </w:rPr>
              <w:t>DC_13A_n78A</w:t>
            </w:r>
          </w:p>
        </w:tc>
        <w:tc>
          <w:tcPr>
            <w:tcW w:w="1578" w:type="dxa"/>
          </w:tcPr>
          <w:p w14:paraId="3A2CAD84"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5F0967D5"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06E1502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CCC2EE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867BD84" w14:textId="77777777" w:rsidTr="00FE1CA2">
        <w:trPr>
          <w:trHeight w:val="187"/>
          <w:jc w:val="center"/>
        </w:trPr>
        <w:tc>
          <w:tcPr>
            <w:tcW w:w="3440" w:type="dxa"/>
          </w:tcPr>
          <w:p w14:paraId="41646313" w14:textId="77777777" w:rsidR="00786C43" w:rsidRPr="00786C43" w:rsidRDefault="00786C43" w:rsidP="00786C43">
            <w:pPr>
              <w:keepNext/>
              <w:keepLines/>
              <w:spacing w:after="0"/>
              <w:jc w:val="center"/>
              <w:rPr>
                <w:rFonts w:ascii="Arial" w:eastAsia="宋体" w:hAnsi="Arial"/>
                <w:sz w:val="18"/>
                <w:szCs w:val="18"/>
                <w:lang w:eastAsia="zh-TW"/>
              </w:rPr>
            </w:pPr>
            <w:r w:rsidRPr="00786C43">
              <w:rPr>
                <w:rFonts w:ascii="Arial" w:eastAsia="宋体" w:hAnsi="Arial"/>
                <w:sz w:val="18"/>
                <w:szCs w:val="18"/>
                <w:lang w:eastAsia="zh-TW"/>
              </w:rPr>
              <w:t>DC_14A_n2A</w:t>
            </w:r>
          </w:p>
        </w:tc>
        <w:tc>
          <w:tcPr>
            <w:tcW w:w="1578" w:type="dxa"/>
          </w:tcPr>
          <w:p w14:paraId="4339979C" w14:textId="77777777" w:rsidR="00786C43" w:rsidRPr="00786C43" w:rsidRDefault="00786C43" w:rsidP="00786C43">
            <w:pPr>
              <w:keepNext/>
              <w:keepLines/>
              <w:spacing w:after="0"/>
              <w:jc w:val="center"/>
              <w:rPr>
                <w:rFonts w:ascii="Arial" w:eastAsia="宋体" w:hAnsi="Arial"/>
                <w:sz w:val="18"/>
              </w:rPr>
            </w:pPr>
          </w:p>
        </w:tc>
        <w:tc>
          <w:tcPr>
            <w:tcW w:w="1481" w:type="dxa"/>
          </w:tcPr>
          <w:p w14:paraId="137A0EFF" w14:textId="77777777" w:rsidR="00786C43" w:rsidRPr="00786C43" w:rsidRDefault="00786C43" w:rsidP="00786C43">
            <w:pPr>
              <w:keepNext/>
              <w:keepLines/>
              <w:spacing w:after="0"/>
              <w:jc w:val="center"/>
              <w:rPr>
                <w:rFonts w:ascii="Arial" w:eastAsia="宋体" w:hAnsi="Arial"/>
                <w:sz w:val="18"/>
              </w:rPr>
            </w:pPr>
          </w:p>
        </w:tc>
        <w:tc>
          <w:tcPr>
            <w:tcW w:w="1688" w:type="dxa"/>
          </w:tcPr>
          <w:p w14:paraId="4C9DFF8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4602B3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7AF2BBF" w14:textId="77777777" w:rsidTr="00FE1CA2">
        <w:trPr>
          <w:trHeight w:val="187"/>
          <w:jc w:val="center"/>
        </w:trPr>
        <w:tc>
          <w:tcPr>
            <w:tcW w:w="3440" w:type="dxa"/>
          </w:tcPr>
          <w:p w14:paraId="1EDE628C" w14:textId="77777777" w:rsidR="00786C43" w:rsidRPr="00786C43" w:rsidRDefault="00786C43" w:rsidP="00786C43">
            <w:pPr>
              <w:keepNext/>
              <w:keepLines/>
              <w:spacing w:after="0"/>
              <w:jc w:val="center"/>
              <w:rPr>
                <w:rFonts w:ascii="Arial" w:eastAsia="宋体" w:hAnsi="Arial"/>
                <w:sz w:val="18"/>
                <w:szCs w:val="18"/>
                <w:lang w:val="fi-FI" w:eastAsia="fi-FI"/>
              </w:rPr>
            </w:pPr>
            <w:r w:rsidRPr="00786C43">
              <w:rPr>
                <w:rFonts w:ascii="Arial" w:eastAsia="宋体" w:hAnsi="Arial"/>
                <w:sz w:val="18"/>
                <w:lang w:val="fi-FI" w:eastAsia="fi-FI"/>
              </w:rPr>
              <w:t>DC_14A_n5A</w:t>
            </w:r>
          </w:p>
        </w:tc>
        <w:tc>
          <w:tcPr>
            <w:tcW w:w="1578" w:type="dxa"/>
          </w:tcPr>
          <w:p w14:paraId="5477566C" w14:textId="77777777" w:rsidR="00786C43" w:rsidRPr="00786C43" w:rsidRDefault="00786C43" w:rsidP="00786C43">
            <w:pPr>
              <w:keepNext/>
              <w:keepLines/>
              <w:spacing w:after="0"/>
              <w:jc w:val="center"/>
              <w:rPr>
                <w:rFonts w:ascii="Arial" w:eastAsia="宋体" w:hAnsi="Arial"/>
                <w:sz w:val="18"/>
              </w:rPr>
            </w:pPr>
          </w:p>
        </w:tc>
        <w:tc>
          <w:tcPr>
            <w:tcW w:w="1481" w:type="dxa"/>
          </w:tcPr>
          <w:p w14:paraId="013B449B" w14:textId="77777777" w:rsidR="00786C43" w:rsidRPr="00786C43" w:rsidRDefault="00786C43" w:rsidP="00786C43">
            <w:pPr>
              <w:keepNext/>
              <w:keepLines/>
              <w:spacing w:after="0"/>
              <w:jc w:val="center"/>
              <w:rPr>
                <w:rFonts w:ascii="Arial" w:eastAsia="宋体" w:hAnsi="Arial"/>
                <w:sz w:val="18"/>
              </w:rPr>
            </w:pPr>
          </w:p>
        </w:tc>
        <w:tc>
          <w:tcPr>
            <w:tcW w:w="1688" w:type="dxa"/>
          </w:tcPr>
          <w:p w14:paraId="59C399D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FF1BB6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0165CCE7" w14:textId="77777777" w:rsidTr="00FE1CA2">
        <w:trPr>
          <w:trHeight w:val="187"/>
          <w:jc w:val="center"/>
        </w:trPr>
        <w:tc>
          <w:tcPr>
            <w:tcW w:w="3440" w:type="dxa"/>
          </w:tcPr>
          <w:p w14:paraId="562E033F" w14:textId="77777777" w:rsidR="00786C43" w:rsidRPr="00786C43" w:rsidRDefault="00786C43" w:rsidP="00786C43">
            <w:pPr>
              <w:keepNext/>
              <w:keepLines/>
              <w:spacing w:after="0"/>
              <w:jc w:val="center"/>
              <w:rPr>
                <w:rFonts w:ascii="Arial" w:eastAsia="宋体" w:hAnsi="Arial"/>
                <w:sz w:val="18"/>
                <w:szCs w:val="18"/>
                <w:lang w:eastAsia="zh-TW"/>
              </w:rPr>
            </w:pPr>
            <w:r w:rsidRPr="00786C43">
              <w:rPr>
                <w:rFonts w:ascii="Arial" w:eastAsia="宋体" w:hAnsi="Arial"/>
                <w:sz w:val="18"/>
                <w:szCs w:val="18"/>
                <w:lang w:val="fi-FI" w:eastAsia="fi-FI"/>
              </w:rPr>
              <w:t>DC_14A_n30A</w:t>
            </w:r>
          </w:p>
        </w:tc>
        <w:tc>
          <w:tcPr>
            <w:tcW w:w="1578" w:type="dxa"/>
          </w:tcPr>
          <w:p w14:paraId="3E3F5EF4" w14:textId="77777777" w:rsidR="00786C43" w:rsidRPr="00786C43" w:rsidRDefault="00786C43" w:rsidP="00786C43">
            <w:pPr>
              <w:keepNext/>
              <w:keepLines/>
              <w:spacing w:after="0"/>
              <w:jc w:val="center"/>
              <w:rPr>
                <w:rFonts w:ascii="Arial" w:eastAsia="宋体" w:hAnsi="Arial"/>
                <w:sz w:val="18"/>
              </w:rPr>
            </w:pPr>
          </w:p>
        </w:tc>
        <w:tc>
          <w:tcPr>
            <w:tcW w:w="1481" w:type="dxa"/>
          </w:tcPr>
          <w:p w14:paraId="202A9308" w14:textId="77777777" w:rsidR="00786C43" w:rsidRPr="00786C43" w:rsidRDefault="00786C43" w:rsidP="00786C43">
            <w:pPr>
              <w:keepNext/>
              <w:keepLines/>
              <w:spacing w:after="0"/>
              <w:jc w:val="center"/>
              <w:rPr>
                <w:rFonts w:ascii="Arial" w:eastAsia="宋体" w:hAnsi="Arial"/>
                <w:sz w:val="18"/>
              </w:rPr>
            </w:pPr>
          </w:p>
        </w:tc>
        <w:tc>
          <w:tcPr>
            <w:tcW w:w="1688" w:type="dxa"/>
          </w:tcPr>
          <w:p w14:paraId="1C574BF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C09DCB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905FFEC" w14:textId="77777777" w:rsidTr="00FE1CA2">
        <w:trPr>
          <w:trHeight w:val="187"/>
          <w:jc w:val="center"/>
        </w:trPr>
        <w:tc>
          <w:tcPr>
            <w:tcW w:w="3440" w:type="dxa"/>
          </w:tcPr>
          <w:p w14:paraId="39725AAA" w14:textId="77777777" w:rsidR="00786C43" w:rsidRPr="00786C43" w:rsidRDefault="00786C43" w:rsidP="00786C43">
            <w:pPr>
              <w:keepNext/>
              <w:keepLines/>
              <w:spacing w:after="0"/>
              <w:jc w:val="center"/>
              <w:rPr>
                <w:rFonts w:ascii="Arial" w:eastAsia="宋体" w:hAnsi="Arial"/>
                <w:sz w:val="18"/>
                <w:szCs w:val="18"/>
                <w:lang w:val="fi-FI" w:eastAsia="fi-FI"/>
              </w:rPr>
            </w:pPr>
            <w:r w:rsidRPr="00786C43">
              <w:rPr>
                <w:rFonts w:ascii="Arial" w:eastAsia="宋体" w:hAnsi="Arial"/>
                <w:sz w:val="18"/>
                <w:szCs w:val="18"/>
                <w:lang w:val="fi-FI" w:eastAsia="fi-FI"/>
              </w:rPr>
              <w:t>DC_14A_n</w:t>
            </w:r>
            <w:r w:rsidRPr="00786C43">
              <w:rPr>
                <w:rFonts w:ascii="Arial" w:eastAsia="宋体" w:hAnsi="Arial" w:hint="eastAsia"/>
                <w:sz w:val="18"/>
                <w:szCs w:val="18"/>
                <w:lang w:val="fi-FI" w:eastAsia="zh-TW"/>
              </w:rPr>
              <w:t>41</w:t>
            </w:r>
            <w:r w:rsidRPr="00786C43">
              <w:rPr>
                <w:rFonts w:ascii="Arial" w:eastAsia="宋体" w:hAnsi="Arial"/>
                <w:sz w:val="18"/>
                <w:szCs w:val="18"/>
                <w:lang w:val="fi-FI" w:eastAsia="fi-FI"/>
              </w:rPr>
              <w:t>A</w:t>
            </w:r>
          </w:p>
        </w:tc>
        <w:tc>
          <w:tcPr>
            <w:tcW w:w="1578" w:type="dxa"/>
          </w:tcPr>
          <w:p w14:paraId="730CEDB1" w14:textId="77777777" w:rsidR="00786C43" w:rsidRPr="00786C43" w:rsidRDefault="00786C43" w:rsidP="00786C43">
            <w:pPr>
              <w:keepNext/>
              <w:keepLines/>
              <w:spacing w:after="0"/>
              <w:jc w:val="center"/>
              <w:rPr>
                <w:rFonts w:ascii="Arial" w:eastAsia="宋体" w:hAnsi="Arial"/>
                <w:sz w:val="18"/>
              </w:rPr>
            </w:pPr>
          </w:p>
        </w:tc>
        <w:tc>
          <w:tcPr>
            <w:tcW w:w="1481" w:type="dxa"/>
          </w:tcPr>
          <w:p w14:paraId="5207A4F9" w14:textId="77777777" w:rsidR="00786C43" w:rsidRPr="00786C43" w:rsidRDefault="00786C43" w:rsidP="00786C43">
            <w:pPr>
              <w:keepNext/>
              <w:keepLines/>
              <w:spacing w:after="0"/>
              <w:jc w:val="center"/>
              <w:rPr>
                <w:rFonts w:ascii="Arial" w:eastAsia="宋体" w:hAnsi="Arial"/>
                <w:sz w:val="18"/>
              </w:rPr>
            </w:pPr>
          </w:p>
        </w:tc>
        <w:tc>
          <w:tcPr>
            <w:tcW w:w="1688" w:type="dxa"/>
          </w:tcPr>
          <w:p w14:paraId="0A50C01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6E6382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0841D5F" w14:textId="77777777" w:rsidTr="00FE1CA2">
        <w:trPr>
          <w:trHeight w:val="187"/>
          <w:jc w:val="center"/>
        </w:trPr>
        <w:tc>
          <w:tcPr>
            <w:tcW w:w="3440" w:type="dxa"/>
          </w:tcPr>
          <w:p w14:paraId="5637D7F3" w14:textId="77777777" w:rsidR="00786C43" w:rsidRPr="00786C43" w:rsidRDefault="00786C43" w:rsidP="00786C43">
            <w:pPr>
              <w:keepNext/>
              <w:keepLines/>
              <w:spacing w:after="0"/>
              <w:jc w:val="center"/>
              <w:rPr>
                <w:rFonts w:ascii="Arial" w:eastAsia="宋体" w:hAnsi="Arial"/>
                <w:sz w:val="18"/>
                <w:szCs w:val="18"/>
                <w:lang w:eastAsia="zh-TW"/>
              </w:rPr>
            </w:pPr>
            <w:r w:rsidRPr="00786C43">
              <w:rPr>
                <w:rFonts w:ascii="Arial" w:eastAsia="宋体" w:hAnsi="Arial"/>
                <w:sz w:val="18"/>
                <w:szCs w:val="18"/>
                <w:lang w:eastAsia="zh-TW"/>
              </w:rPr>
              <w:t>DC_14A_n66A</w:t>
            </w:r>
          </w:p>
        </w:tc>
        <w:tc>
          <w:tcPr>
            <w:tcW w:w="1578" w:type="dxa"/>
          </w:tcPr>
          <w:p w14:paraId="37646F9A" w14:textId="77777777" w:rsidR="00786C43" w:rsidRPr="00786C43" w:rsidRDefault="00786C43" w:rsidP="00786C43">
            <w:pPr>
              <w:keepNext/>
              <w:keepLines/>
              <w:spacing w:after="0"/>
              <w:jc w:val="center"/>
              <w:rPr>
                <w:rFonts w:ascii="Arial" w:eastAsia="宋体" w:hAnsi="Arial"/>
                <w:sz w:val="18"/>
              </w:rPr>
            </w:pPr>
          </w:p>
        </w:tc>
        <w:tc>
          <w:tcPr>
            <w:tcW w:w="1481" w:type="dxa"/>
          </w:tcPr>
          <w:p w14:paraId="231A371F" w14:textId="77777777" w:rsidR="00786C43" w:rsidRPr="00786C43" w:rsidRDefault="00786C43" w:rsidP="00786C43">
            <w:pPr>
              <w:keepNext/>
              <w:keepLines/>
              <w:spacing w:after="0"/>
              <w:jc w:val="center"/>
              <w:rPr>
                <w:rFonts w:ascii="Arial" w:eastAsia="宋体" w:hAnsi="Arial"/>
                <w:sz w:val="18"/>
              </w:rPr>
            </w:pPr>
          </w:p>
        </w:tc>
        <w:tc>
          <w:tcPr>
            <w:tcW w:w="1688" w:type="dxa"/>
          </w:tcPr>
          <w:p w14:paraId="3FC1616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8C173C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F6E8866" w14:textId="77777777" w:rsidTr="00FE1CA2">
        <w:trPr>
          <w:trHeight w:val="187"/>
          <w:jc w:val="center"/>
        </w:trPr>
        <w:tc>
          <w:tcPr>
            <w:tcW w:w="3440" w:type="dxa"/>
          </w:tcPr>
          <w:p w14:paraId="57678B45" w14:textId="77777777" w:rsidR="00786C43" w:rsidRPr="00786C43" w:rsidRDefault="00786C43" w:rsidP="00786C43">
            <w:pPr>
              <w:keepNext/>
              <w:keepLines/>
              <w:spacing w:after="0"/>
              <w:jc w:val="center"/>
              <w:rPr>
                <w:rFonts w:ascii="Arial" w:eastAsia="宋体" w:hAnsi="Arial"/>
                <w:sz w:val="18"/>
                <w:szCs w:val="18"/>
                <w:lang w:eastAsia="fi-FI"/>
              </w:rPr>
            </w:pPr>
            <w:r w:rsidRPr="00786C43">
              <w:rPr>
                <w:rFonts w:ascii="Arial" w:eastAsia="宋体" w:hAnsi="Arial"/>
                <w:sz w:val="18"/>
                <w:szCs w:val="18"/>
                <w:lang w:val="fi-FI" w:eastAsia="fi-FI"/>
              </w:rPr>
              <w:t>DC_14A_n77A</w:t>
            </w:r>
          </w:p>
        </w:tc>
        <w:tc>
          <w:tcPr>
            <w:tcW w:w="1578" w:type="dxa"/>
            <w:vAlign w:val="center"/>
          </w:tcPr>
          <w:p w14:paraId="3A56B40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26</w:t>
            </w:r>
            <w:r w:rsidRPr="00786C43">
              <w:rPr>
                <w:rFonts w:ascii="Arial" w:eastAsia="宋体" w:hAnsi="Arial"/>
                <w:sz w:val="18"/>
                <w:vertAlign w:val="superscript"/>
                <w:lang w:eastAsia="zh-CN"/>
              </w:rPr>
              <w:t>6</w:t>
            </w:r>
          </w:p>
        </w:tc>
        <w:tc>
          <w:tcPr>
            <w:tcW w:w="1481" w:type="dxa"/>
          </w:tcPr>
          <w:p w14:paraId="2B4541D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+2/-3</w:t>
            </w:r>
          </w:p>
        </w:tc>
        <w:tc>
          <w:tcPr>
            <w:tcW w:w="1688" w:type="dxa"/>
          </w:tcPr>
          <w:p w14:paraId="1AFBB205"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rPr>
              <w:t>23</w:t>
            </w:r>
          </w:p>
        </w:tc>
        <w:tc>
          <w:tcPr>
            <w:tcW w:w="1852" w:type="dxa"/>
          </w:tcPr>
          <w:p w14:paraId="44E9264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C6540A1" w14:textId="77777777" w:rsidTr="00FE1CA2">
        <w:trPr>
          <w:trHeight w:val="187"/>
          <w:jc w:val="center"/>
        </w:trPr>
        <w:tc>
          <w:tcPr>
            <w:tcW w:w="3440" w:type="dxa"/>
          </w:tcPr>
          <w:p w14:paraId="0E738EA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DC_18A_n3A</w:t>
            </w:r>
          </w:p>
        </w:tc>
        <w:tc>
          <w:tcPr>
            <w:tcW w:w="1578" w:type="dxa"/>
          </w:tcPr>
          <w:p w14:paraId="0233FE67" w14:textId="77777777" w:rsidR="00786C43" w:rsidRPr="00786C43" w:rsidRDefault="00786C43" w:rsidP="00786C43">
            <w:pPr>
              <w:keepNext/>
              <w:keepLines/>
              <w:spacing w:after="0"/>
              <w:jc w:val="center"/>
              <w:rPr>
                <w:rFonts w:ascii="Arial" w:eastAsia="宋体" w:hAnsi="Arial"/>
                <w:sz w:val="18"/>
              </w:rPr>
            </w:pPr>
          </w:p>
        </w:tc>
        <w:tc>
          <w:tcPr>
            <w:tcW w:w="1481" w:type="dxa"/>
          </w:tcPr>
          <w:p w14:paraId="1FB35A36" w14:textId="77777777" w:rsidR="00786C43" w:rsidRPr="00786C43" w:rsidRDefault="00786C43" w:rsidP="00786C43">
            <w:pPr>
              <w:keepNext/>
              <w:keepLines/>
              <w:spacing w:after="0"/>
              <w:jc w:val="center"/>
              <w:rPr>
                <w:rFonts w:ascii="Arial" w:eastAsia="宋体" w:hAnsi="Arial"/>
                <w:sz w:val="18"/>
              </w:rPr>
            </w:pPr>
          </w:p>
        </w:tc>
        <w:tc>
          <w:tcPr>
            <w:tcW w:w="1688" w:type="dxa"/>
          </w:tcPr>
          <w:p w14:paraId="3E988437"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lang w:eastAsia="zh-TW"/>
              </w:rPr>
              <w:t>23</w:t>
            </w:r>
          </w:p>
        </w:tc>
        <w:tc>
          <w:tcPr>
            <w:tcW w:w="1852" w:type="dxa"/>
          </w:tcPr>
          <w:p w14:paraId="7C14FE1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FC80381" w14:textId="77777777" w:rsidTr="00FE1CA2">
        <w:trPr>
          <w:trHeight w:val="187"/>
          <w:jc w:val="center"/>
        </w:trPr>
        <w:tc>
          <w:tcPr>
            <w:tcW w:w="3440" w:type="dxa"/>
          </w:tcPr>
          <w:p w14:paraId="636D2CD7"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DC_18A_n28A</w:t>
            </w:r>
          </w:p>
        </w:tc>
        <w:tc>
          <w:tcPr>
            <w:tcW w:w="1578" w:type="dxa"/>
          </w:tcPr>
          <w:p w14:paraId="6E5E1177" w14:textId="77777777" w:rsidR="00786C43" w:rsidRPr="00786C43" w:rsidRDefault="00786C43" w:rsidP="00786C43">
            <w:pPr>
              <w:keepNext/>
              <w:keepLines/>
              <w:spacing w:after="0"/>
              <w:jc w:val="center"/>
              <w:rPr>
                <w:rFonts w:ascii="Arial" w:eastAsia="宋体" w:hAnsi="Arial"/>
                <w:sz w:val="18"/>
              </w:rPr>
            </w:pPr>
          </w:p>
        </w:tc>
        <w:tc>
          <w:tcPr>
            <w:tcW w:w="1481" w:type="dxa"/>
          </w:tcPr>
          <w:p w14:paraId="29D0E882" w14:textId="77777777" w:rsidR="00786C43" w:rsidRPr="00786C43" w:rsidRDefault="00786C43" w:rsidP="00786C43">
            <w:pPr>
              <w:keepNext/>
              <w:keepLines/>
              <w:spacing w:after="0"/>
              <w:jc w:val="center"/>
              <w:rPr>
                <w:rFonts w:ascii="Arial" w:eastAsia="宋体" w:hAnsi="Arial"/>
                <w:sz w:val="18"/>
              </w:rPr>
            </w:pPr>
          </w:p>
        </w:tc>
        <w:tc>
          <w:tcPr>
            <w:tcW w:w="1688" w:type="dxa"/>
          </w:tcPr>
          <w:p w14:paraId="4E749AD1"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lang w:eastAsia="zh-TW"/>
              </w:rPr>
              <w:t>23</w:t>
            </w:r>
          </w:p>
        </w:tc>
        <w:tc>
          <w:tcPr>
            <w:tcW w:w="1852" w:type="dxa"/>
          </w:tcPr>
          <w:p w14:paraId="6A642AB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8EDF62D" w14:textId="77777777" w:rsidTr="00FE1CA2">
        <w:trPr>
          <w:trHeight w:val="187"/>
          <w:jc w:val="center"/>
        </w:trPr>
        <w:tc>
          <w:tcPr>
            <w:tcW w:w="3440" w:type="dxa"/>
          </w:tcPr>
          <w:p w14:paraId="573B2ED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DC_18A_n41A</w:t>
            </w:r>
          </w:p>
        </w:tc>
        <w:tc>
          <w:tcPr>
            <w:tcW w:w="1578" w:type="dxa"/>
          </w:tcPr>
          <w:p w14:paraId="14812383"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393C028D"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4E3AAA45"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lang w:eastAsia="zh-TW"/>
              </w:rPr>
              <w:t>23</w:t>
            </w:r>
          </w:p>
        </w:tc>
        <w:tc>
          <w:tcPr>
            <w:tcW w:w="1852" w:type="dxa"/>
          </w:tcPr>
          <w:p w14:paraId="3BA30B1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80AE099" w14:textId="77777777" w:rsidTr="00FE1CA2">
        <w:trPr>
          <w:trHeight w:val="187"/>
          <w:jc w:val="center"/>
        </w:trPr>
        <w:tc>
          <w:tcPr>
            <w:tcW w:w="3440" w:type="dxa"/>
          </w:tcPr>
          <w:p w14:paraId="5C0A27B6"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DC_18A_n77A</w:t>
            </w:r>
          </w:p>
        </w:tc>
        <w:tc>
          <w:tcPr>
            <w:tcW w:w="1578" w:type="dxa"/>
          </w:tcPr>
          <w:p w14:paraId="0CA26BA1"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4E07B24A"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184FA09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1CFB2C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00462F02" w14:textId="77777777" w:rsidTr="00FE1CA2">
        <w:trPr>
          <w:trHeight w:val="187"/>
          <w:jc w:val="center"/>
        </w:trPr>
        <w:tc>
          <w:tcPr>
            <w:tcW w:w="3440" w:type="dxa"/>
          </w:tcPr>
          <w:p w14:paraId="3457390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DC_18A_n78A</w:t>
            </w:r>
          </w:p>
        </w:tc>
        <w:tc>
          <w:tcPr>
            <w:tcW w:w="1578" w:type="dxa"/>
          </w:tcPr>
          <w:p w14:paraId="1133AD85" w14:textId="77777777" w:rsidR="00786C43" w:rsidRPr="00786C43" w:rsidRDefault="00786C43" w:rsidP="00786C43">
            <w:pPr>
              <w:keepNext/>
              <w:keepLines/>
              <w:spacing w:after="0"/>
              <w:jc w:val="center"/>
              <w:rPr>
                <w:rFonts w:ascii="Arial" w:eastAsia="宋体" w:hAnsi="Arial"/>
                <w:sz w:val="18"/>
              </w:rPr>
            </w:pPr>
          </w:p>
        </w:tc>
        <w:tc>
          <w:tcPr>
            <w:tcW w:w="1481" w:type="dxa"/>
          </w:tcPr>
          <w:p w14:paraId="069470FB" w14:textId="77777777" w:rsidR="00786C43" w:rsidRPr="00786C43" w:rsidRDefault="00786C43" w:rsidP="00786C43">
            <w:pPr>
              <w:keepNext/>
              <w:keepLines/>
              <w:spacing w:after="0"/>
              <w:jc w:val="center"/>
              <w:rPr>
                <w:rFonts w:ascii="Arial" w:eastAsia="宋体" w:hAnsi="Arial"/>
                <w:sz w:val="18"/>
              </w:rPr>
            </w:pPr>
          </w:p>
        </w:tc>
        <w:tc>
          <w:tcPr>
            <w:tcW w:w="1688" w:type="dxa"/>
          </w:tcPr>
          <w:p w14:paraId="07BF005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57DA59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BCF2A3C" w14:textId="77777777" w:rsidTr="00FE1CA2">
        <w:trPr>
          <w:trHeight w:val="187"/>
          <w:jc w:val="center"/>
        </w:trPr>
        <w:tc>
          <w:tcPr>
            <w:tcW w:w="3440" w:type="dxa"/>
          </w:tcPr>
          <w:p w14:paraId="1F86061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DC_18A_n79A</w:t>
            </w:r>
          </w:p>
        </w:tc>
        <w:tc>
          <w:tcPr>
            <w:tcW w:w="1578" w:type="dxa"/>
          </w:tcPr>
          <w:p w14:paraId="73A47A31" w14:textId="77777777" w:rsidR="00786C43" w:rsidRPr="00786C43" w:rsidRDefault="00786C43" w:rsidP="00786C43">
            <w:pPr>
              <w:keepNext/>
              <w:keepLines/>
              <w:spacing w:after="0"/>
              <w:jc w:val="center"/>
              <w:rPr>
                <w:rFonts w:ascii="Arial" w:eastAsia="宋体" w:hAnsi="Arial"/>
                <w:sz w:val="18"/>
              </w:rPr>
            </w:pPr>
          </w:p>
        </w:tc>
        <w:tc>
          <w:tcPr>
            <w:tcW w:w="1481" w:type="dxa"/>
          </w:tcPr>
          <w:p w14:paraId="07F0B03A" w14:textId="77777777" w:rsidR="00786C43" w:rsidRPr="00786C43" w:rsidRDefault="00786C43" w:rsidP="00786C43">
            <w:pPr>
              <w:keepNext/>
              <w:keepLines/>
              <w:spacing w:after="0"/>
              <w:jc w:val="center"/>
              <w:rPr>
                <w:rFonts w:ascii="Arial" w:eastAsia="宋体" w:hAnsi="Arial"/>
                <w:sz w:val="18"/>
              </w:rPr>
            </w:pPr>
          </w:p>
        </w:tc>
        <w:tc>
          <w:tcPr>
            <w:tcW w:w="1688" w:type="dxa"/>
          </w:tcPr>
          <w:p w14:paraId="37A54F7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BE5D95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FA6566C" w14:textId="77777777" w:rsidTr="00FE1CA2">
        <w:trPr>
          <w:trHeight w:val="187"/>
          <w:jc w:val="center"/>
        </w:trPr>
        <w:tc>
          <w:tcPr>
            <w:tcW w:w="3440" w:type="dxa"/>
          </w:tcPr>
          <w:p w14:paraId="7593F48B"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DC_19A_n1A</w:t>
            </w:r>
          </w:p>
        </w:tc>
        <w:tc>
          <w:tcPr>
            <w:tcW w:w="1578" w:type="dxa"/>
          </w:tcPr>
          <w:p w14:paraId="481973E7" w14:textId="77777777" w:rsidR="00786C43" w:rsidRPr="00786C43" w:rsidRDefault="00786C43" w:rsidP="00786C43">
            <w:pPr>
              <w:keepNext/>
              <w:keepLines/>
              <w:spacing w:after="0"/>
              <w:jc w:val="center"/>
              <w:rPr>
                <w:rFonts w:ascii="Arial" w:eastAsia="宋体" w:hAnsi="Arial"/>
                <w:sz w:val="18"/>
              </w:rPr>
            </w:pPr>
          </w:p>
        </w:tc>
        <w:tc>
          <w:tcPr>
            <w:tcW w:w="1481" w:type="dxa"/>
          </w:tcPr>
          <w:p w14:paraId="1380450E" w14:textId="77777777" w:rsidR="00786C43" w:rsidRPr="00786C43" w:rsidRDefault="00786C43" w:rsidP="00786C43">
            <w:pPr>
              <w:keepNext/>
              <w:keepLines/>
              <w:spacing w:after="0"/>
              <w:jc w:val="center"/>
              <w:rPr>
                <w:rFonts w:ascii="Arial" w:eastAsia="宋体" w:hAnsi="Arial"/>
                <w:sz w:val="18"/>
              </w:rPr>
            </w:pPr>
          </w:p>
        </w:tc>
        <w:tc>
          <w:tcPr>
            <w:tcW w:w="1688" w:type="dxa"/>
          </w:tcPr>
          <w:p w14:paraId="3AE5DF49"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1FB3CC03"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12F54157" w14:textId="77777777" w:rsidTr="00FE1CA2">
        <w:trPr>
          <w:trHeight w:val="187"/>
          <w:jc w:val="center"/>
        </w:trPr>
        <w:tc>
          <w:tcPr>
            <w:tcW w:w="3440" w:type="dxa"/>
          </w:tcPr>
          <w:p w14:paraId="3B4E4414"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DC_19A_n77A</w:t>
            </w:r>
          </w:p>
        </w:tc>
        <w:tc>
          <w:tcPr>
            <w:tcW w:w="1578" w:type="dxa"/>
          </w:tcPr>
          <w:p w14:paraId="44967ABF"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5BEFD62A"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1AF7EED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493537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73D5D25" w14:textId="77777777" w:rsidTr="00FE1CA2">
        <w:trPr>
          <w:trHeight w:val="187"/>
          <w:jc w:val="center"/>
        </w:trPr>
        <w:tc>
          <w:tcPr>
            <w:tcW w:w="3440" w:type="dxa"/>
          </w:tcPr>
          <w:p w14:paraId="65D862EC"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DC_19A_n78A</w:t>
            </w:r>
          </w:p>
        </w:tc>
        <w:tc>
          <w:tcPr>
            <w:tcW w:w="1578" w:type="dxa"/>
          </w:tcPr>
          <w:p w14:paraId="3957DA0B"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7A549775"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1A435DF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2577928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C49440B" w14:textId="77777777" w:rsidTr="00FE1CA2">
        <w:trPr>
          <w:trHeight w:val="187"/>
          <w:jc w:val="center"/>
        </w:trPr>
        <w:tc>
          <w:tcPr>
            <w:tcW w:w="3440" w:type="dxa"/>
          </w:tcPr>
          <w:p w14:paraId="082B4A4F"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DC_19A_n79A</w:t>
            </w:r>
          </w:p>
        </w:tc>
        <w:tc>
          <w:tcPr>
            <w:tcW w:w="1578" w:type="dxa"/>
          </w:tcPr>
          <w:p w14:paraId="7FCE6188"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2B809E63"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0048F8B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A7B03B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4B11214" w14:textId="77777777" w:rsidTr="00FE1CA2">
        <w:trPr>
          <w:trHeight w:val="187"/>
          <w:jc w:val="center"/>
        </w:trPr>
        <w:tc>
          <w:tcPr>
            <w:tcW w:w="3440" w:type="dxa"/>
          </w:tcPr>
          <w:p w14:paraId="11C4185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DC_20A_n1A</w:t>
            </w:r>
          </w:p>
        </w:tc>
        <w:tc>
          <w:tcPr>
            <w:tcW w:w="1578" w:type="dxa"/>
          </w:tcPr>
          <w:p w14:paraId="2AE61DE7" w14:textId="77777777" w:rsidR="00786C43" w:rsidRPr="00786C43" w:rsidRDefault="00786C43" w:rsidP="00786C43">
            <w:pPr>
              <w:keepNext/>
              <w:keepLines/>
              <w:spacing w:after="0"/>
              <w:jc w:val="center"/>
              <w:rPr>
                <w:rFonts w:ascii="Arial" w:eastAsia="宋体" w:hAnsi="Arial"/>
                <w:sz w:val="18"/>
              </w:rPr>
            </w:pPr>
          </w:p>
        </w:tc>
        <w:tc>
          <w:tcPr>
            <w:tcW w:w="1481" w:type="dxa"/>
          </w:tcPr>
          <w:p w14:paraId="5915FEC5" w14:textId="77777777" w:rsidR="00786C43" w:rsidRPr="00786C43" w:rsidRDefault="00786C43" w:rsidP="00786C43">
            <w:pPr>
              <w:keepNext/>
              <w:keepLines/>
              <w:spacing w:after="0"/>
              <w:jc w:val="center"/>
              <w:rPr>
                <w:rFonts w:ascii="Arial" w:eastAsia="宋体" w:hAnsi="Arial"/>
                <w:sz w:val="18"/>
              </w:rPr>
            </w:pPr>
          </w:p>
        </w:tc>
        <w:tc>
          <w:tcPr>
            <w:tcW w:w="1688" w:type="dxa"/>
          </w:tcPr>
          <w:p w14:paraId="3BDBB79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71E690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6C3A53F" w14:textId="77777777" w:rsidTr="00FE1CA2">
        <w:trPr>
          <w:trHeight w:val="187"/>
          <w:jc w:val="center"/>
        </w:trPr>
        <w:tc>
          <w:tcPr>
            <w:tcW w:w="3440" w:type="dxa"/>
          </w:tcPr>
          <w:p w14:paraId="780F7AEE"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DC_20A_n3A</w:t>
            </w:r>
          </w:p>
        </w:tc>
        <w:tc>
          <w:tcPr>
            <w:tcW w:w="1578" w:type="dxa"/>
          </w:tcPr>
          <w:p w14:paraId="04EBEB5C" w14:textId="77777777" w:rsidR="00786C43" w:rsidRPr="00786C43" w:rsidRDefault="00786C43" w:rsidP="00786C43">
            <w:pPr>
              <w:keepNext/>
              <w:keepLines/>
              <w:spacing w:after="0"/>
              <w:jc w:val="center"/>
              <w:rPr>
                <w:rFonts w:ascii="Arial" w:eastAsia="宋体" w:hAnsi="Arial"/>
                <w:sz w:val="18"/>
              </w:rPr>
            </w:pPr>
          </w:p>
        </w:tc>
        <w:tc>
          <w:tcPr>
            <w:tcW w:w="1481" w:type="dxa"/>
          </w:tcPr>
          <w:p w14:paraId="69B0D54D" w14:textId="77777777" w:rsidR="00786C43" w:rsidRPr="00786C43" w:rsidRDefault="00786C43" w:rsidP="00786C43">
            <w:pPr>
              <w:keepNext/>
              <w:keepLines/>
              <w:spacing w:after="0"/>
              <w:jc w:val="center"/>
              <w:rPr>
                <w:rFonts w:ascii="Arial" w:eastAsia="宋体" w:hAnsi="Arial"/>
                <w:sz w:val="18"/>
              </w:rPr>
            </w:pPr>
          </w:p>
        </w:tc>
        <w:tc>
          <w:tcPr>
            <w:tcW w:w="1688" w:type="dxa"/>
          </w:tcPr>
          <w:p w14:paraId="3FF3E39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A6F9C1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47ED185" w14:textId="77777777" w:rsidTr="00FE1CA2">
        <w:trPr>
          <w:trHeight w:val="187"/>
          <w:jc w:val="center"/>
        </w:trPr>
        <w:tc>
          <w:tcPr>
            <w:tcW w:w="3440" w:type="dxa"/>
          </w:tcPr>
          <w:p w14:paraId="4AA75700"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w:t>
            </w:r>
            <w:r w:rsidRPr="00786C43">
              <w:rPr>
                <w:rFonts w:ascii="Arial" w:eastAsia="宋体" w:hAnsi="Arial"/>
                <w:sz w:val="18"/>
                <w:szCs w:val="18"/>
                <w:lang w:eastAsia="zh-CN"/>
              </w:rPr>
              <w:t>20A_n7A</w:t>
            </w:r>
          </w:p>
        </w:tc>
        <w:tc>
          <w:tcPr>
            <w:tcW w:w="1578" w:type="dxa"/>
          </w:tcPr>
          <w:p w14:paraId="10C1713F" w14:textId="77777777" w:rsidR="00786C43" w:rsidRPr="00786C43" w:rsidRDefault="00786C43" w:rsidP="00786C43">
            <w:pPr>
              <w:keepNext/>
              <w:keepLines/>
              <w:spacing w:after="0"/>
              <w:jc w:val="center"/>
              <w:rPr>
                <w:rFonts w:ascii="Arial" w:eastAsia="宋体" w:hAnsi="Arial"/>
                <w:sz w:val="18"/>
              </w:rPr>
            </w:pPr>
          </w:p>
        </w:tc>
        <w:tc>
          <w:tcPr>
            <w:tcW w:w="1481" w:type="dxa"/>
          </w:tcPr>
          <w:p w14:paraId="682233FC" w14:textId="77777777" w:rsidR="00786C43" w:rsidRPr="00786C43" w:rsidRDefault="00786C43" w:rsidP="00786C43">
            <w:pPr>
              <w:keepNext/>
              <w:keepLines/>
              <w:spacing w:after="0"/>
              <w:jc w:val="center"/>
              <w:rPr>
                <w:rFonts w:ascii="Arial" w:eastAsia="宋体" w:hAnsi="Arial"/>
                <w:sz w:val="18"/>
              </w:rPr>
            </w:pPr>
          </w:p>
        </w:tc>
        <w:tc>
          <w:tcPr>
            <w:tcW w:w="1688" w:type="dxa"/>
          </w:tcPr>
          <w:p w14:paraId="033129E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022721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5D721C3" w14:textId="77777777" w:rsidTr="00FE1CA2">
        <w:trPr>
          <w:trHeight w:val="187"/>
          <w:jc w:val="center"/>
        </w:trPr>
        <w:tc>
          <w:tcPr>
            <w:tcW w:w="3440" w:type="dxa"/>
          </w:tcPr>
          <w:p w14:paraId="60388F8A" w14:textId="77777777" w:rsidR="00786C43" w:rsidRPr="00786C43" w:rsidRDefault="00786C43" w:rsidP="00786C43">
            <w:pPr>
              <w:keepNext/>
              <w:keepLines/>
              <w:spacing w:after="0"/>
              <w:jc w:val="center"/>
              <w:rPr>
                <w:rFonts w:ascii="Arial" w:eastAsia="宋体" w:hAnsi="Arial"/>
                <w:noProof/>
                <w:sz w:val="18"/>
                <w:lang w:eastAsia="ja-JP"/>
              </w:rPr>
            </w:pPr>
            <w:r w:rsidRPr="00786C43">
              <w:rPr>
                <w:rFonts w:ascii="Arial" w:eastAsia="宋体" w:hAnsi="Arial"/>
                <w:noProof/>
                <w:sz w:val="18"/>
                <w:lang w:eastAsia="ja-JP"/>
              </w:rPr>
              <w:t>DC_20A_n8A</w:t>
            </w:r>
          </w:p>
        </w:tc>
        <w:tc>
          <w:tcPr>
            <w:tcW w:w="1578" w:type="dxa"/>
          </w:tcPr>
          <w:p w14:paraId="74E7921F"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72DDAC2A"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3D22BFAB"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ja-JP"/>
              </w:rPr>
              <w:t>23</w:t>
            </w:r>
          </w:p>
        </w:tc>
        <w:tc>
          <w:tcPr>
            <w:tcW w:w="1852" w:type="dxa"/>
          </w:tcPr>
          <w:p w14:paraId="791FD910"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ja-JP"/>
              </w:rPr>
              <w:t>+2/-3</w:t>
            </w:r>
          </w:p>
        </w:tc>
      </w:tr>
      <w:tr w:rsidR="00786C43" w:rsidRPr="00786C43" w14:paraId="515AB466" w14:textId="77777777" w:rsidTr="00FE1CA2">
        <w:trPr>
          <w:trHeight w:val="187"/>
          <w:jc w:val="center"/>
        </w:trPr>
        <w:tc>
          <w:tcPr>
            <w:tcW w:w="3440" w:type="dxa"/>
          </w:tcPr>
          <w:p w14:paraId="393725DC" w14:textId="77777777" w:rsidR="00786C43" w:rsidRPr="00786C43" w:rsidRDefault="00786C43" w:rsidP="00786C43">
            <w:pPr>
              <w:keepNext/>
              <w:keepLines/>
              <w:spacing w:after="0"/>
              <w:jc w:val="center"/>
              <w:rPr>
                <w:rFonts w:ascii="Arial" w:eastAsia="宋体" w:hAnsi="Arial"/>
                <w:noProof/>
                <w:sz w:val="18"/>
                <w:lang w:eastAsia="ja-JP"/>
              </w:rPr>
            </w:pPr>
            <w:r w:rsidRPr="00786C43">
              <w:rPr>
                <w:rFonts w:ascii="Arial" w:eastAsia="宋体" w:hAnsi="Arial"/>
                <w:sz w:val="18"/>
                <w:szCs w:val="18"/>
                <w:lang w:eastAsia="fi-FI"/>
              </w:rPr>
              <w:t>DC_</w:t>
            </w:r>
            <w:r w:rsidRPr="00786C43">
              <w:rPr>
                <w:rFonts w:ascii="Arial" w:eastAsia="宋体" w:hAnsi="Arial"/>
                <w:sz w:val="18"/>
                <w:szCs w:val="18"/>
                <w:lang w:eastAsia="zh-CN"/>
              </w:rPr>
              <w:t>20A_n38A</w:t>
            </w:r>
          </w:p>
        </w:tc>
        <w:tc>
          <w:tcPr>
            <w:tcW w:w="1578" w:type="dxa"/>
          </w:tcPr>
          <w:p w14:paraId="13B4319B"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02DFC222"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5D273604"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445022FA"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1EAD96D5" w14:textId="77777777" w:rsidTr="00FE1CA2">
        <w:trPr>
          <w:trHeight w:val="187"/>
          <w:jc w:val="center"/>
        </w:trPr>
        <w:tc>
          <w:tcPr>
            <w:tcW w:w="3440" w:type="dxa"/>
          </w:tcPr>
          <w:p w14:paraId="1FC79642"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noProof/>
                <w:sz w:val="18"/>
                <w:lang w:eastAsia="ja-JP"/>
              </w:rPr>
              <w:t>DC_20A_n28A</w:t>
            </w:r>
          </w:p>
        </w:tc>
        <w:tc>
          <w:tcPr>
            <w:tcW w:w="1578" w:type="dxa"/>
          </w:tcPr>
          <w:p w14:paraId="46DC165A"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04525344"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6550FFA3"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ja-JP"/>
              </w:rPr>
              <w:t>23</w:t>
            </w:r>
          </w:p>
        </w:tc>
        <w:tc>
          <w:tcPr>
            <w:tcW w:w="1852" w:type="dxa"/>
          </w:tcPr>
          <w:p w14:paraId="6F6C094C"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ja-JP"/>
              </w:rPr>
              <w:t>+2/-3</w:t>
            </w:r>
          </w:p>
        </w:tc>
      </w:tr>
      <w:tr w:rsidR="00786C43" w:rsidRPr="00786C43" w14:paraId="1CF3A266" w14:textId="77777777" w:rsidTr="00FE1CA2">
        <w:trPr>
          <w:trHeight w:val="187"/>
          <w:jc w:val="center"/>
        </w:trPr>
        <w:tc>
          <w:tcPr>
            <w:tcW w:w="3440" w:type="dxa"/>
          </w:tcPr>
          <w:p w14:paraId="0480245A" w14:textId="77777777" w:rsidR="00786C43" w:rsidRPr="00786C43" w:rsidRDefault="00786C43" w:rsidP="00786C43">
            <w:pPr>
              <w:keepNext/>
              <w:keepLines/>
              <w:spacing w:after="0"/>
              <w:jc w:val="center"/>
              <w:rPr>
                <w:rFonts w:ascii="Arial" w:eastAsia="宋体" w:hAnsi="Arial"/>
                <w:noProof/>
                <w:sz w:val="18"/>
                <w:lang w:eastAsia="ja-JP"/>
              </w:rPr>
            </w:pPr>
            <w:r w:rsidRPr="00786C43">
              <w:rPr>
                <w:rFonts w:ascii="Arial" w:eastAsia="宋体" w:hAnsi="Arial"/>
                <w:sz w:val="18"/>
                <w:szCs w:val="18"/>
                <w:lang w:eastAsia="fi-FI"/>
              </w:rPr>
              <w:t>DC_</w:t>
            </w:r>
            <w:r w:rsidRPr="00786C43">
              <w:rPr>
                <w:rFonts w:ascii="Arial" w:eastAsia="宋体" w:hAnsi="Arial"/>
                <w:sz w:val="18"/>
                <w:szCs w:val="18"/>
                <w:lang w:eastAsia="zh-TW"/>
              </w:rPr>
              <w:t>20</w:t>
            </w:r>
            <w:r w:rsidRPr="00786C43">
              <w:rPr>
                <w:rFonts w:ascii="Arial" w:eastAsia="宋体" w:hAnsi="Arial"/>
                <w:sz w:val="18"/>
                <w:szCs w:val="18"/>
                <w:lang w:eastAsia="fi-FI"/>
              </w:rPr>
              <w:t>A_</w:t>
            </w:r>
            <w:r w:rsidRPr="00786C43">
              <w:rPr>
                <w:rFonts w:ascii="Arial" w:eastAsia="宋体" w:hAnsi="Arial"/>
                <w:sz w:val="18"/>
                <w:szCs w:val="18"/>
                <w:lang w:eastAsia="zh-TW"/>
              </w:rPr>
              <w:t>n4</w:t>
            </w:r>
            <w:r w:rsidRPr="00786C43">
              <w:rPr>
                <w:rFonts w:ascii="Arial" w:eastAsia="宋体" w:hAnsi="Arial" w:hint="eastAsia"/>
                <w:sz w:val="18"/>
                <w:szCs w:val="18"/>
                <w:lang w:eastAsia="zh-TW"/>
              </w:rPr>
              <w:t>0</w:t>
            </w:r>
            <w:r w:rsidRPr="00786C43">
              <w:rPr>
                <w:rFonts w:ascii="Arial" w:eastAsia="宋体" w:hAnsi="Arial"/>
                <w:sz w:val="18"/>
                <w:szCs w:val="18"/>
                <w:lang w:eastAsia="zh-TW"/>
              </w:rPr>
              <w:t>A</w:t>
            </w:r>
          </w:p>
        </w:tc>
        <w:tc>
          <w:tcPr>
            <w:tcW w:w="1578" w:type="dxa"/>
          </w:tcPr>
          <w:p w14:paraId="42FF424C"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559F40E3"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59893827"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ja-JP"/>
              </w:rPr>
              <w:t>23</w:t>
            </w:r>
          </w:p>
        </w:tc>
        <w:tc>
          <w:tcPr>
            <w:tcW w:w="1852" w:type="dxa"/>
          </w:tcPr>
          <w:p w14:paraId="003C1B65"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ja-JP"/>
              </w:rPr>
              <w:t>+2/-3</w:t>
            </w:r>
          </w:p>
        </w:tc>
      </w:tr>
      <w:tr w:rsidR="00786C43" w:rsidRPr="00786C43" w14:paraId="37CF9A52" w14:textId="77777777" w:rsidTr="00FE1CA2">
        <w:trPr>
          <w:trHeight w:val="187"/>
          <w:jc w:val="center"/>
        </w:trPr>
        <w:tc>
          <w:tcPr>
            <w:tcW w:w="3440" w:type="dxa"/>
          </w:tcPr>
          <w:p w14:paraId="49A9D914" w14:textId="77777777" w:rsidR="00786C43" w:rsidRPr="00786C43" w:rsidRDefault="00786C43" w:rsidP="00786C43">
            <w:pPr>
              <w:keepNext/>
              <w:keepLines/>
              <w:spacing w:after="0"/>
              <w:jc w:val="center"/>
              <w:rPr>
                <w:rFonts w:ascii="Arial" w:eastAsia="宋体" w:hAnsi="Arial"/>
                <w:noProof/>
                <w:sz w:val="18"/>
                <w:lang w:eastAsia="ja-JP"/>
              </w:rPr>
            </w:pPr>
            <w:r w:rsidRPr="00786C43">
              <w:rPr>
                <w:rFonts w:ascii="Arial" w:eastAsia="宋体" w:hAnsi="Arial"/>
                <w:sz w:val="18"/>
                <w:szCs w:val="18"/>
                <w:lang w:eastAsia="fi-FI"/>
              </w:rPr>
              <w:t>DC_</w:t>
            </w:r>
            <w:r w:rsidRPr="00786C43">
              <w:rPr>
                <w:rFonts w:ascii="Arial" w:eastAsia="宋体" w:hAnsi="Arial"/>
                <w:sz w:val="18"/>
                <w:szCs w:val="18"/>
                <w:lang w:eastAsia="zh-TW"/>
              </w:rPr>
              <w:t>20</w:t>
            </w:r>
            <w:r w:rsidRPr="00786C43">
              <w:rPr>
                <w:rFonts w:ascii="Arial" w:eastAsia="宋体" w:hAnsi="Arial"/>
                <w:sz w:val="18"/>
                <w:szCs w:val="18"/>
                <w:lang w:eastAsia="fi-FI"/>
              </w:rPr>
              <w:t>A_</w:t>
            </w:r>
            <w:r w:rsidRPr="00786C43">
              <w:rPr>
                <w:rFonts w:ascii="Arial" w:eastAsia="宋体" w:hAnsi="Arial"/>
                <w:sz w:val="18"/>
                <w:szCs w:val="18"/>
                <w:lang w:eastAsia="zh-TW"/>
              </w:rPr>
              <w:t>n41A</w:t>
            </w:r>
          </w:p>
        </w:tc>
        <w:tc>
          <w:tcPr>
            <w:tcW w:w="1578" w:type="dxa"/>
          </w:tcPr>
          <w:p w14:paraId="13F9BB12"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6E8A5D1B"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4D22BE28"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ja-JP"/>
              </w:rPr>
              <w:t>23</w:t>
            </w:r>
          </w:p>
        </w:tc>
        <w:tc>
          <w:tcPr>
            <w:tcW w:w="1852" w:type="dxa"/>
          </w:tcPr>
          <w:p w14:paraId="48E5ED5B"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ja-JP"/>
              </w:rPr>
              <w:t>+2/-3</w:t>
            </w:r>
          </w:p>
        </w:tc>
      </w:tr>
      <w:tr w:rsidR="00786C43" w:rsidRPr="00786C43" w14:paraId="4F29D4E5" w14:textId="77777777" w:rsidTr="00FE1CA2">
        <w:trPr>
          <w:trHeight w:val="187"/>
          <w:jc w:val="center"/>
        </w:trPr>
        <w:tc>
          <w:tcPr>
            <w:tcW w:w="3440" w:type="dxa"/>
          </w:tcPr>
          <w:p w14:paraId="3260029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w:t>
            </w:r>
            <w:r w:rsidRPr="00786C43">
              <w:rPr>
                <w:rFonts w:ascii="Arial" w:eastAsia="宋体" w:hAnsi="Arial"/>
                <w:sz w:val="18"/>
                <w:szCs w:val="18"/>
                <w:lang w:eastAsia="zh-TW"/>
              </w:rPr>
              <w:t>20</w:t>
            </w:r>
            <w:r w:rsidRPr="00786C43">
              <w:rPr>
                <w:rFonts w:ascii="Arial" w:eastAsia="宋体" w:hAnsi="Arial"/>
                <w:sz w:val="18"/>
                <w:szCs w:val="18"/>
                <w:lang w:eastAsia="fi-FI"/>
              </w:rPr>
              <w:t>A_n</w:t>
            </w:r>
            <w:r w:rsidRPr="00786C43">
              <w:rPr>
                <w:rFonts w:ascii="Arial" w:eastAsia="宋体" w:hAnsi="Arial"/>
                <w:sz w:val="18"/>
                <w:szCs w:val="18"/>
                <w:lang w:eastAsia="zh-TW"/>
              </w:rPr>
              <w:t>50A</w:t>
            </w:r>
          </w:p>
        </w:tc>
        <w:tc>
          <w:tcPr>
            <w:tcW w:w="1578" w:type="dxa"/>
          </w:tcPr>
          <w:p w14:paraId="28507403" w14:textId="77777777" w:rsidR="00786C43" w:rsidRPr="00786C43" w:rsidRDefault="00786C43" w:rsidP="00786C43">
            <w:pPr>
              <w:keepNext/>
              <w:keepLines/>
              <w:spacing w:after="0"/>
              <w:jc w:val="center"/>
              <w:rPr>
                <w:rFonts w:ascii="Arial" w:eastAsia="宋体" w:hAnsi="Arial"/>
                <w:sz w:val="18"/>
              </w:rPr>
            </w:pPr>
          </w:p>
        </w:tc>
        <w:tc>
          <w:tcPr>
            <w:tcW w:w="1481" w:type="dxa"/>
          </w:tcPr>
          <w:p w14:paraId="317F550F" w14:textId="77777777" w:rsidR="00786C43" w:rsidRPr="00786C43" w:rsidRDefault="00786C43" w:rsidP="00786C43">
            <w:pPr>
              <w:keepNext/>
              <w:keepLines/>
              <w:spacing w:after="0"/>
              <w:jc w:val="center"/>
              <w:rPr>
                <w:rFonts w:ascii="Arial" w:eastAsia="宋体" w:hAnsi="Arial"/>
                <w:sz w:val="18"/>
              </w:rPr>
            </w:pPr>
          </w:p>
        </w:tc>
        <w:tc>
          <w:tcPr>
            <w:tcW w:w="1688" w:type="dxa"/>
          </w:tcPr>
          <w:p w14:paraId="7CEEDC3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2840E6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73B6AD6" w14:textId="77777777" w:rsidTr="00FE1CA2">
        <w:trPr>
          <w:trHeight w:val="187"/>
          <w:jc w:val="center"/>
        </w:trPr>
        <w:tc>
          <w:tcPr>
            <w:tcW w:w="3440" w:type="dxa"/>
          </w:tcPr>
          <w:p w14:paraId="12D92DAF" w14:textId="77777777" w:rsidR="00786C43" w:rsidRPr="00786C43" w:rsidRDefault="00786C43" w:rsidP="00786C43">
            <w:pPr>
              <w:keepNext/>
              <w:keepLines/>
              <w:spacing w:after="0"/>
              <w:jc w:val="center"/>
              <w:rPr>
                <w:rFonts w:ascii="Arial" w:eastAsia="宋体" w:hAnsi="Arial"/>
                <w:noProof/>
                <w:sz w:val="18"/>
                <w:lang w:eastAsia="ja-JP"/>
              </w:rPr>
            </w:pPr>
            <w:r w:rsidRPr="00786C43">
              <w:rPr>
                <w:rFonts w:ascii="Arial" w:eastAsia="宋体" w:hAnsi="Arial"/>
                <w:sz w:val="18"/>
                <w:lang w:eastAsia="fi-FI"/>
              </w:rPr>
              <w:t>DC_20A_n51A</w:t>
            </w:r>
          </w:p>
        </w:tc>
        <w:tc>
          <w:tcPr>
            <w:tcW w:w="1578" w:type="dxa"/>
          </w:tcPr>
          <w:p w14:paraId="30BA59E8" w14:textId="77777777" w:rsidR="00786C43" w:rsidRPr="00786C43" w:rsidRDefault="00786C43" w:rsidP="00786C43">
            <w:pPr>
              <w:keepNext/>
              <w:keepLines/>
              <w:spacing w:after="0"/>
              <w:jc w:val="center"/>
              <w:rPr>
                <w:rFonts w:ascii="Arial" w:eastAsia="宋体" w:hAnsi="Arial"/>
                <w:sz w:val="18"/>
              </w:rPr>
            </w:pPr>
          </w:p>
        </w:tc>
        <w:tc>
          <w:tcPr>
            <w:tcW w:w="1481" w:type="dxa"/>
          </w:tcPr>
          <w:p w14:paraId="7817F01F" w14:textId="77777777" w:rsidR="00786C43" w:rsidRPr="00786C43" w:rsidRDefault="00786C43" w:rsidP="00786C43">
            <w:pPr>
              <w:keepNext/>
              <w:keepLines/>
              <w:spacing w:after="0"/>
              <w:jc w:val="center"/>
              <w:rPr>
                <w:rFonts w:ascii="Arial" w:eastAsia="宋体" w:hAnsi="Arial"/>
                <w:sz w:val="18"/>
              </w:rPr>
            </w:pPr>
          </w:p>
        </w:tc>
        <w:tc>
          <w:tcPr>
            <w:tcW w:w="1688" w:type="dxa"/>
          </w:tcPr>
          <w:p w14:paraId="4963C31B"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1340C7BD"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24CD43AF" w14:textId="77777777" w:rsidTr="00FE1CA2">
        <w:trPr>
          <w:trHeight w:val="187"/>
          <w:jc w:val="center"/>
        </w:trPr>
        <w:tc>
          <w:tcPr>
            <w:tcW w:w="3440" w:type="dxa"/>
          </w:tcPr>
          <w:p w14:paraId="7D7E7106" w14:textId="77777777" w:rsidR="00786C43" w:rsidRPr="00786C43" w:rsidRDefault="00786C43" w:rsidP="00786C43">
            <w:pPr>
              <w:keepNext/>
              <w:keepLines/>
              <w:spacing w:after="0"/>
              <w:jc w:val="center"/>
              <w:rPr>
                <w:rFonts w:ascii="Arial" w:eastAsia="宋体" w:hAnsi="Arial"/>
                <w:noProof/>
                <w:sz w:val="18"/>
                <w:lang w:eastAsia="ja-JP"/>
              </w:rPr>
            </w:pPr>
            <w:r w:rsidRPr="00786C43">
              <w:rPr>
                <w:rFonts w:ascii="Arial" w:eastAsia="宋体" w:hAnsi="Arial"/>
                <w:sz w:val="18"/>
                <w:lang w:eastAsia="fi-FI"/>
              </w:rPr>
              <w:t>DC_20A_n77A</w:t>
            </w:r>
          </w:p>
        </w:tc>
        <w:tc>
          <w:tcPr>
            <w:tcW w:w="1578" w:type="dxa"/>
          </w:tcPr>
          <w:p w14:paraId="76C2F8D9" w14:textId="77777777" w:rsidR="00786C43" w:rsidRPr="00786C43" w:rsidRDefault="00786C43" w:rsidP="00786C43">
            <w:pPr>
              <w:keepNext/>
              <w:keepLines/>
              <w:spacing w:after="0"/>
              <w:jc w:val="center"/>
              <w:rPr>
                <w:rFonts w:ascii="Arial" w:eastAsia="宋体" w:hAnsi="Arial"/>
                <w:sz w:val="18"/>
              </w:rPr>
            </w:pPr>
          </w:p>
        </w:tc>
        <w:tc>
          <w:tcPr>
            <w:tcW w:w="1481" w:type="dxa"/>
          </w:tcPr>
          <w:p w14:paraId="30D19ED5" w14:textId="77777777" w:rsidR="00786C43" w:rsidRPr="00786C43" w:rsidRDefault="00786C43" w:rsidP="00786C43">
            <w:pPr>
              <w:keepNext/>
              <w:keepLines/>
              <w:spacing w:after="0"/>
              <w:jc w:val="center"/>
              <w:rPr>
                <w:rFonts w:ascii="Arial" w:eastAsia="宋体" w:hAnsi="Arial"/>
                <w:sz w:val="18"/>
              </w:rPr>
            </w:pPr>
          </w:p>
        </w:tc>
        <w:tc>
          <w:tcPr>
            <w:tcW w:w="1688" w:type="dxa"/>
          </w:tcPr>
          <w:p w14:paraId="74C730E9"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18AC4B31"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6F463BCA" w14:textId="77777777" w:rsidTr="00FE1CA2">
        <w:trPr>
          <w:trHeight w:val="187"/>
          <w:jc w:val="center"/>
        </w:trPr>
        <w:tc>
          <w:tcPr>
            <w:tcW w:w="3440" w:type="dxa"/>
          </w:tcPr>
          <w:p w14:paraId="71AA62D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rPr>
              <w:t>DC_20A_n80A</w:t>
            </w:r>
          </w:p>
        </w:tc>
        <w:tc>
          <w:tcPr>
            <w:tcW w:w="1578" w:type="dxa"/>
          </w:tcPr>
          <w:p w14:paraId="309EE33E" w14:textId="77777777" w:rsidR="00786C43" w:rsidRPr="00786C43" w:rsidRDefault="00786C43" w:rsidP="00786C43">
            <w:pPr>
              <w:keepNext/>
              <w:keepLines/>
              <w:spacing w:after="0"/>
              <w:jc w:val="center"/>
              <w:rPr>
                <w:rFonts w:ascii="Arial" w:eastAsia="宋体" w:hAnsi="Arial"/>
                <w:sz w:val="18"/>
              </w:rPr>
            </w:pPr>
          </w:p>
        </w:tc>
        <w:tc>
          <w:tcPr>
            <w:tcW w:w="1481" w:type="dxa"/>
          </w:tcPr>
          <w:p w14:paraId="5A809538" w14:textId="77777777" w:rsidR="00786C43" w:rsidRPr="00786C43" w:rsidRDefault="00786C43" w:rsidP="00786C43">
            <w:pPr>
              <w:keepNext/>
              <w:keepLines/>
              <w:spacing w:after="0"/>
              <w:jc w:val="center"/>
              <w:rPr>
                <w:rFonts w:ascii="Arial" w:eastAsia="宋体" w:hAnsi="Arial"/>
                <w:sz w:val="18"/>
              </w:rPr>
            </w:pPr>
          </w:p>
        </w:tc>
        <w:tc>
          <w:tcPr>
            <w:tcW w:w="1688" w:type="dxa"/>
          </w:tcPr>
          <w:p w14:paraId="11E95B1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05746D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06E11C0" w14:textId="77777777" w:rsidTr="00FE1CA2">
        <w:trPr>
          <w:trHeight w:val="187"/>
          <w:jc w:val="center"/>
        </w:trPr>
        <w:tc>
          <w:tcPr>
            <w:tcW w:w="3440" w:type="dxa"/>
          </w:tcPr>
          <w:p w14:paraId="7470945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DC_20A_n78A</w:t>
            </w:r>
          </w:p>
        </w:tc>
        <w:tc>
          <w:tcPr>
            <w:tcW w:w="1578" w:type="dxa"/>
          </w:tcPr>
          <w:p w14:paraId="1DF8A7DA" w14:textId="77777777" w:rsidR="00786C43" w:rsidRPr="00786C43" w:rsidRDefault="00786C43" w:rsidP="00786C43">
            <w:pPr>
              <w:keepNext/>
              <w:keepLines/>
              <w:spacing w:after="0"/>
              <w:jc w:val="center"/>
              <w:rPr>
                <w:rFonts w:ascii="Arial" w:eastAsia="宋体" w:hAnsi="Arial"/>
                <w:sz w:val="18"/>
              </w:rPr>
            </w:pPr>
          </w:p>
        </w:tc>
        <w:tc>
          <w:tcPr>
            <w:tcW w:w="1481" w:type="dxa"/>
          </w:tcPr>
          <w:p w14:paraId="674C179B" w14:textId="77777777" w:rsidR="00786C43" w:rsidRPr="00786C43" w:rsidRDefault="00786C43" w:rsidP="00786C43">
            <w:pPr>
              <w:keepNext/>
              <w:keepLines/>
              <w:spacing w:after="0"/>
              <w:jc w:val="center"/>
              <w:rPr>
                <w:rFonts w:ascii="Arial" w:eastAsia="宋体" w:hAnsi="Arial"/>
                <w:sz w:val="18"/>
              </w:rPr>
            </w:pPr>
          </w:p>
        </w:tc>
        <w:tc>
          <w:tcPr>
            <w:tcW w:w="1688" w:type="dxa"/>
          </w:tcPr>
          <w:p w14:paraId="6D32851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629109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4287E3E" w14:textId="77777777" w:rsidTr="00FE1CA2">
        <w:trPr>
          <w:trHeight w:val="187"/>
          <w:jc w:val="center"/>
        </w:trPr>
        <w:tc>
          <w:tcPr>
            <w:tcW w:w="3440" w:type="dxa"/>
          </w:tcPr>
          <w:p w14:paraId="09ABC2A1"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lastRenderedPageBreak/>
              <w:t>DC_20A_n82A_ULSUP-TDM_n78A</w:t>
            </w:r>
          </w:p>
        </w:tc>
        <w:tc>
          <w:tcPr>
            <w:tcW w:w="1578" w:type="dxa"/>
          </w:tcPr>
          <w:p w14:paraId="1D563FBB" w14:textId="77777777" w:rsidR="00786C43" w:rsidRPr="00786C43" w:rsidRDefault="00786C43" w:rsidP="00786C43">
            <w:pPr>
              <w:keepNext/>
              <w:keepLines/>
              <w:spacing w:after="0"/>
              <w:jc w:val="center"/>
              <w:rPr>
                <w:rFonts w:ascii="Arial" w:eastAsia="宋体" w:hAnsi="Arial"/>
                <w:sz w:val="18"/>
              </w:rPr>
            </w:pPr>
          </w:p>
        </w:tc>
        <w:tc>
          <w:tcPr>
            <w:tcW w:w="1481" w:type="dxa"/>
          </w:tcPr>
          <w:p w14:paraId="10D7A6FA" w14:textId="77777777" w:rsidR="00786C43" w:rsidRPr="00786C43" w:rsidRDefault="00786C43" w:rsidP="00786C43">
            <w:pPr>
              <w:keepNext/>
              <w:keepLines/>
              <w:spacing w:after="0"/>
              <w:jc w:val="center"/>
              <w:rPr>
                <w:rFonts w:ascii="Arial" w:eastAsia="宋体" w:hAnsi="Arial"/>
                <w:sz w:val="18"/>
              </w:rPr>
            </w:pPr>
          </w:p>
        </w:tc>
        <w:tc>
          <w:tcPr>
            <w:tcW w:w="1688" w:type="dxa"/>
          </w:tcPr>
          <w:p w14:paraId="3C2D879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9B732E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496AAFB" w14:textId="77777777" w:rsidTr="00FE1CA2">
        <w:trPr>
          <w:trHeight w:val="187"/>
          <w:jc w:val="center"/>
        </w:trPr>
        <w:tc>
          <w:tcPr>
            <w:tcW w:w="3440" w:type="dxa"/>
          </w:tcPr>
          <w:p w14:paraId="607FDE72"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DC_20A_n83A</w:t>
            </w:r>
          </w:p>
        </w:tc>
        <w:tc>
          <w:tcPr>
            <w:tcW w:w="1578" w:type="dxa"/>
          </w:tcPr>
          <w:p w14:paraId="2485B806" w14:textId="77777777" w:rsidR="00786C43" w:rsidRPr="00786C43" w:rsidRDefault="00786C43" w:rsidP="00786C43">
            <w:pPr>
              <w:keepNext/>
              <w:keepLines/>
              <w:spacing w:after="0"/>
              <w:jc w:val="center"/>
              <w:rPr>
                <w:rFonts w:ascii="Arial" w:eastAsia="宋体" w:hAnsi="Arial"/>
                <w:sz w:val="18"/>
              </w:rPr>
            </w:pPr>
          </w:p>
        </w:tc>
        <w:tc>
          <w:tcPr>
            <w:tcW w:w="1481" w:type="dxa"/>
          </w:tcPr>
          <w:p w14:paraId="38F17447" w14:textId="77777777" w:rsidR="00786C43" w:rsidRPr="00786C43" w:rsidRDefault="00786C43" w:rsidP="00786C43">
            <w:pPr>
              <w:keepNext/>
              <w:keepLines/>
              <w:spacing w:after="0"/>
              <w:jc w:val="center"/>
              <w:rPr>
                <w:rFonts w:ascii="Arial" w:eastAsia="宋体" w:hAnsi="Arial"/>
                <w:sz w:val="18"/>
              </w:rPr>
            </w:pPr>
          </w:p>
        </w:tc>
        <w:tc>
          <w:tcPr>
            <w:tcW w:w="1688" w:type="dxa"/>
          </w:tcPr>
          <w:p w14:paraId="2206A72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ja-JP"/>
              </w:rPr>
              <w:t>23</w:t>
            </w:r>
          </w:p>
        </w:tc>
        <w:tc>
          <w:tcPr>
            <w:tcW w:w="1852" w:type="dxa"/>
          </w:tcPr>
          <w:p w14:paraId="74484BF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ja-JP"/>
              </w:rPr>
              <w:t>+2/-3</w:t>
            </w:r>
          </w:p>
        </w:tc>
      </w:tr>
      <w:tr w:rsidR="00786C43" w:rsidRPr="00786C43" w14:paraId="15C26BA9" w14:textId="77777777" w:rsidTr="00FE1CA2">
        <w:trPr>
          <w:trHeight w:val="187"/>
          <w:jc w:val="center"/>
        </w:trPr>
        <w:tc>
          <w:tcPr>
            <w:tcW w:w="3440" w:type="dxa"/>
          </w:tcPr>
          <w:p w14:paraId="732A22D7"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DC_21A_n1A</w:t>
            </w:r>
          </w:p>
        </w:tc>
        <w:tc>
          <w:tcPr>
            <w:tcW w:w="1578" w:type="dxa"/>
          </w:tcPr>
          <w:p w14:paraId="32879322" w14:textId="77777777" w:rsidR="00786C43" w:rsidRPr="00786C43" w:rsidRDefault="00786C43" w:rsidP="00786C43">
            <w:pPr>
              <w:keepNext/>
              <w:keepLines/>
              <w:spacing w:after="0"/>
              <w:jc w:val="center"/>
              <w:rPr>
                <w:rFonts w:ascii="Arial" w:eastAsia="宋体" w:hAnsi="Arial"/>
                <w:sz w:val="18"/>
              </w:rPr>
            </w:pPr>
          </w:p>
        </w:tc>
        <w:tc>
          <w:tcPr>
            <w:tcW w:w="1481" w:type="dxa"/>
          </w:tcPr>
          <w:p w14:paraId="1624511A" w14:textId="77777777" w:rsidR="00786C43" w:rsidRPr="00786C43" w:rsidRDefault="00786C43" w:rsidP="00786C43">
            <w:pPr>
              <w:keepNext/>
              <w:keepLines/>
              <w:spacing w:after="0"/>
              <w:jc w:val="center"/>
              <w:rPr>
                <w:rFonts w:ascii="Arial" w:eastAsia="宋体" w:hAnsi="Arial"/>
                <w:sz w:val="18"/>
              </w:rPr>
            </w:pPr>
          </w:p>
        </w:tc>
        <w:tc>
          <w:tcPr>
            <w:tcW w:w="1688" w:type="dxa"/>
          </w:tcPr>
          <w:p w14:paraId="0A480C72"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MS Mincho" w:hAnsi="Arial"/>
                <w:sz w:val="18"/>
                <w:lang w:eastAsia="ja-JP"/>
              </w:rPr>
              <w:t>23</w:t>
            </w:r>
          </w:p>
        </w:tc>
        <w:tc>
          <w:tcPr>
            <w:tcW w:w="1852" w:type="dxa"/>
          </w:tcPr>
          <w:p w14:paraId="09121529"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MS Mincho" w:hAnsi="Arial"/>
                <w:sz w:val="18"/>
                <w:lang w:eastAsia="ja-JP"/>
              </w:rPr>
              <w:t>+2/-3</w:t>
            </w:r>
          </w:p>
        </w:tc>
      </w:tr>
      <w:tr w:rsidR="00786C43" w:rsidRPr="00786C43" w14:paraId="14F3B643" w14:textId="77777777" w:rsidTr="00FE1CA2">
        <w:trPr>
          <w:trHeight w:val="187"/>
          <w:jc w:val="center"/>
        </w:trPr>
        <w:tc>
          <w:tcPr>
            <w:tcW w:w="3440" w:type="dxa"/>
          </w:tcPr>
          <w:p w14:paraId="5EA8FAD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val="fi-FI" w:eastAsia="fi-FI"/>
              </w:rPr>
              <w:t>DC_21A_n28A</w:t>
            </w:r>
          </w:p>
        </w:tc>
        <w:tc>
          <w:tcPr>
            <w:tcW w:w="1578" w:type="dxa"/>
          </w:tcPr>
          <w:p w14:paraId="13AC497A" w14:textId="77777777" w:rsidR="00786C43" w:rsidRPr="00786C43" w:rsidRDefault="00786C43" w:rsidP="00786C43">
            <w:pPr>
              <w:keepNext/>
              <w:keepLines/>
              <w:spacing w:after="0"/>
              <w:jc w:val="center"/>
              <w:rPr>
                <w:rFonts w:ascii="Arial" w:eastAsia="宋体" w:hAnsi="Arial"/>
                <w:sz w:val="18"/>
              </w:rPr>
            </w:pPr>
          </w:p>
        </w:tc>
        <w:tc>
          <w:tcPr>
            <w:tcW w:w="1481" w:type="dxa"/>
          </w:tcPr>
          <w:p w14:paraId="538B7D59" w14:textId="77777777" w:rsidR="00786C43" w:rsidRPr="00786C43" w:rsidRDefault="00786C43" w:rsidP="00786C43">
            <w:pPr>
              <w:keepNext/>
              <w:keepLines/>
              <w:spacing w:after="0"/>
              <w:jc w:val="center"/>
              <w:rPr>
                <w:rFonts w:ascii="Arial" w:eastAsia="宋体" w:hAnsi="Arial"/>
                <w:sz w:val="18"/>
              </w:rPr>
            </w:pPr>
          </w:p>
        </w:tc>
        <w:tc>
          <w:tcPr>
            <w:tcW w:w="1688" w:type="dxa"/>
            <w:vAlign w:val="center"/>
          </w:tcPr>
          <w:p w14:paraId="2954A9BB"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vAlign w:val="center"/>
          </w:tcPr>
          <w:p w14:paraId="30004214"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5841044E" w14:textId="77777777" w:rsidTr="00FE1CA2">
        <w:trPr>
          <w:trHeight w:val="187"/>
          <w:jc w:val="center"/>
        </w:trPr>
        <w:tc>
          <w:tcPr>
            <w:tcW w:w="3440" w:type="dxa"/>
          </w:tcPr>
          <w:p w14:paraId="64A3D64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DC_21A_n77A</w:t>
            </w:r>
          </w:p>
        </w:tc>
        <w:tc>
          <w:tcPr>
            <w:tcW w:w="1578" w:type="dxa"/>
          </w:tcPr>
          <w:p w14:paraId="7C5FFC2A"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0959D511"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564F9FC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7B079E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462CFBF" w14:textId="77777777" w:rsidTr="00FE1CA2">
        <w:trPr>
          <w:trHeight w:val="187"/>
          <w:jc w:val="center"/>
        </w:trPr>
        <w:tc>
          <w:tcPr>
            <w:tcW w:w="3440" w:type="dxa"/>
          </w:tcPr>
          <w:p w14:paraId="514F146E"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DC_21A_n78A</w:t>
            </w:r>
          </w:p>
        </w:tc>
        <w:tc>
          <w:tcPr>
            <w:tcW w:w="1578" w:type="dxa"/>
          </w:tcPr>
          <w:p w14:paraId="61CF8F9C"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72C530BB"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11EB66B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ECFC91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4DFFB69" w14:textId="77777777" w:rsidTr="00FE1CA2">
        <w:trPr>
          <w:trHeight w:val="187"/>
          <w:jc w:val="center"/>
        </w:trPr>
        <w:tc>
          <w:tcPr>
            <w:tcW w:w="3440" w:type="dxa"/>
          </w:tcPr>
          <w:p w14:paraId="6DC8C267"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DC_21A_n79A</w:t>
            </w:r>
          </w:p>
        </w:tc>
        <w:tc>
          <w:tcPr>
            <w:tcW w:w="1578" w:type="dxa"/>
          </w:tcPr>
          <w:p w14:paraId="49D6D876"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523B0833"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3DB6647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93A190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254A514" w14:textId="77777777" w:rsidTr="00FE1CA2">
        <w:trPr>
          <w:trHeight w:val="187"/>
          <w:jc w:val="center"/>
        </w:trPr>
        <w:tc>
          <w:tcPr>
            <w:tcW w:w="3440" w:type="dxa"/>
          </w:tcPr>
          <w:p w14:paraId="7FBCD65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DC_25A_n41A</w:t>
            </w:r>
          </w:p>
        </w:tc>
        <w:tc>
          <w:tcPr>
            <w:tcW w:w="1578" w:type="dxa"/>
          </w:tcPr>
          <w:p w14:paraId="0A78AB38" w14:textId="77777777" w:rsidR="00786C43" w:rsidRPr="00786C43" w:rsidRDefault="00786C43" w:rsidP="00786C43">
            <w:pPr>
              <w:keepNext/>
              <w:keepLines/>
              <w:spacing w:after="0"/>
              <w:jc w:val="center"/>
              <w:rPr>
                <w:rFonts w:ascii="Arial" w:eastAsia="宋体" w:hAnsi="Arial"/>
                <w:sz w:val="18"/>
              </w:rPr>
            </w:pPr>
          </w:p>
        </w:tc>
        <w:tc>
          <w:tcPr>
            <w:tcW w:w="1481" w:type="dxa"/>
          </w:tcPr>
          <w:p w14:paraId="524D3984" w14:textId="77777777" w:rsidR="00786C43" w:rsidRPr="00786C43" w:rsidRDefault="00786C43" w:rsidP="00786C43">
            <w:pPr>
              <w:keepNext/>
              <w:keepLines/>
              <w:spacing w:after="0"/>
              <w:jc w:val="center"/>
              <w:rPr>
                <w:rFonts w:ascii="Arial" w:eastAsia="宋体" w:hAnsi="Arial"/>
                <w:sz w:val="18"/>
              </w:rPr>
            </w:pPr>
          </w:p>
        </w:tc>
        <w:tc>
          <w:tcPr>
            <w:tcW w:w="1688" w:type="dxa"/>
          </w:tcPr>
          <w:p w14:paraId="77A4634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88285D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D8EF748" w14:textId="77777777" w:rsidTr="00FE1CA2">
        <w:trPr>
          <w:trHeight w:val="187"/>
          <w:jc w:val="center"/>
        </w:trPr>
        <w:tc>
          <w:tcPr>
            <w:tcW w:w="3440" w:type="dxa"/>
          </w:tcPr>
          <w:p w14:paraId="444DB75F" w14:textId="77777777" w:rsidR="00786C43" w:rsidRPr="00786C43" w:rsidRDefault="00786C43" w:rsidP="00786C43">
            <w:pPr>
              <w:keepNext/>
              <w:keepLines/>
              <w:spacing w:after="0"/>
              <w:jc w:val="center"/>
              <w:rPr>
                <w:rFonts w:ascii="Arial" w:eastAsia="宋体" w:hAnsi="Arial"/>
                <w:sz w:val="18"/>
                <w:szCs w:val="18"/>
                <w:lang w:eastAsia="fi-FI"/>
              </w:rPr>
            </w:pPr>
            <w:r w:rsidRPr="00786C43">
              <w:rPr>
                <w:rFonts w:ascii="Arial" w:eastAsia="宋体" w:hAnsi="Arial"/>
                <w:sz w:val="18"/>
                <w:lang w:val="en-US" w:eastAsia="fi-FI"/>
              </w:rPr>
              <w:t>DC_25A_n77A</w:t>
            </w:r>
          </w:p>
        </w:tc>
        <w:tc>
          <w:tcPr>
            <w:tcW w:w="1578" w:type="dxa"/>
          </w:tcPr>
          <w:p w14:paraId="74809FCF" w14:textId="77777777" w:rsidR="00786C43" w:rsidRPr="00786C43" w:rsidRDefault="00786C43" w:rsidP="00786C43">
            <w:pPr>
              <w:keepNext/>
              <w:keepLines/>
              <w:spacing w:after="0"/>
              <w:jc w:val="center"/>
              <w:rPr>
                <w:rFonts w:ascii="Arial" w:eastAsia="宋体" w:hAnsi="Arial"/>
                <w:sz w:val="18"/>
              </w:rPr>
            </w:pPr>
          </w:p>
        </w:tc>
        <w:tc>
          <w:tcPr>
            <w:tcW w:w="1481" w:type="dxa"/>
          </w:tcPr>
          <w:p w14:paraId="057FC269" w14:textId="77777777" w:rsidR="00786C43" w:rsidRPr="00786C43" w:rsidRDefault="00786C43" w:rsidP="00786C43">
            <w:pPr>
              <w:keepNext/>
              <w:keepLines/>
              <w:spacing w:after="0"/>
              <w:jc w:val="center"/>
              <w:rPr>
                <w:rFonts w:ascii="Arial" w:eastAsia="宋体" w:hAnsi="Arial"/>
                <w:sz w:val="18"/>
              </w:rPr>
            </w:pPr>
          </w:p>
        </w:tc>
        <w:tc>
          <w:tcPr>
            <w:tcW w:w="1688" w:type="dxa"/>
            <w:vAlign w:val="center"/>
          </w:tcPr>
          <w:p w14:paraId="1151F384"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vAlign w:val="center"/>
          </w:tcPr>
          <w:p w14:paraId="0FF7B95E"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78DA56BB" w14:textId="77777777" w:rsidTr="00FE1CA2">
        <w:trPr>
          <w:trHeight w:val="187"/>
          <w:jc w:val="center"/>
        </w:trPr>
        <w:tc>
          <w:tcPr>
            <w:tcW w:w="3440" w:type="dxa"/>
          </w:tcPr>
          <w:p w14:paraId="60B15E78" w14:textId="77777777" w:rsidR="00786C43" w:rsidRPr="00786C43" w:rsidRDefault="00786C43" w:rsidP="00786C43">
            <w:pPr>
              <w:keepNext/>
              <w:keepLines/>
              <w:spacing w:after="0"/>
              <w:jc w:val="center"/>
              <w:rPr>
                <w:rFonts w:ascii="Arial" w:eastAsia="宋体" w:hAnsi="Arial"/>
                <w:sz w:val="18"/>
                <w:szCs w:val="18"/>
                <w:lang w:eastAsia="fi-FI"/>
              </w:rPr>
            </w:pPr>
            <w:r w:rsidRPr="00786C43">
              <w:rPr>
                <w:rFonts w:ascii="Arial" w:eastAsia="宋体" w:hAnsi="Arial"/>
                <w:sz w:val="18"/>
                <w:lang w:val="en-US" w:eastAsia="fi-FI"/>
              </w:rPr>
              <w:t>DC_25A_n78A</w:t>
            </w:r>
          </w:p>
        </w:tc>
        <w:tc>
          <w:tcPr>
            <w:tcW w:w="1578" w:type="dxa"/>
          </w:tcPr>
          <w:p w14:paraId="0F820F38" w14:textId="77777777" w:rsidR="00786C43" w:rsidRPr="00786C43" w:rsidRDefault="00786C43" w:rsidP="00786C43">
            <w:pPr>
              <w:keepNext/>
              <w:keepLines/>
              <w:spacing w:after="0"/>
              <w:jc w:val="center"/>
              <w:rPr>
                <w:rFonts w:ascii="Arial" w:eastAsia="宋体" w:hAnsi="Arial"/>
                <w:sz w:val="18"/>
              </w:rPr>
            </w:pPr>
          </w:p>
        </w:tc>
        <w:tc>
          <w:tcPr>
            <w:tcW w:w="1481" w:type="dxa"/>
          </w:tcPr>
          <w:p w14:paraId="0B8E80DC" w14:textId="77777777" w:rsidR="00786C43" w:rsidRPr="00786C43" w:rsidRDefault="00786C43" w:rsidP="00786C43">
            <w:pPr>
              <w:keepNext/>
              <w:keepLines/>
              <w:spacing w:after="0"/>
              <w:jc w:val="center"/>
              <w:rPr>
                <w:rFonts w:ascii="Arial" w:eastAsia="宋体" w:hAnsi="Arial"/>
                <w:sz w:val="18"/>
              </w:rPr>
            </w:pPr>
          </w:p>
        </w:tc>
        <w:tc>
          <w:tcPr>
            <w:tcW w:w="1688" w:type="dxa"/>
            <w:vAlign w:val="center"/>
          </w:tcPr>
          <w:p w14:paraId="74F21D29"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vAlign w:val="center"/>
          </w:tcPr>
          <w:p w14:paraId="0755924D"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3B0790ED" w14:textId="77777777" w:rsidTr="00FE1CA2">
        <w:trPr>
          <w:trHeight w:val="187"/>
          <w:jc w:val="center"/>
        </w:trPr>
        <w:tc>
          <w:tcPr>
            <w:tcW w:w="3440" w:type="dxa"/>
          </w:tcPr>
          <w:p w14:paraId="6B3E3E10"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DC_26</w:t>
            </w:r>
            <w:r w:rsidRPr="00786C43">
              <w:rPr>
                <w:rFonts w:ascii="Arial" w:eastAsia="宋体" w:hAnsi="Arial"/>
                <w:sz w:val="18"/>
                <w:szCs w:val="18"/>
                <w:lang w:eastAsia="zh-CN"/>
              </w:rPr>
              <w:t>A_n25A</w:t>
            </w:r>
          </w:p>
        </w:tc>
        <w:tc>
          <w:tcPr>
            <w:tcW w:w="1578" w:type="dxa"/>
          </w:tcPr>
          <w:p w14:paraId="4DDFEF03" w14:textId="77777777" w:rsidR="00786C43" w:rsidRPr="00786C43" w:rsidRDefault="00786C43" w:rsidP="00786C43">
            <w:pPr>
              <w:keepNext/>
              <w:keepLines/>
              <w:spacing w:after="0"/>
              <w:jc w:val="center"/>
              <w:rPr>
                <w:rFonts w:ascii="Arial" w:eastAsia="宋体" w:hAnsi="Arial"/>
                <w:sz w:val="18"/>
              </w:rPr>
            </w:pPr>
          </w:p>
        </w:tc>
        <w:tc>
          <w:tcPr>
            <w:tcW w:w="1481" w:type="dxa"/>
          </w:tcPr>
          <w:p w14:paraId="22E12207" w14:textId="77777777" w:rsidR="00786C43" w:rsidRPr="00786C43" w:rsidRDefault="00786C43" w:rsidP="00786C43">
            <w:pPr>
              <w:keepNext/>
              <w:keepLines/>
              <w:spacing w:after="0"/>
              <w:jc w:val="center"/>
              <w:rPr>
                <w:rFonts w:ascii="Arial" w:eastAsia="宋体" w:hAnsi="Arial"/>
                <w:sz w:val="18"/>
              </w:rPr>
            </w:pPr>
          </w:p>
        </w:tc>
        <w:tc>
          <w:tcPr>
            <w:tcW w:w="1688" w:type="dxa"/>
          </w:tcPr>
          <w:p w14:paraId="31E33B8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56EE9A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CC49947" w14:textId="77777777" w:rsidTr="00FE1CA2">
        <w:trPr>
          <w:trHeight w:val="187"/>
          <w:jc w:val="center"/>
        </w:trPr>
        <w:tc>
          <w:tcPr>
            <w:tcW w:w="3440" w:type="dxa"/>
          </w:tcPr>
          <w:p w14:paraId="2C4FB056"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DC_26A_n41A</w:t>
            </w:r>
          </w:p>
        </w:tc>
        <w:tc>
          <w:tcPr>
            <w:tcW w:w="1578" w:type="dxa"/>
          </w:tcPr>
          <w:p w14:paraId="082C9DBA" w14:textId="77777777" w:rsidR="00786C43" w:rsidRPr="00786C43" w:rsidRDefault="00786C43" w:rsidP="00786C43">
            <w:pPr>
              <w:keepNext/>
              <w:keepLines/>
              <w:spacing w:after="0"/>
              <w:jc w:val="center"/>
              <w:rPr>
                <w:rFonts w:ascii="Arial" w:eastAsia="宋体" w:hAnsi="Arial"/>
                <w:sz w:val="18"/>
              </w:rPr>
            </w:pPr>
          </w:p>
        </w:tc>
        <w:tc>
          <w:tcPr>
            <w:tcW w:w="1481" w:type="dxa"/>
          </w:tcPr>
          <w:p w14:paraId="32AB8AD0" w14:textId="77777777" w:rsidR="00786C43" w:rsidRPr="00786C43" w:rsidRDefault="00786C43" w:rsidP="00786C43">
            <w:pPr>
              <w:keepNext/>
              <w:keepLines/>
              <w:spacing w:after="0"/>
              <w:jc w:val="center"/>
              <w:rPr>
                <w:rFonts w:ascii="Arial" w:eastAsia="宋体" w:hAnsi="Arial"/>
                <w:sz w:val="18"/>
              </w:rPr>
            </w:pPr>
          </w:p>
        </w:tc>
        <w:tc>
          <w:tcPr>
            <w:tcW w:w="1688" w:type="dxa"/>
          </w:tcPr>
          <w:p w14:paraId="79F927C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677CB7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DAFB17E" w14:textId="77777777" w:rsidTr="00FE1CA2">
        <w:trPr>
          <w:trHeight w:val="187"/>
          <w:jc w:val="center"/>
        </w:trPr>
        <w:tc>
          <w:tcPr>
            <w:tcW w:w="3440" w:type="dxa"/>
          </w:tcPr>
          <w:p w14:paraId="3D38E97F"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DC_26A_n77A</w:t>
            </w:r>
          </w:p>
        </w:tc>
        <w:tc>
          <w:tcPr>
            <w:tcW w:w="1578" w:type="dxa"/>
          </w:tcPr>
          <w:p w14:paraId="4B628986" w14:textId="77777777" w:rsidR="00786C43" w:rsidRPr="00786C43" w:rsidRDefault="00786C43" w:rsidP="00786C43">
            <w:pPr>
              <w:keepNext/>
              <w:keepLines/>
              <w:spacing w:after="0"/>
              <w:jc w:val="center"/>
              <w:rPr>
                <w:rFonts w:ascii="Arial" w:eastAsia="宋体" w:hAnsi="Arial"/>
                <w:sz w:val="18"/>
              </w:rPr>
            </w:pPr>
          </w:p>
        </w:tc>
        <w:tc>
          <w:tcPr>
            <w:tcW w:w="1481" w:type="dxa"/>
          </w:tcPr>
          <w:p w14:paraId="1E42B219" w14:textId="77777777" w:rsidR="00786C43" w:rsidRPr="00786C43" w:rsidRDefault="00786C43" w:rsidP="00786C43">
            <w:pPr>
              <w:keepNext/>
              <w:keepLines/>
              <w:spacing w:after="0"/>
              <w:jc w:val="center"/>
              <w:rPr>
                <w:rFonts w:ascii="Arial" w:eastAsia="宋体" w:hAnsi="Arial"/>
                <w:sz w:val="18"/>
              </w:rPr>
            </w:pPr>
          </w:p>
        </w:tc>
        <w:tc>
          <w:tcPr>
            <w:tcW w:w="1688" w:type="dxa"/>
          </w:tcPr>
          <w:p w14:paraId="7FB7297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szCs w:val="18"/>
              </w:rPr>
              <w:t>23</w:t>
            </w:r>
          </w:p>
        </w:tc>
        <w:tc>
          <w:tcPr>
            <w:tcW w:w="1852" w:type="dxa"/>
          </w:tcPr>
          <w:p w14:paraId="30BDD56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szCs w:val="18"/>
              </w:rPr>
              <w:t>+2/-3</w:t>
            </w:r>
          </w:p>
        </w:tc>
      </w:tr>
      <w:tr w:rsidR="00786C43" w:rsidRPr="00786C43" w14:paraId="60DBD680" w14:textId="77777777" w:rsidTr="00FE1CA2">
        <w:trPr>
          <w:trHeight w:val="187"/>
          <w:jc w:val="center"/>
        </w:trPr>
        <w:tc>
          <w:tcPr>
            <w:tcW w:w="3440" w:type="dxa"/>
          </w:tcPr>
          <w:p w14:paraId="58392502"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DC_26A_n78A</w:t>
            </w:r>
          </w:p>
        </w:tc>
        <w:tc>
          <w:tcPr>
            <w:tcW w:w="1578" w:type="dxa"/>
          </w:tcPr>
          <w:p w14:paraId="234DAFD8" w14:textId="77777777" w:rsidR="00786C43" w:rsidRPr="00786C43" w:rsidRDefault="00786C43" w:rsidP="00786C43">
            <w:pPr>
              <w:keepNext/>
              <w:keepLines/>
              <w:spacing w:after="0"/>
              <w:jc w:val="center"/>
              <w:rPr>
                <w:rFonts w:ascii="Arial" w:eastAsia="宋体" w:hAnsi="Arial"/>
                <w:sz w:val="18"/>
              </w:rPr>
            </w:pPr>
          </w:p>
        </w:tc>
        <w:tc>
          <w:tcPr>
            <w:tcW w:w="1481" w:type="dxa"/>
          </w:tcPr>
          <w:p w14:paraId="765FBD71" w14:textId="77777777" w:rsidR="00786C43" w:rsidRPr="00786C43" w:rsidRDefault="00786C43" w:rsidP="00786C43">
            <w:pPr>
              <w:keepNext/>
              <w:keepLines/>
              <w:spacing w:after="0"/>
              <w:jc w:val="center"/>
              <w:rPr>
                <w:rFonts w:ascii="Arial" w:eastAsia="宋体" w:hAnsi="Arial"/>
                <w:sz w:val="18"/>
              </w:rPr>
            </w:pPr>
          </w:p>
        </w:tc>
        <w:tc>
          <w:tcPr>
            <w:tcW w:w="1688" w:type="dxa"/>
          </w:tcPr>
          <w:p w14:paraId="51F39F4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szCs w:val="18"/>
              </w:rPr>
              <w:t>23</w:t>
            </w:r>
          </w:p>
        </w:tc>
        <w:tc>
          <w:tcPr>
            <w:tcW w:w="1852" w:type="dxa"/>
          </w:tcPr>
          <w:p w14:paraId="0A32FB3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szCs w:val="18"/>
              </w:rPr>
              <w:t>+2/-3</w:t>
            </w:r>
          </w:p>
        </w:tc>
      </w:tr>
      <w:tr w:rsidR="00786C43" w:rsidRPr="00786C43" w14:paraId="12120BB5" w14:textId="77777777" w:rsidTr="00FE1CA2">
        <w:trPr>
          <w:trHeight w:val="187"/>
          <w:jc w:val="center"/>
        </w:trPr>
        <w:tc>
          <w:tcPr>
            <w:tcW w:w="3440" w:type="dxa"/>
          </w:tcPr>
          <w:p w14:paraId="6CC0D9D1"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DC_26A_n79A</w:t>
            </w:r>
          </w:p>
        </w:tc>
        <w:tc>
          <w:tcPr>
            <w:tcW w:w="1578" w:type="dxa"/>
          </w:tcPr>
          <w:p w14:paraId="3D7127A7" w14:textId="77777777" w:rsidR="00786C43" w:rsidRPr="00786C43" w:rsidRDefault="00786C43" w:rsidP="00786C43">
            <w:pPr>
              <w:keepNext/>
              <w:keepLines/>
              <w:spacing w:after="0"/>
              <w:jc w:val="center"/>
              <w:rPr>
                <w:rFonts w:ascii="Arial" w:eastAsia="宋体" w:hAnsi="Arial"/>
                <w:sz w:val="18"/>
              </w:rPr>
            </w:pPr>
          </w:p>
        </w:tc>
        <w:tc>
          <w:tcPr>
            <w:tcW w:w="1481" w:type="dxa"/>
          </w:tcPr>
          <w:p w14:paraId="390B0DE8" w14:textId="77777777" w:rsidR="00786C43" w:rsidRPr="00786C43" w:rsidRDefault="00786C43" w:rsidP="00786C43">
            <w:pPr>
              <w:keepNext/>
              <w:keepLines/>
              <w:spacing w:after="0"/>
              <w:jc w:val="center"/>
              <w:rPr>
                <w:rFonts w:ascii="Arial" w:eastAsia="宋体" w:hAnsi="Arial"/>
                <w:sz w:val="18"/>
              </w:rPr>
            </w:pPr>
          </w:p>
        </w:tc>
        <w:tc>
          <w:tcPr>
            <w:tcW w:w="1688" w:type="dxa"/>
          </w:tcPr>
          <w:p w14:paraId="782147C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szCs w:val="18"/>
              </w:rPr>
              <w:t>23</w:t>
            </w:r>
          </w:p>
        </w:tc>
        <w:tc>
          <w:tcPr>
            <w:tcW w:w="1852" w:type="dxa"/>
          </w:tcPr>
          <w:p w14:paraId="2FCACC7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szCs w:val="18"/>
              </w:rPr>
              <w:t>+2/-3</w:t>
            </w:r>
          </w:p>
        </w:tc>
      </w:tr>
      <w:tr w:rsidR="00786C43" w:rsidRPr="00786C43" w14:paraId="1FFC7286" w14:textId="77777777" w:rsidTr="00FE1CA2">
        <w:trPr>
          <w:trHeight w:val="187"/>
          <w:jc w:val="center"/>
        </w:trPr>
        <w:tc>
          <w:tcPr>
            <w:tcW w:w="3440" w:type="dxa"/>
          </w:tcPr>
          <w:p w14:paraId="5957CD82"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DC_28A_n1A</w:t>
            </w:r>
          </w:p>
        </w:tc>
        <w:tc>
          <w:tcPr>
            <w:tcW w:w="1578" w:type="dxa"/>
          </w:tcPr>
          <w:p w14:paraId="1873DB41" w14:textId="77777777" w:rsidR="00786C43" w:rsidRPr="00786C43" w:rsidRDefault="00786C43" w:rsidP="00786C43">
            <w:pPr>
              <w:keepNext/>
              <w:keepLines/>
              <w:spacing w:after="0"/>
              <w:jc w:val="center"/>
              <w:rPr>
                <w:rFonts w:ascii="Arial" w:eastAsia="宋体" w:hAnsi="Arial"/>
                <w:sz w:val="18"/>
              </w:rPr>
            </w:pPr>
          </w:p>
        </w:tc>
        <w:tc>
          <w:tcPr>
            <w:tcW w:w="1481" w:type="dxa"/>
          </w:tcPr>
          <w:p w14:paraId="2FAF1D16" w14:textId="77777777" w:rsidR="00786C43" w:rsidRPr="00786C43" w:rsidRDefault="00786C43" w:rsidP="00786C43">
            <w:pPr>
              <w:keepNext/>
              <w:keepLines/>
              <w:spacing w:after="0"/>
              <w:jc w:val="center"/>
              <w:rPr>
                <w:rFonts w:ascii="Arial" w:eastAsia="宋体" w:hAnsi="Arial"/>
                <w:sz w:val="18"/>
              </w:rPr>
            </w:pPr>
          </w:p>
        </w:tc>
        <w:tc>
          <w:tcPr>
            <w:tcW w:w="1688" w:type="dxa"/>
          </w:tcPr>
          <w:p w14:paraId="6BFBB1FA"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31E7AD9F"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452503D6" w14:textId="77777777" w:rsidTr="00FE1CA2">
        <w:trPr>
          <w:trHeight w:val="187"/>
          <w:jc w:val="center"/>
        </w:trPr>
        <w:tc>
          <w:tcPr>
            <w:tcW w:w="3440" w:type="dxa"/>
          </w:tcPr>
          <w:p w14:paraId="32C23647"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DC_28A_n2A</w:t>
            </w:r>
          </w:p>
        </w:tc>
        <w:tc>
          <w:tcPr>
            <w:tcW w:w="1578" w:type="dxa"/>
          </w:tcPr>
          <w:p w14:paraId="5FA91317" w14:textId="77777777" w:rsidR="00786C43" w:rsidRPr="00786C43" w:rsidRDefault="00786C43" w:rsidP="00786C43">
            <w:pPr>
              <w:keepNext/>
              <w:keepLines/>
              <w:spacing w:after="0"/>
              <w:jc w:val="center"/>
              <w:rPr>
                <w:rFonts w:ascii="Arial" w:eastAsia="宋体" w:hAnsi="Arial"/>
                <w:sz w:val="18"/>
              </w:rPr>
            </w:pPr>
          </w:p>
        </w:tc>
        <w:tc>
          <w:tcPr>
            <w:tcW w:w="1481" w:type="dxa"/>
          </w:tcPr>
          <w:p w14:paraId="744E3644" w14:textId="77777777" w:rsidR="00786C43" w:rsidRPr="00786C43" w:rsidRDefault="00786C43" w:rsidP="00786C43">
            <w:pPr>
              <w:keepNext/>
              <w:keepLines/>
              <w:spacing w:after="0"/>
              <w:jc w:val="center"/>
              <w:rPr>
                <w:rFonts w:ascii="Arial" w:eastAsia="宋体" w:hAnsi="Arial"/>
                <w:sz w:val="18"/>
              </w:rPr>
            </w:pPr>
          </w:p>
        </w:tc>
        <w:tc>
          <w:tcPr>
            <w:tcW w:w="1688" w:type="dxa"/>
          </w:tcPr>
          <w:p w14:paraId="7784B188"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389B9EB9"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25B130D0" w14:textId="77777777" w:rsidTr="00FE1CA2">
        <w:trPr>
          <w:trHeight w:val="187"/>
          <w:jc w:val="center"/>
        </w:trPr>
        <w:tc>
          <w:tcPr>
            <w:tcW w:w="3440" w:type="dxa"/>
          </w:tcPr>
          <w:p w14:paraId="3811006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DC_28A_n3A</w:t>
            </w:r>
          </w:p>
        </w:tc>
        <w:tc>
          <w:tcPr>
            <w:tcW w:w="1578" w:type="dxa"/>
          </w:tcPr>
          <w:p w14:paraId="7F49838C" w14:textId="77777777" w:rsidR="00786C43" w:rsidRPr="00786C43" w:rsidRDefault="00786C43" w:rsidP="00786C43">
            <w:pPr>
              <w:keepNext/>
              <w:keepLines/>
              <w:spacing w:after="0"/>
              <w:jc w:val="center"/>
              <w:rPr>
                <w:rFonts w:ascii="Arial" w:eastAsia="宋体" w:hAnsi="Arial"/>
                <w:sz w:val="18"/>
              </w:rPr>
            </w:pPr>
          </w:p>
        </w:tc>
        <w:tc>
          <w:tcPr>
            <w:tcW w:w="1481" w:type="dxa"/>
          </w:tcPr>
          <w:p w14:paraId="42489608" w14:textId="77777777" w:rsidR="00786C43" w:rsidRPr="00786C43" w:rsidRDefault="00786C43" w:rsidP="00786C43">
            <w:pPr>
              <w:keepNext/>
              <w:keepLines/>
              <w:spacing w:after="0"/>
              <w:jc w:val="center"/>
              <w:rPr>
                <w:rFonts w:ascii="Arial" w:eastAsia="宋体" w:hAnsi="Arial"/>
                <w:sz w:val="18"/>
              </w:rPr>
            </w:pPr>
          </w:p>
        </w:tc>
        <w:tc>
          <w:tcPr>
            <w:tcW w:w="1688" w:type="dxa"/>
          </w:tcPr>
          <w:p w14:paraId="75B09AA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328F7A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7A1FBFE" w14:textId="77777777" w:rsidTr="00FE1CA2">
        <w:trPr>
          <w:trHeight w:val="187"/>
          <w:jc w:val="center"/>
        </w:trPr>
        <w:tc>
          <w:tcPr>
            <w:tcW w:w="3440" w:type="dxa"/>
          </w:tcPr>
          <w:p w14:paraId="19AA5410"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DC_28</w:t>
            </w:r>
            <w:r w:rsidRPr="00786C43">
              <w:rPr>
                <w:rFonts w:ascii="Arial" w:eastAsia="宋体" w:hAnsi="Arial"/>
                <w:sz w:val="18"/>
                <w:lang w:eastAsia="zh-CN"/>
              </w:rPr>
              <w:t>A_n5A</w:t>
            </w:r>
          </w:p>
        </w:tc>
        <w:tc>
          <w:tcPr>
            <w:tcW w:w="1578" w:type="dxa"/>
          </w:tcPr>
          <w:p w14:paraId="36679BA4" w14:textId="77777777" w:rsidR="00786C43" w:rsidRPr="00786C43" w:rsidRDefault="00786C43" w:rsidP="00786C43">
            <w:pPr>
              <w:keepNext/>
              <w:keepLines/>
              <w:spacing w:after="0"/>
              <w:jc w:val="center"/>
              <w:rPr>
                <w:rFonts w:ascii="Arial" w:eastAsia="宋体" w:hAnsi="Arial"/>
                <w:sz w:val="18"/>
              </w:rPr>
            </w:pPr>
          </w:p>
        </w:tc>
        <w:tc>
          <w:tcPr>
            <w:tcW w:w="1481" w:type="dxa"/>
          </w:tcPr>
          <w:p w14:paraId="3FCAB466" w14:textId="77777777" w:rsidR="00786C43" w:rsidRPr="00786C43" w:rsidRDefault="00786C43" w:rsidP="00786C43">
            <w:pPr>
              <w:keepNext/>
              <w:keepLines/>
              <w:spacing w:after="0"/>
              <w:jc w:val="center"/>
              <w:rPr>
                <w:rFonts w:ascii="Arial" w:eastAsia="宋体" w:hAnsi="Arial"/>
                <w:sz w:val="18"/>
              </w:rPr>
            </w:pPr>
          </w:p>
        </w:tc>
        <w:tc>
          <w:tcPr>
            <w:tcW w:w="1688" w:type="dxa"/>
          </w:tcPr>
          <w:p w14:paraId="5E77946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2C84399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1B5F010" w14:textId="77777777" w:rsidTr="00FE1CA2">
        <w:trPr>
          <w:trHeight w:val="187"/>
          <w:jc w:val="center"/>
        </w:trPr>
        <w:tc>
          <w:tcPr>
            <w:tcW w:w="3440" w:type="dxa"/>
          </w:tcPr>
          <w:p w14:paraId="4C4D2A92" w14:textId="77777777" w:rsidR="00786C43" w:rsidRPr="00786C43" w:rsidRDefault="00786C43" w:rsidP="00786C43">
            <w:pPr>
              <w:keepNext/>
              <w:keepLines/>
              <w:spacing w:after="0"/>
              <w:jc w:val="center"/>
              <w:rPr>
                <w:rFonts w:ascii="Arial" w:eastAsia="宋体" w:hAnsi="Arial"/>
                <w:sz w:val="18"/>
                <w:szCs w:val="18"/>
                <w:lang w:eastAsia="zh-TW"/>
              </w:rPr>
            </w:pPr>
            <w:r w:rsidRPr="00786C43">
              <w:rPr>
                <w:rFonts w:ascii="Arial" w:eastAsia="宋体" w:hAnsi="Arial"/>
                <w:sz w:val="18"/>
                <w:szCs w:val="18"/>
                <w:lang w:eastAsia="fi-FI"/>
              </w:rPr>
              <w:t>DC_</w:t>
            </w:r>
            <w:r w:rsidRPr="00786C43">
              <w:rPr>
                <w:rFonts w:ascii="Arial" w:eastAsia="宋体" w:hAnsi="Arial"/>
                <w:sz w:val="18"/>
                <w:szCs w:val="18"/>
                <w:lang w:eastAsia="zh-CN"/>
              </w:rPr>
              <w:t>28</w:t>
            </w:r>
            <w:r w:rsidRPr="00786C43">
              <w:rPr>
                <w:rFonts w:ascii="Arial" w:eastAsia="宋体" w:hAnsi="Arial"/>
                <w:sz w:val="18"/>
                <w:szCs w:val="18"/>
                <w:lang w:eastAsia="fi-FI"/>
              </w:rPr>
              <w:t>A_n</w:t>
            </w:r>
            <w:r w:rsidRPr="00786C43">
              <w:rPr>
                <w:rFonts w:ascii="Arial" w:eastAsia="宋体" w:hAnsi="Arial"/>
                <w:sz w:val="18"/>
                <w:szCs w:val="18"/>
                <w:lang w:eastAsia="zh-CN"/>
              </w:rPr>
              <w:t>7</w:t>
            </w:r>
            <w:r w:rsidRPr="00786C43">
              <w:rPr>
                <w:rFonts w:ascii="Arial" w:eastAsia="宋体" w:hAnsi="Arial"/>
                <w:sz w:val="18"/>
                <w:szCs w:val="18"/>
                <w:lang w:eastAsia="fi-FI"/>
              </w:rPr>
              <w:t>A</w:t>
            </w:r>
          </w:p>
          <w:p w14:paraId="47670113"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zh-TW"/>
              </w:rPr>
              <w:t>DC_28A_n7B</w:t>
            </w:r>
          </w:p>
        </w:tc>
        <w:tc>
          <w:tcPr>
            <w:tcW w:w="1578" w:type="dxa"/>
          </w:tcPr>
          <w:p w14:paraId="55A10E2B" w14:textId="77777777" w:rsidR="00786C43" w:rsidRPr="00786C43" w:rsidRDefault="00786C43" w:rsidP="00786C43">
            <w:pPr>
              <w:keepNext/>
              <w:keepLines/>
              <w:spacing w:after="0"/>
              <w:jc w:val="center"/>
              <w:rPr>
                <w:rFonts w:ascii="Arial" w:eastAsia="宋体" w:hAnsi="Arial"/>
                <w:sz w:val="18"/>
              </w:rPr>
            </w:pPr>
          </w:p>
        </w:tc>
        <w:tc>
          <w:tcPr>
            <w:tcW w:w="1481" w:type="dxa"/>
          </w:tcPr>
          <w:p w14:paraId="1EA9606A" w14:textId="77777777" w:rsidR="00786C43" w:rsidRPr="00786C43" w:rsidRDefault="00786C43" w:rsidP="00786C43">
            <w:pPr>
              <w:keepNext/>
              <w:keepLines/>
              <w:spacing w:after="0"/>
              <w:jc w:val="center"/>
              <w:rPr>
                <w:rFonts w:ascii="Arial" w:eastAsia="宋体" w:hAnsi="Arial"/>
                <w:sz w:val="18"/>
              </w:rPr>
            </w:pPr>
          </w:p>
        </w:tc>
        <w:tc>
          <w:tcPr>
            <w:tcW w:w="1688" w:type="dxa"/>
          </w:tcPr>
          <w:p w14:paraId="62E47F5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2F6660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BF77A05" w14:textId="77777777" w:rsidTr="00FE1CA2">
        <w:trPr>
          <w:trHeight w:val="187"/>
          <w:jc w:val="center"/>
        </w:trPr>
        <w:tc>
          <w:tcPr>
            <w:tcW w:w="3440" w:type="dxa"/>
          </w:tcPr>
          <w:p w14:paraId="6BC79304"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28A_n8A</w:t>
            </w:r>
          </w:p>
        </w:tc>
        <w:tc>
          <w:tcPr>
            <w:tcW w:w="1578" w:type="dxa"/>
          </w:tcPr>
          <w:p w14:paraId="625FEE5F" w14:textId="77777777" w:rsidR="00786C43" w:rsidRPr="00786C43" w:rsidRDefault="00786C43" w:rsidP="00786C43">
            <w:pPr>
              <w:keepNext/>
              <w:keepLines/>
              <w:spacing w:after="0"/>
              <w:jc w:val="center"/>
              <w:rPr>
                <w:rFonts w:ascii="Arial" w:eastAsia="宋体" w:hAnsi="Arial"/>
                <w:sz w:val="18"/>
              </w:rPr>
            </w:pPr>
          </w:p>
        </w:tc>
        <w:tc>
          <w:tcPr>
            <w:tcW w:w="1481" w:type="dxa"/>
          </w:tcPr>
          <w:p w14:paraId="15489E56" w14:textId="77777777" w:rsidR="00786C43" w:rsidRPr="00786C43" w:rsidRDefault="00786C43" w:rsidP="00786C43">
            <w:pPr>
              <w:keepNext/>
              <w:keepLines/>
              <w:spacing w:after="0"/>
              <w:jc w:val="center"/>
              <w:rPr>
                <w:rFonts w:ascii="Arial" w:eastAsia="宋体" w:hAnsi="Arial"/>
                <w:sz w:val="18"/>
              </w:rPr>
            </w:pPr>
          </w:p>
        </w:tc>
        <w:tc>
          <w:tcPr>
            <w:tcW w:w="1688" w:type="dxa"/>
          </w:tcPr>
          <w:p w14:paraId="1DEF0B5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692774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C7BA9DE" w14:textId="77777777" w:rsidTr="00FE1CA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01102B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DC_28A_n</w:t>
            </w:r>
            <w:r w:rsidRPr="00786C43">
              <w:rPr>
                <w:rFonts w:ascii="Arial" w:eastAsia="宋体" w:hAnsi="Arial" w:hint="eastAsia"/>
                <w:sz w:val="18"/>
                <w:lang w:eastAsia="fi-FI"/>
              </w:rPr>
              <w:t>20</w:t>
            </w:r>
            <w:r w:rsidRPr="00786C43">
              <w:rPr>
                <w:rFonts w:ascii="Arial" w:eastAsia="宋体" w:hAnsi="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7A2B5F1" w14:textId="77777777" w:rsidR="00786C43" w:rsidRPr="00786C43" w:rsidRDefault="00786C43" w:rsidP="00786C43">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382AE1FA" w14:textId="77777777" w:rsidR="00786C43" w:rsidRPr="00786C43" w:rsidRDefault="00786C43" w:rsidP="00786C43">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602BFE5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12CA787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E8CA8BC" w14:textId="77777777" w:rsidTr="00FE1CA2">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F309E8A"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DC_28A_n</w:t>
            </w:r>
            <w:r w:rsidRPr="00786C43">
              <w:rPr>
                <w:rFonts w:ascii="Arial" w:eastAsia="宋体" w:hAnsi="Arial" w:hint="eastAsia"/>
                <w:sz w:val="18"/>
                <w:lang w:eastAsia="fi-FI"/>
              </w:rPr>
              <w:t>38</w:t>
            </w:r>
            <w:r w:rsidRPr="00786C43">
              <w:rPr>
                <w:rFonts w:ascii="Arial" w:eastAsia="宋体" w:hAnsi="Arial"/>
                <w:sz w:val="18"/>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73ED564" w14:textId="77777777" w:rsidR="00786C43" w:rsidRPr="00786C43" w:rsidRDefault="00786C43" w:rsidP="00786C43">
            <w:pPr>
              <w:keepNext/>
              <w:keepLines/>
              <w:spacing w:after="0"/>
              <w:jc w:val="center"/>
              <w:rPr>
                <w:rFonts w:ascii="Arial" w:eastAsia="宋体" w:hAnsi="Arial"/>
                <w:sz w:val="18"/>
              </w:rPr>
            </w:pPr>
          </w:p>
        </w:tc>
        <w:tc>
          <w:tcPr>
            <w:tcW w:w="1481" w:type="dxa"/>
            <w:tcBorders>
              <w:top w:val="single" w:sz="4" w:space="0" w:color="auto"/>
              <w:left w:val="single" w:sz="4" w:space="0" w:color="auto"/>
              <w:bottom w:val="single" w:sz="4" w:space="0" w:color="auto"/>
              <w:right w:val="single" w:sz="4" w:space="0" w:color="auto"/>
            </w:tcBorders>
          </w:tcPr>
          <w:p w14:paraId="408D658C" w14:textId="77777777" w:rsidR="00786C43" w:rsidRPr="00786C43" w:rsidRDefault="00786C43" w:rsidP="00786C43">
            <w:pPr>
              <w:keepNext/>
              <w:keepLines/>
              <w:spacing w:after="0"/>
              <w:jc w:val="center"/>
              <w:rPr>
                <w:rFonts w:ascii="Arial" w:eastAsia="宋体" w:hAnsi="Arial"/>
                <w:sz w:val="18"/>
              </w:rPr>
            </w:pPr>
          </w:p>
        </w:tc>
        <w:tc>
          <w:tcPr>
            <w:tcW w:w="1688" w:type="dxa"/>
            <w:tcBorders>
              <w:top w:val="single" w:sz="4" w:space="0" w:color="auto"/>
              <w:left w:val="single" w:sz="4" w:space="0" w:color="auto"/>
              <w:bottom w:val="single" w:sz="4" w:space="0" w:color="auto"/>
              <w:right w:val="single" w:sz="4" w:space="0" w:color="auto"/>
            </w:tcBorders>
          </w:tcPr>
          <w:p w14:paraId="0B7D8E6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Borders>
              <w:top w:val="single" w:sz="4" w:space="0" w:color="auto"/>
              <w:left w:val="single" w:sz="4" w:space="0" w:color="auto"/>
              <w:bottom w:val="single" w:sz="4" w:space="0" w:color="auto"/>
              <w:right w:val="single" w:sz="4" w:space="0" w:color="auto"/>
            </w:tcBorders>
          </w:tcPr>
          <w:p w14:paraId="6ACC66B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0B844575" w14:textId="77777777" w:rsidTr="00FE1CA2">
        <w:trPr>
          <w:trHeight w:val="187"/>
          <w:jc w:val="center"/>
        </w:trPr>
        <w:tc>
          <w:tcPr>
            <w:tcW w:w="3440" w:type="dxa"/>
          </w:tcPr>
          <w:p w14:paraId="353207B1"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DC_28A_n40A</w:t>
            </w:r>
          </w:p>
        </w:tc>
        <w:tc>
          <w:tcPr>
            <w:tcW w:w="1578" w:type="dxa"/>
          </w:tcPr>
          <w:p w14:paraId="5B5DF182" w14:textId="77777777" w:rsidR="00786C43" w:rsidRPr="00786C43" w:rsidRDefault="00786C43" w:rsidP="00786C43">
            <w:pPr>
              <w:keepNext/>
              <w:keepLines/>
              <w:spacing w:after="0"/>
              <w:jc w:val="center"/>
              <w:rPr>
                <w:rFonts w:ascii="Arial" w:eastAsia="宋体" w:hAnsi="Arial"/>
                <w:sz w:val="18"/>
              </w:rPr>
            </w:pPr>
          </w:p>
        </w:tc>
        <w:tc>
          <w:tcPr>
            <w:tcW w:w="1481" w:type="dxa"/>
          </w:tcPr>
          <w:p w14:paraId="3E06EAC2" w14:textId="77777777" w:rsidR="00786C43" w:rsidRPr="00786C43" w:rsidRDefault="00786C43" w:rsidP="00786C43">
            <w:pPr>
              <w:keepNext/>
              <w:keepLines/>
              <w:spacing w:after="0"/>
              <w:jc w:val="center"/>
              <w:rPr>
                <w:rFonts w:ascii="Arial" w:eastAsia="宋体" w:hAnsi="Arial"/>
                <w:sz w:val="18"/>
              </w:rPr>
            </w:pPr>
          </w:p>
        </w:tc>
        <w:tc>
          <w:tcPr>
            <w:tcW w:w="1688" w:type="dxa"/>
          </w:tcPr>
          <w:p w14:paraId="2A68E8D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5B9948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0611687" w14:textId="77777777" w:rsidTr="00FE1CA2">
        <w:trPr>
          <w:trHeight w:val="187"/>
          <w:jc w:val="center"/>
        </w:trPr>
        <w:tc>
          <w:tcPr>
            <w:tcW w:w="3440" w:type="dxa"/>
          </w:tcPr>
          <w:p w14:paraId="6C694C61"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TW"/>
              </w:rPr>
              <w:t>28</w:t>
            </w:r>
            <w:r w:rsidRPr="00786C43">
              <w:rPr>
                <w:rFonts w:ascii="Arial" w:eastAsia="宋体" w:hAnsi="Arial"/>
                <w:sz w:val="18"/>
                <w:lang w:eastAsia="fi-FI"/>
              </w:rPr>
              <w:t>A_</w:t>
            </w:r>
            <w:r w:rsidRPr="00786C43">
              <w:rPr>
                <w:rFonts w:ascii="Arial" w:eastAsia="宋体" w:hAnsi="Arial"/>
                <w:sz w:val="18"/>
                <w:lang w:eastAsia="zh-TW"/>
              </w:rPr>
              <w:t>n41A</w:t>
            </w:r>
          </w:p>
        </w:tc>
        <w:tc>
          <w:tcPr>
            <w:tcW w:w="1578" w:type="dxa"/>
          </w:tcPr>
          <w:p w14:paraId="1EA40BE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26</w:t>
            </w:r>
            <w:r w:rsidRPr="00786C43">
              <w:rPr>
                <w:rFonts w:ascii="Arial" w:eastAsia="宋体" w:hAnsi="Arial"/>
                <w:sz w:val="18"/>
                <w:vertAlign w:val="superscript"/>
                <w:lang w:eastAsia="zh-CN"/>
              </w:rPr>
              <w:t>6</w:t>
            </w:r>
          </w:p>
        </w:tc>
        <w:tc>
          <w:tcPr>
            <w:tcW w:w="1481" w:type="dxa"/>
          </w:tcPr>
          <w:p w14:paraId="1668FDF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+2/-3</w:t>
            </w:r>
          </w:p>
        </w:tc>
        <w:tc>
          <w:tcPr>
            <w:tcW w:w="1688" w:type="dxa"/>
          </w:tcPr>
          <w:p w14:paraId="54E4129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CAB3D7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FEAF30A" w14:textId="77777777" w:rsidTr="00FE1CA2">
        <w:trPr>
          <w:trHeight w:val="187"/>
          <w:jc w:val="center"/>
        </w:trPr>
        <w:tc>
          <w:tcPr>
            <w:tcW w:w="3440" w:type="dxa"/>
          </w:tcPr>
          <w:p w14:paraId="07AA2A43"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TW"/>
              </w:rPr>
              <w:t>28</w:t>
            </w:r>
            <w:r w:rsidRPr="00786C43">
              <w:rPr>
                <w:rFonts w:ascii="Arial" w:eastAsia="宋体" w:hAnsi="Arial"/>
                <w:sz w:val="18"/>
                <w:lang w:eastAsia="fi-FI"/>
              </w:rPr>
              <w:t>A_n</w:t>
            </w:r>
            <w:r w:rsidRPr="00786C43">
              <w:rPr>
                <w:rFonts w:ascii="Arial" w:eastAsia="宋体" w:hAnsi="Arial"/>
                <w:sz w:val="18"/>
                <w:lang w:eastAsia="zh-TW"/>
              </w:rPr>
              <w:t>50A</w:t>
            </w:r>
          </w:p>
        </w:tc>
        <w:tc>
          <w:tcPr>
            <w:tcW w:w="1578" w:type="dxa"/>
          </w:tcPr>
          <w:p w14:paraId="2624116D" w14:textId="77777777" w:rsidR="00786C43" w:rsidRPr="00786C43" w:rsidRDefault="00786C43" w:rsidP="00786C43">
            <w:pPr>
              <w:keepNext/>
              <w:keepLines/>
              <w:spacing w:after="0"/>
              <w:jc w:val="center"/>
              <w:rPr>
                <w:rFonts w:ascii="Arial" w:eastAsia="宋体" w:hAnsi="Arial"/>
                <w:sz w:val="18"/>
              </w:rPr>
            </w:pPr>
          </w:p>
        </w:tc>
        <w:tc>
          <w:tcPr>
            <w:tcW w:w="1481" w:type="dxa"/>
          </w:tcPr>
          <w:p w14:paraId="50BD4835" w14:textId="77777777" w:rsidR="00786C43" w:rsidRPr="00786C43" w:rsidRDefault="00786C43" w:rsidP="00786C43">
            <w:pPr>
              <w:keepNext/>
              <w:keepLines/>
              <w:spacing w:after="0"/>
              <w:jc w:val="center"/>
              <w:rPr>
                <w:rFonts w:ascii="Arial" w:eastAsia="宋体" w:hAnsi="Arial"/>
                <w:sz w:val="18"/>
              </w:rPr>
            </w:pPr>
          </w:p>
        </w:tc>
        <w:tc>
          <w:tcPr>
            <w:tcW w:w="1688" w:type="dxa"/>
          </w:tcPr>
          <w:p w14:paraId="0887E94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10D225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4754F00" w14:textId="77777777" w:rsidTr="00FE1CA2">
        <w:trPr>
          <w:trHeight w:val="187"/>
          <w:jc w:val="center"/>
        </w:trPr>
        <w:tc>
          <w:tcPr>
            <w:tcW w:w="3440" w:type="dxa"/>
          </w:tcPr>
          <w:p w14:paraId="037AB083"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DC_28A_n51A</w:t>
            </w:r>
          </w:p>
        </w:tc>
        <w:tc>
          <w:tcPr>
            <w:tcW w:w="1578" w:type="dxa"/>
          </w:tcPr>
          <w:p w14:paraId="14D237F5" w14:textId="77777777" w:rsidR="00786C43" w:rsidRPr="00786C43" w:rsidRDefault="00786C43" w:rsidP="00786C43">
            <w:pPr>
              <w:keepNext/>
              <w:keepLines/>
              <w:spacing w:after="0"/>
              <w:jc w:val="center"/>
              <w:rPr>
                <w:rFonts w:ascii="Arial" w:eastAsia="宋体" w:hAnsi="Arial"/>
                <w:sz w:val="18"/>
              </w:rPr>
            </w:pPr>
          </w:p>
        </w:tc>
        <w:tc>
          <w:tcPr>
            <w:tcW w:w="1481" w:type="dxa"/>
          </w:tcPr>
          <w:p w14:paraId="5FB9657A" w14:textId="77777777" w:rsidR="00786C43" w:rsidRPr="00786C43" w:rsidRDefault="00786C43" w:rsidP="00786C43">
            <w:pPr>
              <w:keepNext/>
              <w:keepLines/>
              <w:spacing w:after="0"/>
              <w:jc w:val="center"/>
              <w:rPr>
                <w:rFonts w:ascii="Arial" w:eastAsia="宋体" w:hAnsi="Arial"/>
                <w:sz w:val="18"/>
              </w:rPr>
            </w:pPr>
          </w:p>
        </w:tc>
        <w:tc>
          <w:tcPr>
            <w:tcW w:w="1688" w:type="dxa"/>
          </w:tcPr>
          <w:p w14:paraId="6676F15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C16097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20FC11A" w14:textId="77777777" w:rsidTr="00FE1CA2">
        <w:trPr>
          <w:trHeight w:val="187"/>
          <w:jc w:val="center"/>
        </w:trPr>
        <w:tc>
          <w:tcPr>
            <w:tcW w:w="3440" w:type="dxa"/>
          </w:tcPr>
          <w:p w14:paraId="5364A51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DC_28A_n66A</w:t>
            </w:r>
          </w:p>
        </w:tc>
        <w:tc>
          <w:tcPr>
            <w:tcW w:w="1578" w:type="dxa"/>
          </w:tcPr>
          <w:p w14:paraId="571F3BF3" w14:textId="77777777" w:rsidR="00786C43" w:rsidRPr="00786C43" w:rsidRDefault="00786C43" w:rsidP="00786C43">
            <w:pPr>
              <w:keepNext/>
              <w:keepLines/>
              <w:spacing w:after="0"/>
              <w:jc w:val="center"/>
              <w:rPr>
                <w:rFonts w:ascii="Arial" w:eastAsia="宋体" w:hAnsi="Arial"/>
                <w:sz w:val="18"/>
              </w:rPr>
            </w:pPr>
          </w:p>
        </w:tc>
        <w:tc>
          <w:tcPr>
            <w:tcW w:w="1481" w:type="dxa"/>
          </w:tcPr>
          <w:p w14:paraId="644BC120" w14:textId="77777777" w:rsidR="00786C43" w:rsidRPr="00786C43" w:rsidRDefault="00786C43" w:rsidP="00786C43">
            <w:pPr>
              <w:keepNext/>
              <w:keepLines/>
              <w:spacing w:after="0"/>
              <w:jc w:val="center"/>
              <w:rPr>
                <w:rFonts w:ascii="Arial" w:eastAsia="宋体" w:hAnsi="Arial"/>
                <w:sz w:val="18"/>
              </w:rPr>
            </w:pPr>
          </w:p>
        </w:tc>
        <w:tc>
          <w:tcPr>
            <w:tcW w:w="1688" w:type="dxa"/>
          </w:tcPr>
          <w:p w14:paraId="493CDF63"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3F52AEFC"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01C6F73B" w14:textId="77777777" w:rsidTr="00FE1CA2">
        <w:trPr>
          <w:trHeight w:val="187"/>
          <w:jc w:val="center"/>
        </w:trPr>
        <w:tc>
          <w:tcPr>
            <w:tcW w:w="3440" w:type="dxa"/>
          </w:tcPr>
          <w:p w14:paraId="116FEE32"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DC_28A_n77A</w:t>
            </w:r>
          </w:p>
        </w:tc>
        <w:tc>
          <w:tcPr>
            <w:tcW w:w="1578" w:type="dxa"/>
          </w:tcPr>
          <w:p w14:paraId="0E11AF4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26</w:t>
            </w:r>
            <w:r w:rsidRPr="00786C43">
              <w:rPr>
                <w:rFonts w:ascii="Arial" w:eastAsia="宋体" w:hAnsi="Arial"/>
                <w:sz w:val="18"/>
                <w:vertAlign w:val="superscript"/>
                <w:lang w:eastAsia="zh-CN"/>
              </w:rPr>
              <w:t>6</w:t>
            </w:r>
          </w:p>
        </w:tc>
        <w:tc>
          <w:tcPr>
            <w:tcW w:w="1481" w:type="dxa"/>
          </w:tcPr>
          <w:p w14:paraId="577E430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+2/-3</w:t>
            </w:r>
          </w:p>
        </w:tc>
        <w:tc>
          <w:tcPr>
            <w:tcW w:w="1688" w:type="dxa"/>
          </w:tcPr>
          <w:p w14:paraId="21DF717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411967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C5B5DFA" w14:textId="77777777" w:rsidTr="00FE1CA2">
        <w:trPr>
          <w:trHeight w:val="187"/>
          <w:jc w:val="center"/>
        </w:trPr>
        <w:tc>
          <w:tcPr>
            <w:tcW w:w="3440" w:type="dxa"/>
          </w:tcPr>
          <w:p w14:paraId="4907404A"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DC_28A_n78A</w:t>
            </w:r>
          </w:p>
        </w:tc>
        <w:tc>
          <w:tcPr>
            <w:tcW w:w="1578" w:type="dxa"/>
            <w:vAlign w:val="center"/>
          </w:tcPr>
          <w:p w14:paraId="363A370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26</w:t>
            </w:r>
            <w:r w:rsidRPr="00786C43">
              <w:rPr>
                <w:rFonts w:ascii="Arial" w:eastAsia="宋体" w:hAnsi="Arial"/>
                <w:sz w:val="18"/>
                <w:vertAlign w:val="superscript"/>
                <w:lang w:eastAsia="zh-CN"/>
              </w:rPr>
              <w:t>6</w:t>
            </w:r>
          </w:p>
        </w:tc>
        <w:tc>
          <w:tcPr>
            <w:tcW w:w="1481" w:type="dxa"/>
          </w:tcPr>
          <w:p w14:paraId="725D870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+2/-3</w:t>
            </w:r>
          </w:p>
        </w:tc>
        <w:tc>
          <w:tcPr>
            <w:tcW w:w="1688" w:type="dxa"/>
          </w:tcPr>
          <w:p w14:paraId="09119A3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35704A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10E0BFF" w14:textId="77777777" w:rsidTr="00FE1CA2">
        <w:trPr>
          <w:trHeight w:val="187"/>
          <w:jc w:val="center"/>
        </w:trPr>
        <w:tc>
          <w:tcPr>
            <w:tcW w:w="3440" w:type="dxa"/>
          </w:tcPr>
          <w:p w14:paraId="183126B3"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DC_28A_n79A</w:t>
            </w:r>
          </w:p>
        </w:tc>
        <w:tc>
          <w:tcPr>
            <w:tcW w:w="1578" w:type="dxa"/>
          </w:tcPr>
          <w:p w14:paraId="30A66391" w14:textId="77777777" w:rsidR="00786C43" w:rsidRPr="00786C43" w:rsidRDefault="00786C43" w:rsidP="00786C43">
            <w:pPr>
              <w:keepNext/>
              <w:keepLines/>
              <w:spacing w:after="0"/>
              <w:jc w:val="center"/>
              <w:rPr>
                <w:rFonts w:ascii="Arial" w:eastAsia="宋体" w:hAnsi="Arial"/>
                <w:sz w:val="18"/>
              </w:rPr>
            </w:pPr>
          </w:p>
        </w:tc>
        <w:tc>
          <w:tcPr>
            <w:tcW w:w="1481" w:type="dxa"/>
          </w:tcPr>
          <w:p w14:paraId="7A46708A" w14:textId="77777777" w:rsidR="00786C43" w:rsidRPr="00786C43" w:rsidRDefault="00786C43" w:rsidP="00786C43">
            <w:pPr>
              <w:keepNext/>
              <w:keepLines/>
              <w:spacing w:after="0"/>
              <w:jc w:val="center"/>
              <w:rPr>
                <w:rFonts w:ascii="Arial" w:eastAsia="宋体" w:hAnsi="Arial"/>
                <w:sz w:val="18"/>
              </w:rPr>
            </w:pPr>
          </w:p>
        </w:tc>
        <w:tc>
          <w:tcPr>
            <w:tcW w:w="1688" w:type="dxa"/>
          </w:tcPr>
          <w:p w14:paraId="7B58472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4AFA30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27BB32F" w14:textId="77777777" w:rsidTr="00FE1CA2">
        <w:trPr>
          <w:trHeight w:val="187"/>
          <w:jc w:val="center"/>
        </w:trPr>
        <w:tc>
          <w:tcPr>
            <w:tcW w:w="3440" w:type="dxa"/>
          </w:tcPr>
          <w:p w14:paraId="72EF2846"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DC_28A_n83A_ULSUP-TDM_n41A</w:t>
            </w:r>
          </w:p>
        </w:tc>
        <w:tc>
          <w:tcPr>
            <w:tcW w:w="1578" w:type="dxa"/>
          </w:tcPr>
          <w:p w14:paraId="5BE9022F" w14:textId="77777777" w:rsidR="00786C43" w:rsidRPr="00786C43" w:rsidRDefault="00786C43" w:rsidP="00786C43">
            <w:pPr>
              <w:keepNext/>
              <w:keepLines/>
              <w:spacing w:after="0"/>
              <w:jc w:val="center"/>
              <w:rPr>
                <w:rFonts w:ascii="Arial" w:eastAsia="宋体" w:hAnsi="Arial"/>
                <w:sz w:val="18"/>
              </w:rPr>
            </w:pPr>
          </w:p>
        </w:tc>
        <w:tc>
          <w:tcPr>
            <w:tcW w:w="1481" w:type="dxa"/>
          </w:tcPr>
          <w:p w14:paraId="1505AF8D" w14:textId="77777777" w:rsidR="00786C43" w:rsidRPr="00786C43" w:rsidRDefault="00786C43" w:rsidP="00786C43">
            <w:pPr>
              <w:keepNext/>
              <w:keepLines/>
              <w:spacing w:after="0"/>
              <w:jc w:val="center"/>
              <w:rPr>
                <w:rFonts w:ascii="Arial" w:eastAsia="宋体" w:hAnsi="Arial"/>
                <w:sz w:val="18"/>
              </w:rPr>
            </w:pPr>
          </w:p>
        </w:tc>
        <w:tc>
          <w:tcPr>
            <w:tcW w:w="1688" w:type="dxa"/>
          </w:tcPr>
          <w:p w14:paraId="162C6BF9"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4136E854"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050205D9" w14:textId="77777777" w:rsidTr="00FE1CA2">
        <w:trPr>
          <w:trHeight w:val="187"/>
          <w:jc w:val="center"/>
        </w:trPr>
        <w:tc>
          <w:tcPr>
            <w:tcW w:w="3440" w:type="dxa"/>
          </w:tcPr>
          <w:p w14:paraId="0E95F5A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DC_28A_n83A_ULSUP-TDM_n78A</w:t>
            </w:r>
          </w:p>
        </w:tc>
        <w:tc>
          <w:tcPr>
            <w:tcW w:w="1578" w:type="dxa"/>
          </w:tcPr>
          <w:p w14:paraId="29FDF0F2" w14:textId="77777777" w:rsidR="00786C43" w:rsidRPr="00786C43" w:rsidRDefault="00786C43" w:rsidP="00786C43">
            <w:pPr>
              <w:keepNext/>
              <w:keepLines/>
              <w:spacing w:after="0"/>
              <w:jc w:val="center"/>
              <w:rPr>
                <w:rFonts w:ascii="Arial" w:eastAsia="宋体" w:hAnsi="Arial"/>
                <w:sz w:val="18"/>
              </w:rPr>
            </w:pPr>
          </w:p>
        </w:tc>
        <w:tc>
          <w:tcPr>
            <w:tcW w:w="1481" w:type="dxa"/>
          </w:tcPr>
          <w:p w14:paraId="0E112F43" w14:textId="77777777" w:rsidR="00786C43" w:rsidRPr="00786C43" w:rsidRDefault="00786C43" w:rsidP="00786C43">
            <w:pPr>
              <w:keepNext/>
              <w:keepLines/>
              <w:spacing w:after="0"/>
              <w:jc w:val="center"/>
              <w:rPr>
                <w:rFonts w:ascii="Arial" w:eastAsia="宋体" w:hAnsi="Arial"/>
                <w:sz w:val="18"/>
              </w:rPr>
            </w:pPr>
          </w:p>
        </w:tc>
        <w:tc>
          <w:tcPr>
            <w:tcW w:w="1688" w:type="dxa"/>
          </w:tcPr>
          <w:p w14:paraId="444ECB6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DDEBCE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154CE6B" w14:textId="77777777" w:rsidTr="00FE1CA2">
        <w:trPr>
          <w:trHeight w:val="187"/>
          <w:jc w:val="center"/>
        </w:trPr>
        <w:tc>
          <w:tcPr>
            <w:tcW w:w="3440" w:type="dxa"/>
          </w:tcPr>
          <w:p w14:paraId="39A7091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30A_n2A</w:t>
            </w:r>
          </w:p>
        </w:tc>
        <w:tc>
          <w:tcPr>
            <w:tcW w:w="1578" w:type="dxa"/>
          </w:tcPr>
          <w:p w14:paraId="58144DC2" w14:textId="77777777" w:rsidR="00786C43" w:rsidRPr="00786C43" w:rsidRDefault="00786C43" w:rsidP="00786C43">
            <w:pPr>
              <w:keepNext/>
              <w:keepLines/>
              <w:spacing w:after="0"/>
              <w:jc w:val="center"/>
              <w:rPr>
                <w:rFonts w:ascii="Arial" w:eastAsia="宋体" w:hAnsi="Arial"/>
                <w:sz w:val="18"/>
              </w:rPr>
            </w:pPr>
          </w:p>
        </w:tc>
        <w:tc>
          <w:tcPr>
            <w:tcW w:w="1481" w:type="dxa"/>
          </w:tcPr>
          <w:p w14:paraId="1DF7F13B" w14:textId="77777777" w:rsidR="00786C43" w:rsidRPr="00786C43" w:rsidRDefault="00786C43" w:rsidP="00786C43">
            <w:pPr>
              <w:keepNext/>
              <w:keepLines/>
              <w:spacing w:after="0"/>
              <w:jc w:val="center"/>
              <w:rPr>
                <w:rFonts w:ascii="Arial" w:eastAsia="宋体" w:hAnsi="Arial"/>
                <w:sz w:val="18"/>
              </w:rPr>
            </w:pPr>
          </w:p>
        </w:tc>
        <w:tc>
          <w:tcPr>
            <w:tcW w:w="1688" w:type="dxa"/>
          </w:tcPr>
          <w:p w14:paraId="4BEE3189"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BEF2B1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352138E" w14:textId="77777777" w:rsidTr="00FE1CA2">
        <w:trPr>
          <w:trHeight w:val="187"/>
          <w:jc w:val="center"/>
        </w:trPr>
        <w:tc>
          <w:tcPr>
            <w:tcW w:w="3440" w:type="dxa"/>
          </w:tcPr>
          <w:p w14:paraId="5D7FE07F"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DC_30A_n5A</w:t>
            </w:r>
          </w:p>
        </w:tc>
        <w:tc>
          <w:tcPr>
            <w:tcW w:w="1578" w:type="dxa"/>
          </w:tcPr>
          <w:p w14:paraId="0DD44B45" w14:textId="77777777" w:rsidR="00786C43" w:rsidRPr="00786C43" w:rsidRDefault="00786C43" w:rsidP="00786C43">
            <w:pPr>
              <w:keepNext/>
              <w:keepLines/>
              <w:spacing w:after="0"/>
              <w:jc w:val="center"/>
              <w:rPr>
                <w:rFonts w:ascii="Arial" w:eastAsia="宋体" w:hAnsi="Arial"/>
                <w:sz w:val="18"/>
              </w:rPr>
            </w:pPr>
          </w:p>
        </w:tc>
        <w:tc>
          <w:tcPr>
            <w:tcW w:w="1481" w:type="dxa"/>
          </w:tcPr>
          <w:p w14:paraId="24585575" w14:textId="77777777" w:rsidR="00786C43" w:rsidRPr="00786C43" w:rsidRDefault="00786C43" w:rsidP="00786C43">
            <w:pPr>
              <w:keepNext/>
              <w:keepLines/>
              <w:spacing w:after="0"/>
              <w:jc w:val="center"/>
              <w:rPr>
                <w:rFonts w:ascii="Arial" w:eastAsia="宋体" w:hAnsi="Arial"/>
                <w:sz w:val="18"/>
              </w:rPr>
            </w:pPr>
          </w:p>
        </w:tc>
        <w:tc>
          <w:tcPr>
            <w:tcW w:w="1688" w:type="dxa"/>
          </w:tcPr>
          <w:p w14:paraId="6BD3369A"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20E2AEA1"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65EE1557" w14:textId="77777777" w:rsidTr="00FE1CA2">
        <w:trPr>
          <w:trHeight w:val="187"/>
          <w:jc w:val="center"/>
        </w:trPr>
        <w:tc>
          <w:tcPr>
            <w:tcW w:w="3440" w:type="dxa"/>
          </w:tcPr>
          <w:p w14:paraId="6EC509D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DC_30A_n66A</w:t>
            </w:r>
          </w:p>
        </w:tc>
        <w:tc>
          <w:tcPr>
            <w:tcW w:w="1578" w:type="dxa"/>
          </w:tcPr>
          <w:p w14:paraId="1817ACD1" w14:textId="77777777" w:rsidR="00786C43" w:rsidRPr="00786C43" w:rsidRDefault="00786C43" w:rsidP="00786C43">
            <w:pPr>
              <w:keepNext/>
              <w:keepLines/>
              <w:spacing w:after="0"/>
              <w:jc w:val="center"/>
              <w:rPr>
                <w:rFonts w:ascii="Arial" w:eastAsia="宋体" w:hAnsi="Arial"/>
                <w:sz w:val="18"/>
              </w:rPr>
            </w:pPr>
          </w:p>
        </w:tc>
        <w:tc>
          <w:tcPr>
            <w:tcW w:w="1481" w:type="dxa"/>
          </w:tcPr>
          <w:p w14:paraId="5F4D7F74" w14:textId="77777777" w:rsidR="00786C43" w:rsidRPr="00786C43" w:rsidRDefault="00786C43" w:rsidP="00786C43">
            <w:pPr>
              <w:keepNext/>
              <w:keepLines/>
              <w:spacing w:after="0"/>
              <w:jc w:val="center"/>
              <w:rPr>
                <w:rFonts w:ascii="Arial" w:eastAsia="宋体" w:hAnsi="Arial"/>
                <w:sz w:val="18"/>
              </w:rPr>
            </w:pPr>
          </w:p>
        </w:tc>
        <w:tc>
          <w:tcPr>
            <w:tcW w:w="1688" w:type="dxa"/>
          </w:tcPr>
          <w:p w14:paraId="3B1F6174"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3DEA7097"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2325E79C" w14:textId="77777777" w:rsidTr="00FE1CA2">
        <w:trPr>
          <w:trHeight w:val="187"/>
          <w:jc w:val="center"/>
        </w:trPr>
        <w:tc>
          <w:tcPr>
            <w:tcW w:w="3440" w:type="dxa"/>
          </w:tcPr>
          <w:p w14:paraId="79B58531"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DC_30A_n77A</w:t>
            </w:r>
          </w:p>
        </w:tc>
        <w:tc>
          <w:tcPr>
            <w:tcW w:w="1578" w:type="dxa"/>
            <w:vAlign w:val="center"/>
          </w:tcPr>
          <w:p w14:paraId="43C399CB"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zh-CN"/>
              </w:rPr>
              <w:t>26</w:t>
            </w:r>
            <w:r w:rsidRPr="00786C43">
              <w:rPr>
                <w:rFonts w:ascii="Arial" w:eastAsia="宋体" w:hAnsi="Arial"/>
                <w:sz w:val="18"/>
                <w:vertAlign w:val="superscript"/>
                <w:lang w:eastAsia="zh-CN"/>
              </w:rPr>
              <w:t>6</w:t>
            </w:r>
          </w:p>
        </w:tc>
        <w:tc>
          <w:tcPr>
            <w:tcW w:w="1481" w:type="dxa"/>
          </w:tcPr>
          <w:p w14:paraId="41EFD74A"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zh-CN"/>
              </w:rPr>
              <w:t>+2/-3</w:t>
            </w:r>
          </w:p>
        </w:tc>
        <w:tc>
          <w:tcPr>
            <w:tcW w:w="1688" w:type="dxa"/>
          </w:tcPr>
          <w:p w14:paraId="292303DB"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3F57B775"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0FFF6603" w14:textId="77777777" w:rsidTr="00FE1CA2">
        <w:trPr>
          <w:trHeight w:val="187"/>
          <w:jc w:val="center"/>
        </w:trPr>
        <w:tc>
          <w:tcPr>
            <w:tcW w:w="3440" w:type="dxa"/>
          </w:tcPr>
          <w:p w14:paraId="003318ED" w14:textId="77777777" w:rsidR="00786C43" w:rsidRPr="00786C43" w:rsidRDefault="00786C43" w:rsidP="00786C43">
            <w:pPr>
              <w:keepNext/>
              <w:keepLines/>
              <w:spacing w:after="0"/>
              <w:jc w:val="center"/>
              <w:rPr>
                <w:rFonts w:ascii="Arial" w:eastAsia="宋体" w:hAnsi="Arial" w:cs="Arial"/>
                <w:sz w:val="18"/>
                <w:lang w:val="fi-FI"/>
              </w:rPr>
            </w:pPr>
            <w:r w:rsidRPr="00786C43">
              <w:rPr>
                <w:rFonts w:ascii="Arial" w:eastAsia="宋体" w:hAnsi="Arial"/>
                <w:sz w:val="18"/>
                <w:lang w:val="en-US" w:eastAsia="fi-FI"/>
              </w:rPr>
              <w:t>DC_38A_n</w:t>
            </w:r>
            <w:r w:rsidRPr="00786C43">
              <w:rPr>
                <w:rFonts w:ascii="Arial" w:eastAsia="宋体" w:hAnsi="Arial" w:hint="eastAsia"/>
                <w:sz w:val="18"/>
                <w:lang w:val="en-US" w:eastAsia="zh-TW"/>
              </w:rPr>
              <w:t>1</w:t>
            </w:r>
            <w:r w:rsidRPr="00786C43">
              <w:rPr>
                <w:rFonts w:ascii="Arial" w:eastAsia="宋体" w:hAnsi="Arial"/>
                <w:sz w:val="18"/>
                <w:lang w:val="en-US" w:eastAsia="fi-FI"/>
              </w:rPr>
              <w:t>A</w:t>
            </w:r>
          </w:p>
        </w:tc>
        <w:tc>
          <w:tcPr>
            <w:tcW w:w="1578" w:type="dxa"/>
          </w:tcPr>
          <w:p w14:paraId="434FF9FD"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6E363A19" w14:textId="77777777" w:rsidR="00786C43" w:rsidRPr="00786C43" w:rsidRDefault="00786C43" w:rsidP="00786C43">
            <w:pPr>
              <w:keepNext/>
              <w:keepLines/>
              <w:spacing w:after="0"/>
              <w:jc w:val="center"/>
              <w:rPr>
                <w:rFonts w:ascii="Arial" w:eastAsia="宋体" w:hAnsi="Arial"/>
                <w:sz w:val="18"/>
                <w:lang w:eastAsia="ja-JP"/>
              </w:rPr>
            </w:pPr>
          </w:p>
        </w:tc>
        <w:tc>
          <w:tcPr>
            <w:tcW w:w="1688" w:type="dxa"/>
            <w:vAlign w:val="center"/>
          </w:tcPr>
          <w:p w14:paraId="315FBB7B"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vAlign w:val="center"/>
          </w:tcPr>
          <w:p w14:paraId="40A834D3"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3BB083E9" w14:textId="77777777" w:rsidTr="00FE1CA2">
        <w:trPr>
          <w:trHeight w:val="187"/>
          <w:jc w:val="center"/>
        </w:trPr>
        <w:tc>
          <w:tcPr>
            <w:tcW w:w="3440" w:type="dxa"/>
          </w:tcPr>
          <w:p w14:paraId="53F92F05" w14:textId="77777777" w:rsidR="00786C43" w:rsidRPr="00786C43" w:rsidRDefault="00786C43" w:rsidP="00786C43">
            <w:pPr>
              <w:keepNext/>
              <w:keepLines/>
              <w:spacing w:after="0"/>
              <w:jc w:val="center"/>
              <w:rPr>
                <w:rFonts w:ascii="Arial" w:eastAsia="宋体" w:hAnsi="Arial" w:cs="Arial"/>
                <w:sz w:val="18"/>
                <w:lang w:val="fi-FI"/>
              </w:rPr>
            </w:pPr>
            <w:r w:rsidRPr="00786C43">
              <w:rPr>
                <w:rFonts w:ascii="Arial" w:eastAsia="宋体" w:hAnsi="Arial"/>
                <w:sz w:val="18"/>
                <w:lang w:val="en-US" w:eastAsia="fi-FI"/>
              </w:rPr>
              <w:t>DC_38A_n</w:t>
            </w:r>
            <w:r w:rsidRPr="00786C43">
              <w:rPr>
                <w:rFonts w:ascii="Arial" w:eastAsia="宋体" w:hAnsi="Arial" w:hint="eastAsia"/>
                <w:sz w:val="18"/>
                <w:lang w:val="en-US" w:eastAsia="zh-TW"/>
              </w:rPr>
              <w:t>3</w:t>
            </w:r>
            <w:r w:rsidRPr="00786C43">
              <w:rPr>
                <w:rFonts w:ascii="Arial" w:eastAsia="宋体" w:hAnsi="Arial"/>
                <w:sz w:val="18"/>
                <w:lang w:val="en-US" w:eastAsia="fi-FI"/>
              </w:rPr>
              <w:t>A</w:t>
            </w:r>
          </w:p>
        </w:tc>
        <w:tc>
          <w:tcPr>
            <w:tcW w:w="1578" w:type="dxa"/>
          </w:tcPr>
          <w:p w14:paraId="198DB9EC"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6D2243CF" w14:textId="77777777" w:rsidR="00786C43" w:rsidRPr="00786C43" w:rsidRDefault="00786C43" w:rsidP="00786C43">
            <w:pPr>
              <w:keepNext/>
              <w:keepLines/>
              <w:spacing w:after="0"/>
              <w:jc w:val="center"/>
              <w:rPr>
                <w:rFonts w:ascii="Arial" w:eastAsia="宋体" w:hAnsi="Arial"/>
                <w:sz w:val="18"/>
                <w:lang w:eastAsia="ja-JP"/>
              </w:rPr>
            </w:pPr>
          </w:p>
        </w:tc>
        <w:tc>
          <w:tcPr>
            <w:tcW w:w="1688" w:type="dxa"/>
            <w:vAlign w:val="center"/>
          </w:tcPr>
          <w:p w14:paraId="56905B6D"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vAlign w:val="center"/>
          </w:tcPr>
          <w:p w14:paraId="7B104EEB"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24AE07CA" w14:textId="77777777" w:rsidTr="00FE1CA2">
        <w:trPr>
          <w:trHeight w:val="187"/>
          <w:jc w:val="center"/>
        </w:trPr>
        <w:tc>
          <w:tcPr>
            <w:tcW w:w="3440" w:type="dxa"/>
            <w:vAlign w:val="center"/>
          </w:tcPr>
          <w:p w14:paraId="7DC142E7" w14:textId="77777777" w:rsidR="00786C43" w:rsidRPr="00786C43" w:rsidRDefault="00786C43" w:rsidP="00786C43">
            <w:pPr>
              <w:keepNext/>
              <w:keepLines/>
              <w:spacing w:after="0"/>
              <w:jc w:val="center"/>
              <w:rPr>
                <w:rFonts w:ascii="Arial" w:eastAsia="宋体" w:hAnsi="Arial" w:cs="Arial"/>
                <w:sz w:val="18"/>
                <w:lang w:val="fi-FI"/>
              </w:rPr>
            </w:pPr>
            <w:r w:rsidRPr="00786C43">
              <w:rPr>
                <w:rFonts w:ascii="Arial" w:eastAsia="宋体" w:hAnsi="Arial"/>
                <w:sz w:val="18"/>
                <w:lang w:val="en-US" w:eastAsia="fi-FI"/>
              </w:rPr>
              <w:t>DC_38A_n8A</w:t>
            </w:r>
          </w:p>
        </w:tc>
        <w:tc>
          <w:tcPr>
            <w:tcW w:w="1578" w:type="dxa"/>
            <w:vAlign w:val="center"/>
          </w:tcPr>
          <w:p w14:paraId="7A30A022" w14:textId="77777777" w:rsidR="00786C43" w:rsidRPr="00786C43" w:rsidRDefault="00786C43" w:rsidP="00786C43">
            <w:pPr>
              <w:keepNext/>
              <w:keepLines/>
              <w:spacing w:after="0"/>
              <w:jc w:val="center"/>
              <w:rPr>
                <w:rFonts w:ascii="Arial" w:eastAsia="宋体" w:hAnsi="Arial"/>
                <w:sz w:val="18"/>
                <w:lang w:eastAsia="ja-JP"/>
              </w:rPr>
            </w:pPr>
          </w:p>
        </w:tc>
        <w:tc>
          <w:tcPr>
            <w:tcW w:w="1481" w:type="dxa"/>
            <w:vAlign w:val="center"/>
          </w:tcPr>
          <w:p w14:paraId="367C413F" w14:textId="77777777" w:rsidR="00786C43" w:rsidRPr="00786C43" w:rsidRDefault="00786C43" w:rsidP="00786C43">
            <w:pPr>
              <w:keepNext/>
              <w:keepLines/>
              <w:spacing w:after="0"/>
              <w:jc w:val="center"/>
              <w:rPr>
                <w:rFonts w:ascii="Arial" w:eastAsia="宋体" w:hAnsi="Arial"/>
                <w:sz w:val="18"/>
                <w:lang w:eastAsia="ja-JP"/>
              </w:rPr>
            </w:pPr>
          </w:p>
        </w:tc>
        <w:tc>
          <w:tcPr>
            <w:tcW w:w="1688" w:type="dxa"/>
            <w:vAlign w:val="center"/>
          </w:tcPr>
          <w:p w14:paraId="57DFE254"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vAlign w:val="center"/>
          </w:tcPr>
          <w:p w14:paraId="42FAA58E"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58E9CEF5" w14:textId="77777777" w:rsidTr="00FE1CA2">
        <w:trPr>
          <w:trHeight w:val="187"/>
          <w:jc w:val="center"/>
        </w:trPr>
        <w:tc>
          <w:tcPr>
            <w:tcW w:w="3440" w:type="dxa"/>
          </w:tcPr>
          <w:p w14:paraId="436D83A2"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cs="Arial"/>
                <w:sz w:val="18"/>
                <w:lang w:val="fi-FI"/>
              </w:rPr>
              <w:t>DC_38A_n28A</w:t>
            </w:r>
          </w:p>
        </w:tc>
        <w:tc>
          <w:tcPr>
            <w:tcW w:w="1578" w:type="dxa"/>
          </w:tcPr>
          <w:p w14:paraId="5B5FC0FB"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037B42F1"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2AC3BE4A"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3267F334"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473CA211" w14:textId="77777777" w:rsidTr="00FE1CA2">
        <w:trPr>
          <w:trHeight w:val="187"/>
          <w:jc w:val="center"/>
        </w:trPr>
        <w:tc>
          <w:tcPr>
            <w:tcW w:w="3440" w:type="dxa"/>
          </w:tcPr>
          <w:p w14:paraId="1CB5684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DC_38A_n78A</w:t>
            </w:r>
          </w:p>
        </w:tc>
        <w:tc>
          <w:tcPr>
            <w:tcW w:w="1578" w:type="dxa"/>
          </w:tcPr>
          <w:p w14:paraId="766DDBAE"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6F91A063"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40C2F1A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ja-JP"/>
              </w:rPr>
              <w:t>N/A</w:t>
            </w:r>
          </w:p>
        </w:tc>
        <w:tc>
          <w:tcPr>
            <w:tcW w:w="1852" w:type="dxa"/>
          </w:tcPr>
          <w:p w14:paraId="11BE292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ja-JP"/>
              </w:rPr>
              <w:t>N/A</w:t>
            </w:r>
          </w:p>
        </w:tc>
      </w:tr>
      <w:tr w:rsidR="00786C43" w:rsidRPr="00786C43" w14:paraId="0798AE99" w14:textId="77777777" w:rsidTr="00FE1CA2">
        <w:trPr>
          <w:trHeight w:val="187"/>
          <w:jc w:val="center"/>
        </w:trPr>
        <w:tc>
          <w:tcPr>
            <w:tcW w:w="3440" w:type="dxa"/>
          </w:tcPr>
          <w:p w14:paraId="7C224029" w14:textId="77777777" w:rsidR="00786C43" w:rsidRPr="00786C43" w:rsidRDefault="00786C43" w:rsidP="00786C43">
            <w:pPr>
              <w:keepNext/>
              <w:keepLines/>
              <w:spacing w:after="0"/>
              <w:jc w:val="center"/>
              <w:rPr>
                <w:rFonts w:ascii="Arial" w:eastAsia="宋体" w:hAnsi="Arial"/>
                <w:sz w:val="18"/>
                <w:szCs w:val="18"/>
                <w:lang w:eastAsia="zh-CN"/>
              </w:rPr>
            </w:pPr>
            <w:r w:rsidRPr="00786C43">
              <w:rPr>
                <w:rFonts w:ascii="Arial" w:eastAsia="宋体" w:hAnsi="Arial"/>
                <w:sz w:val="18"/>
                <w:lang w:val="fi-FI" w:eastAsia="fi-FI"/>
              </w:rPr>
              <w:t>DC_38A_n79A</w:t>
            </w:r>
          </w:p>
        </w:tc>
        <w:tc>
          <w:tcPr>
            <w:tcW w:w="1578" w:type="dxa"/>
          </w:tcPr>
          <w:p w14:paraId="49046ADE"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498497CC"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7EC03C1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2FCDDCB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6C602B8" w14:textId="77777777" w:rsidTr="00FE1CA2">
        <w:trPr>
          <w:trHeight w:val="187"/>
          <w:jc w:val="center"/>
        </w:trPr>
        <w:tc>
          <w:tcPr>
            <w:tcW w:w="3440" w:type="dxa"/>
          </w:tcPr>
          <w:p w14:paraId="076EE8D2"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zh-CN"/>
              </w:rPr>
              <w:t>DC_39A_n40A</w:t>
            </w:r>
          </w:p>
        </w:tc>
        <w:tc>
          <w:tcPr>
            <w:tcW w:w="1578" w:type="dxa"/>
          </w:tcPr>
          <w:p w14:paraId="44E66D79"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570282BD"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165E66F4"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3EA04D65"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45B92C07" w14:textId="77777777" w:rsidTr="00FE1CA2">
        <w:trPr>
          <w:trHeight w:val="187"/>
          <w:jc w:val="center"/>
        </w:trPr>
        <w:tc>
          <w:tcPr>
            <w:tcW w:w="3440" w:type="dxa"/>
          </w:tcPr>
          <w:p w14:paraId="15631D52"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39</w:t>
            </w:r>
            <w:r w:rsidRPr="00786C43">
              <w:rPr>
                <w:rFonts w:ascii="Arial" w:eastAsia="宋体" w:hAnsi="Arial"/>
                <w:sz w:val="18"/>
                <w:lang w:eastAsia="fi-FI"/>
              </w:rPr>
              <w:t>A_n</w:t>
            </w:r>
            <w:r w:rsidRPr="00786C43">
              <w:rPr>
                <w:rFonts w:ascii="Arial" w:eastAsia="宋体" w:hAnsi="Arial"/>
                <w:sz w:val="18"/>
                <w:lang w:eastAsia="zh-CN"/>
              </w:rPr>
              <w:t>41</w:t>
            </w:r>
            <w:r w:rsidRPr="00786C43">
              <w:rPr>
                <w:rFonts w:ascii="Arial" w:eastAsia="宋体" w:hAnsi="Arial"/>
                <w:sz w:val="18"/>
                <w:lang w:eastAsia="fi-FI"/>
              </w:rPr>
              <w:t>A</w:t>
            </w:r>
          </w:p>
          <w:p w14:paraId="1668896A"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zh-CN"/>
              </w:rPr>
              <w:t>DC_39C_n41A</w:t>
            </w:r>
          </w:p>
        </w:tc>
        <w:tc>
          <w:tcPr>
            <w:tcW w:w="1578" w:type="dxa"/>
          </w:tcPr>
          <w:p w14:paraId="436C6AF2" w14:textId="77777777" w:rsidR="00786C43" w:rsidRPr="00786C43" w:rsidRDefault="00786C43" w:rsidP="00786C43">
            <w:pPr>
              <w:keepNext/>
              <w:keepLines/>
              <w:spacing w:after="0"/>
              <w:jc w:val="center"/>
              <w:rPr>
                <w:rFonts w:ascii="Arial" w:eastAsia="宋体" w:hAnsi="Arial"/>
                <w:sz w:val="18"/>
                <w:lang w:eastAsia="zh-CN"/>
              </w:rPr>
            </w:pPr>
            <w:r w:rsidRPr="00786C43">
              <w:rPr>
                <w:rFonts w:ascii="Arial" w:eastAsia="宋体" w:hAnsi="Arial"/>
                <w:sz w:val="18"/>
              </w:rPr>
              <w:t>26</w:t>
            </w:r>
            <w:r w:rsidRPr="00786C43">
              <w:rPr>
                <w:rFonts w:ascii="Arial" w:eastAsia="宋体" w:hAnsi="Arial"/>
                <w:sz w:val="18"/>
                <w:vertAlign w:val="superscript"/>
                <w:lang w:eastAsia="zh-CN"/>
              </w:rPr>
              <w:t>5</w:t>
            </w:r>
          </w:p>
        </w:tc>
        <w:tc>
          <w:tcPr>
            <w:tcW w:w="1481" w:type="dxa"/>
          </w:tcPr>
          <w:p w14:paraId="314F8BAC" w14:textId="77777777" w:rsidR="00786C43" w:rsidRPr="00786C43" w:rsidRDefault="00786C43" w:rsidP="00786C43">
            <w:pPr>
              <w:keepNext/>
              <w:keepLines/>
              <w:spacing w:after="0"/>
              <w:jc w:val="center"/>
              <w:rPr>
                <w:rFonts w:ascii="Arial" w:eastAsia="宋体" w:hAnsi="Arial"/>
                <w:sz w:val="18"/>
                <w:lang w:eastAsia="zh-CN"/>
              </w:rPr>
            </w:pPr>
            <w:r w:rsidRPr="00786C43">
              <w:rPr>
                <w:rFonts w:ascii="Arial" w:eastAsia="宋体" w:hAnsi="Arial"/>
                <w:sz w:val="18"/>
              </w:rPr>
              <w:t>+2/-</w:t>
            </w:r>
            <w:r w:rsidRPr="00786C43">
              <w:rPr>
                <w:rFonts w:ascii="Arial" w:eastAsia="宋体" w:hAnsi="Arial"/>
                <w:sz w:val="18"/>
                <w:lang w:eastAsia="zh-CN"/>
              </w:rPr>
              <w:t>3</w:t>
            </w:r>
          </w:p>
        </w:tc>
        <w:tc>
          <w:tcPr>
            <w:tcW w:w="1688" w:type="dxa"/>
          </w:tcPr>
          <w:p w14:paraId="53AE2372"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zh-CN"/>
              </w:rPr>
              <w:t>23</w:t>
            </w:r>
          </w:p>
        </w:tc>
        <w:tc>
          <w:tcPr>
            <w:tcW w:w="1852" w:type="dxa"/>
          </w:tcPr>
          <w:p w14:paraId="5A929DB6"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zh-CN"/>
              </w:rPr>
              <w:t>+2/-3</w:t>
            </w:r>
          </w:p>
        </w:tc>
      </w:tr>
      <w:tr w:rsidR="00786C43" w:rsidRPr="00786C43" w14:paraId="2C637EE9" w14:textId="77777777" w:rsidTr="00FE1CA2">
        <w:trPr>
          <w:trHeight w:val="187"/>
          <w:jc w:val="center"/>
        </w:trPr>
        <w:tc>
          <w:tcPr>
            <w:tcW w:w="3440" w:type="dxa"/>
          </w:tcPr>
          <w:p w14:paraId="6BDAEB5F"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DC_39A_n78A</w:t>
            </w:r>
          </w:p>
        </w:tc>
        <w:tc>
          <w:tcPr>
            <w:tcW w:w="1578" w:type="dxa"/>
          </w:tcPr>
          <w:p w14:paraId="48848BC1" w14:textId="77777777" w:rsidR="00786C43" w:rsidRPr="00786C43" w:rsidRDefault="00786C43" w:rsidP="00786C43">
            <w:pPr>
              <w:keepNext/>
              <w:keepLines/>
              <w:spacing w:after="0"/>
              <w:jc w:val="center"/>
              <w:rPr>
                <w:rFonts w:ascii="Arial" w:eastAsia="宋体" w:hAnsi="Arial"/>
                <w:sz w:val="18"/>
              </w:rPr>
            </w:pPr>
          </w:p>
        </w:tc>
        <w:tc>
          <w:tcPr>
            <w:tcW w:w="1481" w:type="dxa"/>
          </w:tcPr>
          <w:p w14:paraId="1FF248DA" w14:textId="77777777" w:rsidR="00786C43" w:rsidRPr="00786C43" w:rsidRDefault="00786C43" w:rsidP="00786C43">
            <w:pPr>
              <w:keepNext/>
              <w:keepLines/>
              <w:spacing w:after="0"/>
              <w:jc w:val="center"/>
              <w:rPr>
                <w:rFonts w:ascii="Arial" w:eastAsia="宋体" w:hAnsi="Arial"/>
                <w:sz w:val="18"/>
              </w:rPr>
            </w:pPr>
          </w:p>
        </w:tc>
        <w:tc>
          <w:tcPr>
            <w:tcW w:w="1688" w:type="dxa"/>
          </w:tcPr>
          <w:p w14:paraId="2CE18F9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44E56C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08BB0A3" w14:textId="77777777" w:rsidTr="00FE1CA2">
        <w:trPr>
          <w:trHeight w:val="187"/>
          <w:jc w:val="center"/>
        </w:trPr>
        <w:tc>
          <w:tcPr>
            <w:tcW w:w="3440" w:type="dxa"/>
          </w:tcPr>
          <w:p w14:paraId="0008851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DC_39A_n79A</w:t>
            </w:r>
          </w:p>
        </w:tc>
        <w:tc>
          <w:tcPr>
            <w:tcW w:w="1578" w:type="dxa"/>
          </w:tcPr>
          <w:p w14:paraId="61E6920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26</w:t>
            </w:r>
            <w:r w:rsidRPr="00786C43">
              <w:rPr>
                <w:rFonts w:ascii="Arial" w:eastAsia="宋体" w:hAnsi="Arial"/>
                <w:sz w:val="18"/>
                <w:vertAlign w:val="superscript"/>
                <w:lang w:eastAsia="zh-CN"/>
              </w:rPr>
              <w:t>5</w:t>
            </w:r>
          </w:p>
        </w:tc>
        <w:tc>
          <w:tcPr>
            <w:tcW w:w="1481" w:type="dxa"/>
          </w:tcPr>
          <w:p w14:paraId="657D0C1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688" w:type="dxa"/>
          </w:tcPr>
          <w:p w14:paraId="09464F1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953D7D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0048CBA3" w14:textId="77777777" w:rsidTr="00FE1CA2">
        <w:trPr>
          <w:trHeight w:val="187"/>
          <w:jc w:val="center"/>
        </w:trPr>
        <w:tc>
          <w:tcPr>
            <w:tcW w:w="3440" w:type="dxa"/>
          </w:tcPr>
          <w:p w14:paraId="1A044824"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w:t>
            </w:r>
            <w:r w:rsidRPr="00786C43">
              <w:rPr>
                <w:rFonts w:ascii="Arial" w:eastAsia="宋体" w:hAnsi="Arial"/>
                <w:sz w:val="18"/>
                <w:lang w:eastAsia="zh-CN"/>
              </w:rPr>
              <w:t>_</w:t>
            </w:r>
            <w:r w:rsidRPr="00786C43">
              <w:rPr>
                <w:rFonts w:ascii="Arial" w:eastAsia="宋体" w:hAnsi="Arial"/>
                <w:sz w:val="18"/>
                <w:lang w:eastAsia="fi-FI"/>
              </w:rPr>
              <w:t>40A</w:t>
            </w:r>
            <w:r w:rsidRPr="00786C43">
              <w:rPr>
                <w:rFonts w:ascii="Arial" w:eastAsia="宋体" w:hAnsi="Arial"/>
                <w:sz w:val="18"/>
                <w:lang w:eastAsia="zh-CN"/>
              </w:rPr>
              <w:t>_</w:t>
            </w:r>
            <w:r w:rsidRPr="00786C43">
              <w:rPr>
                <w:rFonts w:ascii="Arial" w:eastAsia="宋体" w:hAnsi="Arial"/>
                <w:sz w:val="18"/>
                <w:lang w:eastAsia="fi-FI"/>
              </w:rPr>
              <w:t>n1A</w:t>
            </w:r>
          </w:p>
        </w:tc>
        <w:tc>
          <w:tcPr>
            <w:tcW w:w="1578" w:type="dxa"/>
          </w:tcPr>
          <w:p w14:paraId="31504846" w14:textId="77777777" w:rsidR="00786C43" w:rsidRPr="00786C43" w:rsidRDefault="00786C43" w:rsidP="00786C43">
            <w:pPr>
              <w:keepNext/>
              <w:keepLines/>
              <w:spacing w:after="0"/>
              <w:jc w:val="center"/>
              <w:rPr>
                <w:rFonts w:ascii="Arial" w:eastAsia="宋体" w:hAnsi="Arial"/>
                <w:sz w:val="18"/>
              </w:rPr>
            </w:pPr>
          </w:p>
        </w:tc>
        <w:tc>
          <w:tcPr>
            <w:tcW w:w="1481" w:type="dxa"/>
          </w:tcPr>
          <w:p w14:paraId="6FF16BEF" w14:textId="77777777" w:rsidR="00786C43" w:rsidRPr="00786C43" w:rsidRDefault="00786C43" w:rsidP="00786C43">
            <w:pPr>
              <w:keepNext/>
              <w:keepLines/>
              <w:spacing w:after="0"/>
              <w:jc w:val="center"/>
              <w:rPr>
                <w:rFonts w:ascii="Arial" w:eastAsia="宋体" w:hAnsi="Arial"/>
                <w:sz w:val="18"/>
              </w:rPr>
            </w:pPr>
          </w:p>
        </w:tc>
        <w:tc>
          <w:tcPr>
            <w:tcW w:w="1688" w:type="dxa"/>
          </w:tcPr>
          <w:p w14:paraId="1BC6AD1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2FEBB34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0AA04EE" w14:textId="77777777" w:rsidTr="00FE1CA2">
        <w:trPr>
          <w:trHeight w:val="187"/>
          <w:jc w:val="center"/>
        </w:trPr>
        <w:tc>
          <w:tcPr>
            <w:tcW w:w="3440" w:type="dxa"/>
          </w:tcPr>
          <w:p w14:paraId="03B8EBD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w:t>
            </w:r>
            <w:r w:rsidRPr="00786C43">
              <w:rPr>
                <w:rFonts w:ascii="Arial" w:eastAsia="宋体" w:hAnsi="Arial"/>
                <w:sz w:val="18"/>
                <w:lang w:eastAsia="zh-CN"/>
              </w:rPr>
              <w:t>_</w:t>
            </w:r>
            <w:r w:rsidRPr="00786C43">
              <w:rPr>
                <w:rFonts w:ascii="Arial" w:eastAsia="宋体" w:hAnsi="Arial"/>
                <w:sz w:val="18"/>
                <w:lang w:eastAsia="fi-FI"/>
              </w:rPr>
              <w:t>40A</w:t>
            </w:r>
            <w:r w:rsidRPr="00786C43">
              <w:rPr>
                <w:rFonts w:ascii="Arial" w:eastAsia="宋体" w:hAnsi="Arial"/>
                <w:sz w:val="18"/>
                <w:lang w:eastAsia="zh-CN"/>
              </w:rPr>
              <w:t>_</w:t>
            </w:r>
            <w:r w:rsidRPr="00786C43">
              <w:rPr>
                <w:rFonts w:ascii="Arial" w:eastAsia="宋体" w:hAnsi="Arial"/>
                <w:sz w:val="18"/>
                <w:lang w:eastAsia="fi-FI"/>
              </w:rPr>
              <w:t>n</w:t>
            </w:r>
            <w:r w:rsidRPr="00786C43">
              <w:rPr>
                <w:rFonts w:ascii="Arial" w:eastAsia="宋体" w:hAnsi="Arial" w:hint="eastAsia"/>
                <w:sz w:val="18"/>
                <w:lang w:eastAsia="zh-TW"/>
              </w:rPr>
              <w:t>3</w:t>
            </w:r>
            <w:r w:rsidRPr="00786C43">
              <w:rPr>
                <w:rFonts w:ascii="Arial" w:eastAsia="宋体" w:hAnsi="Arial"/>
                <w:sz w:val="18"/>
                <w:lang w:eastAsia="fi-FI"/>
              </w:rPr>
              <w:t>A</w:t>
            </w:r>
          </w:p>
        </w:tc>
        <w:tc>
          <w:tcPr>
            <w:tcW w:w="1578" w:type="dxa"/>
          </w:tcPr>
          <w:p w14:paraId="683C0605" w14:textId="77777777" w:rsidR="00786C43" w:rsidRPr="00786C43" w:rsidRDefault="00786C43" w:rsidP="00786C43">
            <w:pPr>
              <w:keepNext/>
              <w:keepLines/>
              <w:spacing w:after="0"/>
              <w:jc w:val="center"/>
              <w:rPr>
                <w:rFonts w:ascii="Arial" w:eastAsia="宋体" w:hAnsi="Arial"/>
                <w:sz w:val="18"/>
              </w:rPr>
            </w:pPr>
          </w:p>
        </w:tc>
        <w:tc>
          <w:tcPr>
            <w:tcW w:w="1481" w:type="dxa"/>
          </w:tcPr>
          <w:p w14:paraId="61BFEC81" w14:textId="77777777" w:rsidR="00786C43" w:rsidRPr="00786C43" w:rsidRDefault="00786C43" w:rsidP="00786C43">
            <w:pPr>
              <w:keepNext/>
              <w:keepLines/>
              <w:spacing w:after="0"/>
              <w:jc w:val="center"/>
              <w:rPr>
                <w:rFonts w:ascii="Arial" w:eastAsia="宋体" w:hAnsi="Arial"/>
                <w:sz w:val="18"/>
              </w:rPr>
            </w:pPr>
          </w:p>
        </w:tc>
        <w:tc>
          <w:tcPr>
            <w:tcW w:w="1688" w:type="dxa"/>
          </w:tcPr>
          <w:p w14:paraId="1AE1002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4CEE81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7E2F9F5" w14:textId="77777777" w:rsidTr="00FE1CA2">
        <w:trPr>
          <w:trHeight w:val="187"/>
          <w:jc w:val="center"/>
        </w:trPr>
        <w:tc>
          <w:tcPr>
            <w:tcW w:w="3440" w:type="dxa"/>
          </w:tcPr>
          <w:p w14:paraId="258C0B1C"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w:t>
            </w:r>
            <w:r w:rsidRPr="00786C43">
              <w:rPr>
                <w:rFonts w:ascii="Arial" w:eastAsia="宋体" w:hAnsi="Arial"/>
                <w:sz w:val="18"/>
                <w:lang w:eastAsia="zh-CN"/>
              </w:rPr>
              <w:t>_</w:t>
            </w:r>
            <w:r w:rsidRPr="00786C43">
              <w:rPr>
                <w:rFonts w:ascii="Arial" w:eastAsia="宋体" w:hAnsi="Arial"/>
                <w:sz w:val="18"/>
                <w:lang w:eastAsia="fi-FI"/>
              </w:rPr>
              <w:t>40A</w:t>
            </w:r>
            <w:r w:rsidRPr="00786C43">
              <w:rPr>
                <w:rFonts w:ascii="Arial" w:eastAsia="宋体" w:hAnsi="Arial"/>
                <w:sz w:val="18"/>
                <w:lang w:eastAsia="zh-CN"/>
              </w:rPr>
              <w:t>_</w:t>
            </w:r>
            <w:r w:rsidRPr="00786C43">
              <w:rPr>
                <w:rFonts w:ascii="Arial" w:eastAsia="宋体" w:hAnsi="Arial"/>
                <w:sz w:val="18"/>
                <w:lang w:eastAsia="fi-FI"/>
              </w:rPr>
              <w:t>n</w:t>
            </w:r>
            <w:r w:rsidRPr="00786C43">
              <w:rPr>
                <w:rFonts w:ascii="Arial" w:eastAsia="宋体" w:hAnsi="Arial" w:hint="eastAsia"/>
                <w:sz w:val="18"/>
                <w:lang w:eastAsia="zh-TW"/>
              </w:rPr>
              <w:t>7</w:t>
            </w:r>
            <w:r w:rsidRPr="00786C43">
              <w:rPr>
                <w:rFonts w:ascii="Arial" w:eastAsia="宋体" w:hAnsi="Arial"/>
                <w:sz w:val="18"/>
                <w:lang w:eastAsia="fi-FI"/>
              </w:rPr>
              <w:t>A</w:t>
            </w:r>
          </w:p>
        </w:tc>
        <w:tc>
          <w:tcPr>
            <w:tcW w:w="1578" w:type="dxa"/>
          </w:tcPr>
          <w:p w14:paraId="0892F330" w14:textId="77777777" w:rsidR="00786C43" w:rsidRPr="00786C43" w:rsidRDefault="00786C43" w:rsidP="00786C43">
            <w:pPr>
              <w:keepNext/>
              <w:keepLines/>
              <w:spacing w:after="0"/>
              <w:jc w:val="center"/>
              <w:rPr>
                <w:rFonts w:ascii="Arial" w:eastAsia="宋体" w:hAnsi="Arial"/>
                <w:sz w:val="18"/>
              </w:rPr>
            </w:pPr>
          </w:p>
        </w:tc>
        <w:tc>
          <w:tcPr>
            <w:tcW w:w="1481" w:type="dxa"/>
          </w:tcPr>
          <w:p w14:paraId="08882CE4" w14:textId="77777777" w:rsidR="00786C43" w:rsidRPr="00786C43" w:rsidRDefault="00786C43" w:rsidP="00786C43">
            <w:pPr>
              <w:keepNext/>
              <w:keepLines/>
              <w:spacing w:after="0"/>
              <w:jc w:val="center"/>
              <w:rPr>
                <w:rFonts w:ascii="Arial" w:eastAsia="宋体" w:hAnsi="Arial"/>
                <w:sz w:val="18"/>
              </w:rPr>
            </w:pPr>
          </w:p>
        </w:tc>
        <w:tc>
          <w:tcPr>
            <w:tcW w:w="1688" w:type="dxa"/>
          </w:tcPr>
          <w:p w14:paraId="6B2EDFF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0542A2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78978C6" w14:textId="77777777" w:rsidTr="00FE1CA2">
        <w:trPr>
          <w:trHeight w:val="187"/>
          <w:jc w:val="center"/>
        </w:trPr>
        <w:tc>
          <w:tcPr>
            <w:tcW w:w="3440" w:type="dxa"/>
          </w:tcPr>
          <w:p w14:paraId="199BFE48" w14:textId="77777777" w:rsidR="00786C43" w:rsidRPr="00786C43" w:rsidRDefault="00786C43" w:rsidP="00786C43">
            <w:pPr>
              <w:keepNext/>
              <w:keepLines/>
              <w:spacing w:after="0"/>
              <w:jc w:val="center"/>
              <w:rPr>
                <w:rFonts w:ascii="Arial" w:eastAsia="宋体" w:hAnsi="Arial"/>
                <w:sz w:val="18"/>
                <w:szCs w:val="18"/>
                <w:lang w:eastAsia="zh-TW"/>
              </w:rPr>
            </w:pPr>
            <w:r w:rsidRPr="00786C43">
              <w:rPr>
                <w:rFonts w:ascii="Arial" w:eastAsia="宋体" w:hAnsi="Arial"/>
                <w:sz w:val="18"/>
                <w:szCs w:val="18"/>
                <w:lang w:eastAsia="fi-FI"/>
              </w:rPr>
              <w:t>DC_</w:t>
            </w:r>
            <w:r w:rsidRPr="00786C43">
              <w:rPr>
                <w:rFonts w:ascii="Arial" w:eastAsia="宋体" w:hAnsi="Arial"/>
                <w:sz w:val="18"/>
                <w:szCs w:val="18"/>
                <w:lang w:eastAsia="zh-CN"/>
              </w:rPr>
              <w:t>40</w:t>
            </w:r>
            <w:r w:rsidRPr="00786C43">
              <w:rPr>
                <w:rFonts w:ascii="Arial" w:eastAsia="宋体" w:hAnsi="Arial"/>
                <w:sz w:val="18"/>
                <w:szCs w:val="18"/>
                <w:lang w:eastAsia="fi-FI"/>
              </w:rPr>
              <w:t>A_n</w:t>
            </w:r>
            <w:r w:rsidRPr="00786C43">
              <w:rPr>
                <w:rFonts w:ascii="Arial" w:eastAsia="宋体" w:hAnsi="Arial"/>
                <w:sz w:val="18"/>
                <w:szCs w:val="18"/>
                <w:lang w:eastAsia="zh-CN"/>
              </w:rPr>
              <w:t>41</w:t>
            </w:r>
            <w:r w:rsidRPr="00786C43">
              <w:rPr>
                <w:rFonts w:ascii="Arial" w:eastAsia="宋体" w:hAnsi="Arial"/>
                <w:sz w:val="18"/>
                <w:szCs w:val="18"/>
                <w:lang w:eastAsia="fi-FI"/>
              </w:rPr>
              <w:t>A</w:t>
            </w:r>
          </w:p>
          <w:p w14:paraId="1076BC9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DC_40C_n41A</w:t>
            </w:r>
          </w:p>
        </w:tc>
        <w:tc>
          <w:tcPr>
            <w:tcW w:w="1578" w:type="dxa"/>
          </w:tcPr>
          <w:p w14:paraId="362DBBAE" w14:textId="77777777" w:rsidR="00786C43" w:rsidRPr="00786C43" w:rsidRDefault="00786C43" w:rsidP="00786C43">
            <w:pPr>
              <w:keepNext/>
              <w:keepLines/>
              <w:spacing w:after="0"/>
              <w:jc w:val="center"/>
              <w:rPr>
                <w:rFonts w:ascii="Arial" w:eastAsia="宋体" w:hAnsi="Arial"/>
                <w:sz w:val="18"/>
              </w:rPr>
            </w:pPr>
          </w:p>
        </w:tc>
        <w:tc>
          <w:tcPr>
            <w:tcW w:w="1481" w:type="dxa"/>
          </w:tcPr>
          <w:p w14:paraId="1385DF5A" w14:textId="77777777" w:rsidR="00786C43" w:rsidRPr="00786C43" w:rsidRDefault="00786C43" w:rsidP="00786C43">
            <w:pPr>
              <w:keepNext/>
              <w:keepLines/>
              <w:spacing w:after="0"/>
              <w:jc w:val="center"/>
              <w:rPr>
                <w:rFonts w:ascii="Arial" w:eastAsia="宋体" w:hAnsi="Arial"/>
                <w:sz w:val="18"/>
              </w:rPr>
            </w:pPr>
          </w:p>
        </w:tc>
        <w:tc>
          <w:tcPr>
            <w:tcW w:w="1688" w:type="dxa"/>
          </w:tcPr>
          <w:p w14:paraId="11D62AB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0311F4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E38A3F1" w14:textId="77777777" w:rsidTr="00FE1CA2">
        <w:trPr>
          <w:trHeight w:val="187"/>
          <w:jc w:val="center"/>
        </w:trPr>
        <w:tc>
          <w:tcPr>
            <w:tcW w:w="3440" w:type="dxa"/>
          </w:tcPr>
          <w:p w14:paraId="4FEB348C"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DC_40A_n77A</w:t>
            </w:r>
          </w:p>
        </w:tc>
        <w:tc>
          <w:tcPr>
            <w:tcW w:w="1578" w:type="dxa"/>
          </w:tcPr>
          <w:p w14:paraId="0D4BB8ED"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2D021C50"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4504F61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ja-JP"/>
              </w:rPr>
              <w:t>N/A</w:t>
            </w:r>
          </w:p>
        </w:tc>
        <w:tc>
          <w:tcPr>
            <w:tcW w:w="1852" w:type="dxa"/>
          </w:tcPr>
          <w:p w14:paraId="6A619FB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ja-JP"/>
              </w:rPr>
              <w:t>N/A</w:t>
            </w:r>
          </w:p>
        </w:tc>
      </w:tr>
      <w:tr w:rsidR="00786C43" w:rsidRPr="00786C43" w14:paraId="45E60046" w14:textId="77777777" w:rsidTr="00FE1CA2">
        <w:trPr>
          <w:trHeight w:val="187"/>
          <w:jc w:val="center"/>
        </w:trPr>
        <w:tc>
          <w:tcPr>
            <w:tcW w:w="3440" w:type="dxa"/>
          </w:tcPr>
          <w:p w14:paraId="1DF62F71"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40A_n78A</w:t>
            </w:r>
          </w:p>
        </w:tc>
        <w:tc>
          <w:tcPr>
            <w:tcW w:w="1578" w:type="dxa"/>
          </w:tcPr>
          <w:p w14:paraId="0886C231" w14:textId="77777777" w:rsidR="00786C43" w:rsidRPr="00786C43" w:rsidRDefault="00786C43" w:rsidP="00786C43">
            <w:pPr>
              <w:keepNext/>
              <w:keepLines/>
              <w:spacing w:after="0"/>
              <w:jc w:val="center"/>
              <w:rPr>
                <w:rFonts w:ascii="Arial" w:eastAsia="宋体" w:hAnsi="Arial"/>
                <w:sz w:val="18"/>
              </w:rPr>
            </w:pPr>
          </w:p>
        </w:tc>
        <w:tc>
          <w:tcPr>
            <w:tcW w:w="1481" w:type="dxa"/>
          </w:tcPr>
          <w:p w14:paraId="34D497DC" w14:textId="77777777" w:rsidR="00786C43" w:rsidRPr="00786C43" w:rsidRDefault="00786C43" w:rsidP="00786C43">
            <w:pPr>
              <w:keepNext/>
              <w:keepLines/>
              <w:spacing w:after="0"/>
              <w:jc w:val="center"/>
              <w:rPr>
                <w:rFonts w:ascii="Arial" w:eastAsia="宋体" w:hAnsi="Arial"/>
                <w:sz w:val="18"/>
              </w:rPr>
            </w:pPr>
          </w:p>
        </w:tc>
        <w:tc>
          <w:tcPr>
            <w:tcW w:w="1688" w:type="dxa"/>
          </w:tcPr>
          <w:p w14:paraId="5AD2A664"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5E463181"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6440A652" w14:textId="77777777" w:rsidTr="00FE1CA2">
        <w:trPr>
          <w:trHeight w:val="187"/>
          <w:jc w:val="center"/>
        </w:trPr>
        <w:tc>
          <w:tcPr>
            <w:tcW w:w="3440" w:type="dxa"/>
          </w:tcPr>
          <w:p w14:paraId="23A5522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40C_n78A</w:t>
            </w:r>
          </w:p>
        </w:tc>
        <w:tc>
          <w:tcPr>
            <w:tcW w:w="1578" w:type="dxa"/>
          </w:tcPr>
          <w:p w14:paraId="184E4C89" w14:textId="77777777" w:rsidR="00786C43" w:rsidRPr="00786C43" w:rsidRDefault="00786C43" w:rsidP="00786C43">
            <w:pPr>
              <w:keepNext/>
              <w:keepLines/>
              <w:spacing w:after="0"/>
              <w:jc w:val="center"/>
              <w:rPr>
                <w:rFonts w:ascii="Arial" w:eastAsia="宋体" w:hAnsi="Arial"/>
                <w:sz w:val="18"/>
              </w:rPr>
            </w:pPr>
          </w:p>
        </w:tc>
        <w:tc>
          <w:tcPr>
            <w:tcW w:w="1481" w:type="dxa"/>
          </w:tcPr>
          <w:p w14:paraId="0EDAE27D" w14:textId="77777777" w:rsidR="00786C43" w:rsidRPr="00786C43" w:rsidRDefault="00786C43" w:rsidP="00786C43">
            <w:pPr>
              <w:keepNext/>
              <w:keepLines/>
              <w:spacing w:after="0"/>
              <w:jc w:val="center"/>
              <w:rPr>
                <w:rFonts w:ascii="Arial" w:eastAsia="宋体" w:hAnsi="Arial"/>
                <w:sz w:val="18"/>
              </w:rPr>
            </w:pPr>
          </w:p>
        </w:tc>
        <w:tc>
          <w:tcPr>
            <w:tcW w:w="1688" w:type="dxa"/>
          </w:tcPr>
          <w:p w14:paraId="7E2F8A2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0D41BF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701873F" w14:textId="77777777" w:rsidTr="00FE1CA2">
        <w:trPr>
          <w:trHeight w:val="187"/>
          <w:jc w:val="center"/>
        </w:trPr>
        <w:tc>
          <w:tcPr>
            <w:tcW w:w="3440" w:type="dxa"/>
          </w:tcPr>
          <w:p w14:paraId="1F39735B"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40</w:t>
            </w:r>
            <w:r w:rsidRPr="00786C43">
              <w:rPr>
                <w:rFonts w:ascii="Arial" w:eastAsia="宋体" w:hAnsi="Arial"/>
                <w:sz w:val="18"/>
                <w:lang w:eastAsia="fi-FI"/>
              </w:rPr>
              <w:t>A_</w:t>
            </w:r>
            <w:r w:rsidRPr="00786C43">
              <w:rPr>
                <w:rFonts w:ascii="Arial" w:eastAsia="宋体" w:hAnsi="Arial"/>
                <w:sz w:val="18"/>
                <w:lang w:eastAsia="zh-CN"/>
              </w:rPr>
              <w:t>n79</w:t>
            </w:r>
            <w:r w:rsidRPr="00786C43">
              <w:rPr>
                <w:rFonts w:ascii="Arial" w:eastAsia="宋体" w:hAnsi="Arial"/>
                <w:sz w:val="18"/>
                <w:lang w:eastAsia="fi-FI"/>
              </w:rPr>
              <w:t>A</w:t>
            </w:r>
          </w:p>
        </w:tc>
        <w:tc>
          <w:tcPr>
            <w:tcW w:w="1578" w:type="dxa"/>
          </w:tcPr>
          <w:p w14:paraId="7A0B27A5" w14:textId="77777777" w:rsidR="00786C43" w:rsidRPr="00786C43" w:rsidRDefault="00786C43" w:rsidP="00786C43">
            <w:pPr>
              <w:keepNext/>
              <w:keepLines/>
              <w:spacing w:after="0"/>
              <w:jc w:val="center"/>
              <w:rPr>
                <w:rFonts w:ascii="Arial" w:eastAsia="宋体" w:hAnsi="Arial"/>
                <w:sz w:val="18"/>
              </w:rPr>
            </w:pPr>
          </w:p>
        </w:tc>
        <w:tc>
          <w:tcPr>
            <w:tcW w:w="1481" w:type="dxa"/>
          </w:tcPr>
          <w:p w14:paraId="18FCF0FC" w14:textId="77777777" w:rsidR="00786C43" w:rsidRPr="00786C43" w:rsidRDefault="00786C43" w:rsidP="00786C43">
            <w:pPr>
              <w:keepNext/>
              <w:keepLines/>
              <w:spacing w:after="0"/>
              <w:jc w:val="center"/>
              <w:rPr>
                <w:rFonts w:ascii="Arial" w:eastAsia="宋体" w:hAnsi="Arial"/>
                <w:sz w:val="18"/>
              </w:rPr>
            </w:pPr>
          </w:p>
        </w:tc>
        <w:tc>
          <w:tcPr>
            <w:tcW w:w="1688" w:type="dxa"/>
          </w:tcPr>
          <w:p w14:paraId="3AB5B9C1"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68A40285"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1130A746" w14:textId="77777777" w:rsidTr="00FE1CA2">
        <w:trPr>
          <w:trHeight w:val="187"/>
          <w:jc w:val="center"/>
        </w:trPr>
        <w:tc>
          <w:tcPr>
            <w:tcW w:w="3440" w:type="dxa"/>
            <w:vAlign w:val="center"/>
          </w:tcPr>
          <w:p w14:paraId="10AE816A" w14:textId="77777777" w:rsidR="00786C43" w:rsidRPr="00786C43" w:rsidRDefault="00786C43" w:rsidP="00786C43">
            <w:pPr>
              <w:keepNext/>
              <w:keepLines/>
              <w:spacing w:after="0"/>
              <w:jc w:val="center"/>
              <w:rPr>
                <w:rFonts w:ascii="Arial" w:eastAsia="宋体" w:hAnsi="Arial"/>
                <w:sz w:val="18"/>
                <w:szCs w:val="18"/>
                <w:lang w:val="fi-FI" w:eastAsia="zh-CN"/>
              </w:rPr>
            </w:pPr>
            <w:r w:rsidRPr="00786C43">
              <w:rPr>
                <w:rFonts w:ascii="Arial" w:eastAsia="宋体" w:hAnsi="Arial"/>
                <w:sz w:val="18"/>
                <w:szCs w:val="18"/>
                <w:lang w:val="fi-FI" w:eastAsia="fi-FI"/>
              </w:rPr>
              <w:t>DC_41</w:t>
            </w:r>
            <w:r w:rsidRPr="00786C43">
              <w:rPr>
                <w:rFonts w:ascii="Arial" w:eastAsia="宋体" w:hAnsi="Arial"/>
                <w:sz w:val="18"/>
                <w:szCs w:val="18"/>
                <w:lang w:val="fi-FI" w:eastAsia="zh-CN"/>
              </w:rPr>
              <w:t>A_n1A</w:t>
            </w:r>
          </w:p>
          <w:p w14:paraId="11A76700" w14:textId="77777777" w:rsidR="00786C43" w:rsidRPr="00786C43" w:rsidRDefault="00786C43" w:rsidP="00786C43">
            <w:pPr>
              <w:keepNext/>
              <w:keepLines/>
              <w:spacing w:after="0"/>
              <w:jc w:val="center"/>
              <w:rPr>
                <w:rFonts w:ascii="Arial" w:eastAsia="宋体" w:hAnsi="Arial"/>
                <w:sz w:val="18"/>
                <w:szCs w:val="18"/>
                <w:lang w:eastAsia="fi-FI"/>
              </w:rPr>
            </w:pPr>
            <w:r w:rsidRPr="00786C43">
              <w:rPr>
                <w:rFonts w:ascii="Arial" w:eastAsia="宋体" w:hAnsi="Arial"/>
                <w:sz w:val="18"/>
                <w:szCs w:val="18"/>
                <w:lang w:val="fi-FI" w:eastAsia="fi-FI"/>
              </w:rPr>
              <w:t>DC_41</w:t>
            </w:r>
            <w:r w:rsidRPr="00786C43">
              <w:rPr>
                <w:rFonts w:ascii="Arial" w:eastAsia="宋体" w:hAnsi="Arial"/>
                <w:sz w:val="18"/>
                <w:szCs w:val="18"/>
                <w:lang w:val="fi-FI" w:eastAsia="zh-CN"/>
              </w:rPr>
              <w:t>C_n1A</w:t>
            </w:r>
          </w:p>
        </w:tc>
        <w:tc>
          <w:tcPr>
            <w:tcW w:w="1578" w:type="dxa"/>
          </w:tcPr>
          <w:p w14:paraId="5E2713E9" w14:textId="77777777" w:rsidR="00786C43" w:rsidRPr="00786C43" w:rsidRDefault="00786C43" w:rsidP="00786C43">
            <w:pPr>
              <w:keepNext/>
              <w:keepLines/>
              <w:spacing w:after="0"/>
              <w:jc w:val="center"/>
              <w:rPr>
                <w:rFonts w:ascii="Arial" w:eastAsia="宋体" w:hAnsi="Arial"/>
                <w:sz w:val="18"/>
              </w:rPr>
            </w:pPr>
          </w:p>
        </w:tc>
        <w:tc>
          <w:tcPr>
            <w:tcW w:w="1481" w:type="dxa"/>
          </w:tcPr>
          <w:p w14:paraId="1C33B23B" w14:textId="77777777" w:rsidR="00786C43" w:rsidRPr="00786C43" w:rsidRDefault="00786C43" w:rsidP="00786C43">
            <w:pPr>
              <w:keepNext/>
              <w:keepLines/>
              <w:spacing w:after="0"/>
              <w:jc w:val="center"/>
              <w:rPr>
                <w:rFonts w:ascii="Arial" w:eastAsia="宋体" w:hAnsi="Arial"/>
                <w:sz w:val="18"/>
              </w:rPr>
            </w:pPr>
          </w:p>
        </w:tc>
        <w:tc>
          <w:tcPr>
            <w:tcW w:w="1688" w:type="dxa"/>
          </w:tcPr>
          <w:p w14:paraId="06493A15" w14:textId="77777777" w:rsidR="00786C43" w:rsidRPr="00786C43" w:rsidRDefault="00786C43" w:rsidP="00786C43">
            <w:pPr>
              <w:keepNext/>
              <w:keepLines/>
              <w:spacing w:after="0"/>
              <w:jc w:val="center"/>
              <w:rPr>
                <w:rFonts w:ascii="Arial" w:eastAsia="宋体" w:hAnsi="Arial"/>
                <w:sz w:val="18"/>
                <w:lang w:eastAsia="zh-CN"/>
              </w:rPr>
            </w:pPr>
            <w:r w:rsidRPr="00786C43">
              <w:rPr>
                <w:rFonts w:ascii="Arial" w:eastAsia="宋体" w:hAnsi="Arial"/>
                <w:sz w:val="18"/>
              </w:rPr>
              <w:t>23</w:t>
            </w:r>
          </w:p>
        </w:tc>
        <w:tc>
          <w:tcPr>
            <w:tcW w:w="1852" w:type="dxa"/>
          </w:tcPr>
          <w:p w14:paraId="4245F765" w14:textId="77777777" w:rsidR="00786C43" w:rsidRPr="00786C43" w:rsidRDefault="00786C43" w:rsidP="00786C43">
            <w:pPr>
              <w:keepNext/>
              <w:keepLines/>
              <w:spacing w:after="0"/>
              <w:jc w:val="center"/>
              <w:rPr>
                <w:rFonts w:ascii="Arial" w:eastAsia="宋体" w:hAnsi="Arial"/>
                <w:sz w:val="18"/>
                <w:lang w:eastAsia="zh-CN"/>
              </w:rPr>
            </w:pPr>
            <w:r w:rsidRPr="00786C43">
              <w:rPr>
                <w:rFonts w:ascii="Arial" w:eastAsia="宋体" w:hAnsi="Arial"/>
                <w:sz w:val="18"/>
              </w:rPr>
              <w:t>+2/-3</w:t>
            </w:r>
          </w:p>
        </w:tc>
      </w:tr>
      <w:tr w:rsidR="00786C43" w:rsidRPr="00786C43" w14:paraId="37489F40" w14:textId="77777777" w:rsidTr="00FE1CA2">
        <w:trPr>
          <w:trHeight w:val="187"/>
          <w:jc w:val="center"/>
        </w:trPr>
        <w:tc>
          <w:tcPr>
            <w:tcW w:w="3440" w:type="dxa"/>
          </w:tcPr>
          <w:p w14:paraId="128DEA25" w14:textId="77777777" w:rsidR="00786C43" w:rsidRPr="00786C43" w:rsidRDefault="00786C43" w:rsidP="00786C43">
            <w:pPr>
              <w:keepNext/>
              <w:keepLines/>
              <w:spacing w:after="0"/>
              <w:jc w:val="center"/>
              <w:rPr>
                <w:rFonts w:ascii="Arial" w:eastAsia="宋体" w:hAnsi="Arial"/>
                <w:sz w:val="18"/>
                <w:szCs w:val="18"/>
                <w:lang w:eastAsia="zh-TW"/>
              </w:rPr>
            </w:pPr>
            <w:r w:rsidRPr="00786C43">
              <w:rPr>
                <w:rFonts w:ascii="Arial" w:eastAsia="宋体" w:hAnsi="Arial"/>
                <w:sz w:val="18"/>
                <w:szCs w:val="18"/>
                <w:lang w:eastAsia="fi-FI"/>
              </w:rPr>
              <w:t>DC_</w:t>
            </w:r>
            <w:r w:rsidRPr="00786C43">
              <w:rPr>
                <w:rFonts w:ascii="Arial" w:eastAsia="宋体" w:hAnsi="Arial"/>
                <w:sz w:val="18"/>
                <w:szCs w:val="18"/>
                <w:lang w:eastAsia="zh-CN"/>
              </w:rPr>
              <w:t>41</w:t>
            </w:r>
            <w:r w:rsidRPr="00786C43">
              <w:rPr>
                <w:rFonts w:ascii="Arial" w:eastAsia="宋体" w:hAnsi="Arial"/>
                <w:sz w:val="18"/>
                <w:szCs w:val="18"/>
                <w:lang w:eastAsia="fi-FI"/>
              </w:rPr>
              <w:t>A_n</w:t>
            </w:r>
            <w:r w:rsidRPr="00786C43">
              <w:rPr>
                <w:rFonts w:ascii="Arial" w:eastAsia="宋体" w:hAnsi="Arial"/>
                <w:sz w:val="18"/>
                <w:szCs w:val="18"/>
                <w:lang w:eastAsia="zh-CN"/>
              </w:rPr>
              <w:t>3</w:t>
            </w:r>
            <w:r w:rsidRPr="00786C43">
              <w:rPr>
                <w:rFonts w:ascii="Arial" w:eastAsia="宋体" w:hAnsi="Arial"/>
                <w:sz w:val="18"/>
                <w:szCs w:val="18"/>
                <w:lang w:eastAsia="fi-FI"/>
              </w:rPr>
              <w:t>A</w:t>
            </w:r>
          </w:p>
          <w:p w14:paraId="695C4C61"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szCs w:val="18"/>
                <w:lang w:eastAsia="fi-FI"/>
              </w:rPr>
              <w:t>DC_</w:t>
            </w:r>
            <w:r w:rsidRPr="00786C43">
              <w:rPr>
                <w:rFonts w:ascii="Arial" w:eastAsia="宋体" w:hAnsi="Arial"/>
                <w:sz w:val="18"/>
                <w:szCs w:val="18"/>
                <w:lang w:eastAsia="zh-CN"/>
              </w:rPr>
              <w:t>41C</w:t>
            </w:r>
            <w:r w:rsidRPr="00786C43">
              <w:rPr>
                <w:rFonts w:ascii="Arial" w:eastAsia="宋体" w:hAnsi="Arial"/>
                <w:sz w:val="18"/>
                <w:szCs w:val="18"/>
                <w:lang w:eastAsia="fi-FI"/>
              </w:rPr>
              <w:t>_n</w:t>
            </w:r>
            <w:r w:rsidRPr="00786C43">
              <w:rPr>
                <w:rFonts w:ascii="Arial" w:eastAsia="宋体" w:hAnsi="Arial"/>
                <w:sz w:val="18"/>
                <w:szCs w:val="18"/>
                <w:lang w:eastAsia="zh-CN"/>
              </w:rPr>
              <w:t>3</w:t>
            </w:r>
            <w:r w:rsidRPr="00786C43">
              <w:rPr>
                <w:rFonts w:ascii="Arial" w:eastAsia="宋体" w:hAnsi="Arial"/>
                <w:sz w:val="18"/>
                <w:szCs w:val="18"/>
                <w:lang w:eastAsia="fi-FI"/>
              </w:rPr>
              <w:t>A</w:t>
            </w:r>
          </w:p>
        </w:tc>
        <w:tc>
          <w:tcPr>
            <w:tcW w:w="1578" w:type="dxa"/>
          </w:tcPr>
          <w:p w14:paraId="14EB1542" w14:textId="77777777" w:rsidR="00786C43" w:rsidRPr="00786C43" w:rsidRDefault="00786C43" w:rsidP="00786C43">
            <w:pPr>
              <w:keepNext/>
              <w:keepLines/>
              <w:spacing w:after="0"/>
              <w:jc w:val="center"/>
              <w:rPr>
                <w:rFonts w:ascii="Arial" w:eastAsia="宋体" w:hAnsi="Arial"/>
                <w:sz w:val="18"/>
              </w:rPr>
            </w:pPr>
          </w:p>
        </w:tc>
        <w:tc>
          <w:tcPr>
            <w:tcW w:w="1481" w:type="dxa"/>
          </w:tcPr>
          <w:p w14:paraId="199B4DA9" w14:textId="77777777" w:rsidR="00786C43" w:rsidRPr="00786C43" w:rsidRDefault="00786C43" w:rsidP="00786C43">
            <w:pPr>
              <w:keepNext/>
              <w:keepLines/>
              <w:spacing w:after="0"/>
              <w:jc w:val="center"/>
              <w:rPr>
                <w:rFonts w:ascii="Arial" w:eastAsia="宋体" w:hAnsi="Arial"/>
                <w:sz w:val="18"/>
              </w:rPr>
            </w:pPr>
          </w:p>
        </w:tc>
        <w:tc>
          <w:tcPr>
            <w:tcW w:w="1688" w:type="dxa"/>
          </w:tcPr>
          <w:p w14:paraId="75FF073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23</w:t>
            </w:r>
          </w:p>
        </w:tc>
        <w:tc>
          <w:tcPr>
            <w:tcW w:w="1852" w:type="dxa"/>
          </w:tcPr>
          <w:p w14:paraId="53C4930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zh-CN"/>
              </w:rPr>
              <w:t>+2/-3</w:t>
            </w:r>
          </w:p>
        </w:tc>
      </w:tr>
      <w:tr w:rsidR="00786C43" w:rsidRPr="00786C43" w14:paraId="04741ABA" w14:textId="77777777" w:rsidTr="00FE1CA2">
        <w:trPr>
          <w:trHeight w:val="187"/>
          <w:jc w:val="center"/>
        </w:trPr>
        <w:tc>
          <w:tcPr>
            <w:tcW w:w="3440" w:type="dxa"/>
          </w:tcPr>
          <w:p w14:paraId="781226D3" w14:textId="77777777" w:rsidR="00786C43" w:rsidRPr="00786C43" w:rsidRDefault="00786C43" w:rsidP="00786C43">
            <w:pPr>
              <w:keepNext/>
              <w:keepLines/>
              <w:spacing w:after="0"/>
              <w:jc w:val="center"/>
              <w:rPr>
                <w:rFonts w:ascii="Arial" w:eastAsia="宋体" w:hAnsi="Arial"/>
                <w:sz w:val="18"/>
                <w:szCs w:val="18"/>
                <w:lang w:eastAsia="fi-FI"/>
              </w:rPr>
            </w:pPr>
            <w:r w:rsidRPr="00786C43">
              <w:rPr>
                <w:rFonts w:ascii="Arial" w:eastAsia="宋体" w:hAnsi="Arial"/>
                <w:sz w:val="18"/>
                <w:szCs w:val="18"/>
                <w:lang w:eastAsia="fi-FI"/>
              </w:rPr>
              <w:t>DC_41A_n28A</w:t>
            </w:r>
          </w:p>
          <w:p w14:paraId="6B685EEA" w14:textId="77777777" w:rsidR="00786C43" w:rsidRPr="00786C43" w:rsidRDefault="00786C43" w:rsidP="00786C43">
            <w:pPr>
              <w:keepNext/>
              <w:keepLines/>
              <w:spacing w:after="0"/>
              <w:jc w:val="center"/>
              <w:rPr>
                <w:rFonts w:ascii="Arial" w:eastAsia="宋体" w:hAnsi="Arial"/>
                <w:sz w:val="18"/>
                <w:szCs w:val="18"/>
                <w:lang w:eastAsia="fi-FI"/>
              </w:rPr>
            </w:pPr>
            <w:r w:rsidRPr="00786C43">
              <w:rPr>
                <w:rFonts w:ascii="Arial" w:eastAsia="宋体" w:hAnsi="Arial"/>
                <w:sz w:val="18"/>
                <w:szCs w:val="18"/>
                <w:lang w:eastAsia="fi-FI"/>
              </w:rPr>
              <w:t>DC_41C_n28A</w:t>
            </w:r>
          </w:p>
        </w:tc>
        <w:tc>
          <w:tcPr>
            <w:tcW w:w="1578" w:type="dxa"/>
          </w:tcPr>
          <w:p w14:paraId="1E0E375D" w14:textId="77777777" w:rsidR="00786C43" w:rsidRPr="00786C43" w:rsidRDefault="00786C43" w:rsidP="00786C43">
            <w:pPr>
              <w:keepNext/>
              <w:keepLines/>
              <w:spacing w:after="0"/>
              <w:jc w:val="center"/>
              <w:rPr>
                <w:rFonts w:ascii="Arial" w:eastAsia="宋体" w:hAnsi="Arial"/>
                <w:sz w:val="18"/>
              </w:rPr>
            </w:pPr>
          </w:p>
        </w:tc>
        <w:tc>
          <w:tcPr>
            <w:tcW w:w="1481" w:type="dxa"/>
          </w:tcPr>
          <w:p w14:paraId="226EA41C" w14:textId="77777777" w:rsidR="00786C43" w:rsidRPr="00786C43" w:rsidRDefault="00786C43" w:rsidP="00786C43">
            <w:pPr>
              <w:keepNext/>
              <w:keepLines/>
              <w:spacing w:after="0"/>
              <w:jc w:val="center"/>
              <w:rPr>
                <w:rFonts w:ascii="Arial" w:eastAsia="宋体" w:hAnsi="Arial"/>
                <w:sz w:val="18"/>
              </w:rPr>
            </w:pPr>
          </w:p>
        </w:tc>
        <w:tc>
          <w:tcPr>
            <w:tcW w:w="1688" w:type="dxa"/>
          </w:tcPr>
          <w:p w14:paraId="099A77EE" w14:textId="77777777" w:rsidR="00786C43" w:rsidRPr="00786C43" w:rsidRDefault="00786C43" w:rsidP="00786C43">
            <w:pPr>
              <w:keepNext/>
              <w:keepLines/>
              <w:spacing w:after="0"/>
              <w:jc w:val="center"/>
              <w:rPr>
                <w:rFonts w:ascii="Arial" w:eastAsia="宋体" w:hAnsi="Arial"/>
                <w:sz w:val="18"/>
                <w:lang w:eastAsia="zh-CN"/>
              </w:rPr>
            </w:pPr>
            <w:r w:rsidRPr="00786C43">
              <w:rPr>
                <w:rFonts w:ascii="Arial" w:eastAsia="宋体" w:hAnsi="Arial"/>
                <w:sz w:val="18"/>
                <w:lang w:eastAsia="zh-CN"/>
              </w:rPr>
              <w:t>23</w:t>
            </w:r>
          </w:p>
        </w:tc>
        <w:tc>
          <w:tcPr>
            <w:tcW w:w="1852" w:type="dxa"/>
          </w:tcPr>
          <w:p w14:paraId="05F789F4" w14:textId="77777777" w:rsidR="00786C43" w:rsidRPr="00786C43" w:rsidRDefault="00786C43" w:rsidP="00786C43">
            <w:pPr>
              <w:keepNext/>
              <w:keepLines/>
              <w:spacing w:after="0"/>
              <w:jc w:val="center"/>
              <w:rPr>
                <w:rFonts w:ascii="Arial" w:eastAsia="宋体" w:hAnsi="Arial"/>
                <w:sz w:val="18"/>
                <w:lang w:eastAsia="zh-CN"/>
              </w:rPr>
            </w:pPr>
            <w:r w:rsidRPr="00786C43">
              <w:rPr>
                <w:rFonts w:ascii="Arial" w:eastAsia="宋体" w:hAnsi="Arial"/>
                <w:sz w:val="18"/>
                <w:lang w:eastAsia="zh-CN"/>
              </w:rPr>
              <w:t>+2/-3</w:t>
            </w:r>
          </w:p>
        </w:tc>
      </w:tr>
      <w:tr w:rsidR="00786C43" w:rsidRPr="00786C43" w14:paraId="4AA8EBCC" w14:textId="77777777" w:rsidTr="00FE1CA2">
        <w:trPr>
          <w:trHeight w:val="187"/>
          <w:jc w:val="center"/>
        </w:trPr>
        <w:tc>
          <w:tcPr>
            <w:tcW w:w="3440" w:type="dxa"/>
          </w:tcPr>
          <w:p w14:paraId="7532172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lastRenderedPageBreak/>
              <w:t>DC_41A_n77A</w:t>
            </w:r>
          </w:p>
          <w:p w14:paraId="1DB00FB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DC_41C_n77A</w:t>
            </w:r>
          </w:p>
        </w:tc>
        <w:tc>
          <w:tcPr>
            <w:tcW w:w="1578" w:type="dxa"/>
          </w:tcPr>
          <w:p w14:paraId="065878D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26</w:t>
            </w:r>
            <w:r w:rsidRPr="00786C43">
              <w:rPr>
                <w:rFonts w:ascii="Arial" w:eastAsia="宋体" w:hAnsi="Arial"/>
                <w:sz w:val="18"/>
                <w:vertAlign w:val="superscript"/>
                <w:lang w:eastAsia="zh-CN"/>
              </w:rPr>
              <w:t>6</w:t>
            </w:r>
          </w:p>
        </w:tc>
        <w:tc>
          <w:tcPr>
            <w:tcW w:w="1481" w:type="dxa"/>
          </w:tcPr>
          <w:p w14:paraId="0B2085E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688" w:type="dxa"/>
          </w:tcPr>
          <w:p w14:paraId="79BDD8C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0332B07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F31B56A" w14:textId="77777777" w:rsidTr="00FE1CA2">
        <w:trPr>
          <w:trHeight w:val="187"/>
          <w:jc w:val="center"/>
        </w:trPr>
        <w:tc>
          <w:tcPr>
            <w:tcW w:w="3440" w:type="dxa"/>
          </w:tcPr>
          <w:p w14:paraId="4D6AC2C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DC_41A_n78A</w:t>
            </w:r>
          </w:p>
          <w:p w14:paraId="13BF630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DC_41C_n78A</w:t>
            </w:r>
          </w:p>
        </w:tc>
        <w:tc>
          <w:tcPr>
            <w:tcW w:w="1578" w:type="dxa"/>
          </w:tcPr>
          <w:p w14:paraId="3047AEE2" w14:textId="77777777" w:rsidR="00786C43" w:rsidRPr="00786C43" w:rsidRDefault="00786C43" w:rsidP="00786C43">
            <w:pPr>
              <w:keepNext/>
              <w:keepLines/>
              <w:spacing w:after="0"/>
              <w:jc w:val="center"/>
              <w:rPr>
                <w:rFonts w:ascii="Arial" w:eastAsia="宋体" w:hAnsi="Arial"/>
                <w:sz w:val="18"/>
              </w:rPr>
            </w:pPr>
          </w:p>
        </w:tc>
        <w:tc>
          <w:tcPr>
            <w:tcW w:w="1481" w:type="dxa"/>
          </w:tcPr>
          <w:p w14:paraId="490CE0AE" w14:textId="77777777" w:rsidR="00786C43" w:rsidRPr="00786C43" w:rsidRDefault="00786C43" w:rsidP="00786C43">
            <w:pPr>
              <w:keepNext/>
              <w:keepLines/>
              <w:spacing w:after="0"/>
              <w:jc w:val="center"/>
              <w:rPr>
                <w:rFonts w:ascii="Arial" w:eastAsia="宋体" w:hAnsi="Arial"/>
                <w:sz w:val="18"/>
              </w:rPr>
            </w:pPr>
          </w:p>
        </w:tc>
        <w:tc>
          <w:tcPr>
            <w:tcW w:w="1688" w:type="dxa"/>
          </w:tcPr>
          <w:p w14:paraId="0E143F1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9C6157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D30A16A" w14:textId="77777777" w:rsidTr="00FE1CA2">
        <w:trPr>
          <w:trHeight w:val="187"/>
          <w:jc w:val="center"/>
        </w:trPr>
        <w:tc>
          <w:tcPr>
            <w:tcW w:w="3440" w:type="dxa"/>
          </w:tcPr>
          <w:p w14:paraId="31099F24"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DC_41A_n79A</w:t>
            </w:r>
          </w:p>
          <w:p w14:paraId="592AF6D4"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DC_41C_n79A</w:t>
            </w:r>
          </w:p>
        </w:tc>
        <w:tc>
          <w:tcPr>
            <w:tcW w:w="1578" w:type="dxa"/>
          </w:tcPr>
          <w:p w14:paraId="604BF92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26</w:t>
            </w:r>
            <w:r w:rsidRPr="00786C43">
              <w:rPr>
                <w:rFonts w:ascii="Arial" w:eastAsia="宋体" w:hAnsi="Arial"/>
                <w:sz w:val="18"/>
                <w:vertAlign w:val="superscript"/>
                <w:lang w:eastAsia="zh-CN"/>
              </w:rPr>
              <w:t>6</w:t>
            </w:r>
          </w:p>
        </w:tc>
        <w:tc>
          <w:tcPr>
            <w:tcW w:w="1481" w:type="dxa"/>
          </w:tcPr>
          <w:p w14:paraId="5DA3559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688" w:type="dxa"/>
          </w:tcPr>
          <w:p w14:paraId="5E167F2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2019E9F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A4A1F76" w14:textId="77777777" w:rsidTr="00FE1CA2">
        <w:trPr>
          <w:trHeight w:val="187"/>
          <w:jc w:val="center"/>
        </w:trPr>
        <w:tc>
          <w:tcPr>
            <w:tcW w:w="3440" w:type="dxa"/>
          </w:tcPr>
          <w:p w14:paraId="6DAD1155"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lang w:eastAsia="fi-FI"/>
              </w:rPr>
              <w:t>DC_42A_n1A</w:t>
            </w:r>
          </w:p>
          <w:p w14:paraId="237EE211"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hint="eastAsia"/>
                <w:sz w:val="18"/>
                <w:lang w:eastAsia="ja-JP"/>
              </w:rPr>
              <w:t>D</w:t>
            </w:r>
            <w:r w:rsidRPr="00786C43">
              <w:rPr>
                <w:rFonts w:ascii="Arial" w:eastAsia="宋体" w:hAnsi="Arial"/>
                <w:sz w:val="18"/>
                <w:lang w:eastAsia="ja-JP"/>
              </w:rPr>
              <w:t>C_42C_n1A</w:t>
            </w:r>
          </w:p>
        </w:tc>
        <w:tc>
          <w:tcPr>
            <w:tcW w:w="1578" w:type="dxa"/>
          </w:tcPr>
          <w:p w14:paraId="55B36723" w14:textId="77777777" w:rsidR="00786C43" w:rsidRPr="00786C43" w:rsidRDefault="00786C43" w:rsidP="00786C43">
            <w:pPr>
              <w:keepNext/>
              <w:keepLines/>
              <w:spacing w:after="0"/>
              <w:jc w:val="center"/>
              <w:rPr>
                <w:rFonts w:ascii="Arial" w:eastAsia="宋体" w:hAnsi="Arial"/>
                <w:sz w:val="18"/>
              </w:rPr>
            </w:pPr>
          </w:p>
        </w:tc>
        <w:tc>
          <w:tcPr>
            <w:tcW w:w="1481" w:type="dxa"/>
          </w:tcPr>
          <w:p w14:paraId="5E88960F" w14:textId="77777777" w:rsidR="00786C43" w:rsidRPr="00786C43" w:rsidRDefault="00786C43" w:rsidP="00786C43">
            <w:pPr>
              <w:keepNext/>
              <w:keepLines/>
              <w:spacing w:after="0"/>
              <w:jc w:val="center"/>
              <w:rPr>
                <w:rFonts w:ascii="Arial" w:eastAsia="宋体" w:hAnsi="Arial"/>
                <w:sz w:val="18"/>
              </w:rPr>
            </w:pPr>
          </w:p>
        </w:tc>
        <w:tc>
          <w:tcPr>
            <w:tcW w:w="1688" w:type="dxa"/>
          </w:tcPr>
          <w:p w14:paraId="38F1B051"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2B05D85D"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285BEA99" w14:textId="77777777" w:rsidTr="00FE1CA2">
        <w:trPr>
          <w:trHeight w:val="187"/>
          <w:jc w:val="center"/>
        </w:trPr>
        <w:tc>
          <w:tcPr>
            <w:tcW w:w="3440" w:type="dxa"/>
          </w:tcPr>
          <w:p w14:paraId="28A5A3C5" w14:textId="77777777" w:rsidR="00786C43" w:rsidRPr="00786C43" w:rsidRDefault="00786C43" w:rsidP="00786C43">
            <w:pPr>
              <w:keepNext/>
              <w:keepLines/>
              <w:spacing w:after="0"/>
              <w:jc w:val="center"/>
              <w:rPr>
                <w:rFonts w:ascii="Arial" w:eastAsia="宋体" w:hAnsi="Arial"/>
                <w:sz w:val="18"/>
                <w:lang w:eastAsia="zh-CN"/>
              </w:rPr>
            </w:pPr>
            <w:r w:rsidRPr="00786C43">
              <w:rPr>
                <w:rFonts w:ascii="Arial" w:eastAsia="宋体" w:hAnsi="Arial"/>
                <w:sz w:val="18"/>
                <w:lang w:eastAsia="fi-FI"/>
              </w:rPr>
              <w:t>DC_42</w:t>
            </w:r>
            <w:r w:rsidRPr="00786C43">
              <w:rPr>
                <w:rFonts w:ascii="Arial" w:eastAsia="宋体" w:hAnsi="Arial"/>
                <w:sz w:val="18"/>
                <w:lang w:eastAsia="zh-CN"/>
              </w:rPr>
              <w:t>A_n3A</w:t>
            </w:r>
          </w:p>
          <w:p w14:paraId="7588955A"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rPr>
              <w:t>DC_42C_n3A</w:t>
            </w:r>
          </w:p>
        </w:tc>
        <w:tc>
          <w:tcPr>
            <w:tcW w:w="1578" w:type="dxa"/>
          </w:tcPr>
          <w:p w14:paraId="13D6A744" w14:textId="77777777" w:rsidR="00786C43" w:rsidRPr="00786C43" w:rsidRDefault="00786C43" w:rsidP="00786C43">
            <w:pPr>
              <w:keepNext/>
              <w:keepLines/>
              <w:spacing w:after="0"/>
              <w:jc w:val="center"/>
              <w:rPr>
                <w:rFonts w:ascii="Arial" w:eastAsia="宋体" w:hAnsi="Arial"/>
                <w:sz w:val="18"/>
              </w:rPr>
            </w:pPr>
          </w:p>
        </w:tc>
        <w:tc>
          <w:tcPr>
            <w:tcW w:w="1481" w:type="dxa"/>
          </w:tcPr>
          <w:p w14:paraId="2CDBA210" w14:textId="77777777" w:rsidR="00786C43" w:rsidRPr="00786C43" w:rsidRDefault="00786C43" w:rsidP="00786C43">
            <w:pPr>
              <w:keepNext/>
              <w:keepLines/>
              <w:spacing w:after="0"/>
              <w:jc w:val="center"/>
              <w:rPr>
                <w:rFonts w:ascii="Arial" w:eastAsia="宋体" w:hAnsi="Arial"/>
                <w:sz w:val="18"/>
              </w:rPr>
            </w:pPr>
          </w:p>
        </w:tc>
        <w:tc>
          <w:tcPr>
            <w:tcW w:w="1688" w:type="dxa"/>
          </w:tcPr>
          <w:p w14:paraId="00E508CC"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6D8F2A70"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0E7DB7D3" w14:textId="77777777" w:rsidTr="00FE1CA2">
        <w:trPr>
          <w:trHeight w:val="187"/>
          <w:jc w:val="center"/>
        </w:trPr>
        <w:tc>
          <w:tcPr>
            <w:tcW w:w="3440" w:type="dxa"/>
          </w:tcPr>
          <w:p w14:paraId="6943C1C7" w14:textId="77777777" w:rsidR="00786C43" w:rsidRPr="00786C43" w:rsidRDefault="00786C43" w:rsidP="00786C43">
            <w:pPr>
              <w:keepNext/>
              <w:keepLines/>
              <w:spacing w:after="0"/>
              <w:jc w:val="center"/>
              <w:rPr>
                <w:rFonts w:ascii="Arial" w:eastAsia="宋体" w:hAnsi="Arial"/>
                <w:sz w:val="18"/>
                <w:szCs w:val="18"/>
                <w:lang w:eastAsia="zh-TW"/>
              </w:rPr>
            </w:pPr>
            <w:r w:rsidRPr="00786C43">
              <w:rPr>
                <w:rFonts w:ascii="Arial" w:eastAsia="宋体" w:hAnsi="Arial"/>
                <w:sz w:val="18"/>
                <w:szCs w:val="18"/>
                <w:lang w:eastAsia="fi-FI"/>
              </w:rPr>
              <w:t>DC_42</w:t>
            </w:r>
            <w:r w:rsidRPr="00786C43">
              <w:rPr>
                <w:rFonts w:ascii="Arial" w:eastAsia="宋体" w:hAnsi="Arial"/>
                <w:sz w:val="18"/>
                <w:szCs w:val="18"/>
                <w:lang w:eastAsia="zh-CN"/>
              </w:rPr>
              <w:t>A_n28A</w:t>
            </w:r>
          </w:p>
          <w:p w14:paraId="676DD318" w14:textId="77777777" w:rsidR="00786C43" w:rsidRPr="00786C43" w:rsidRDefault="00786C43" w:rsidP="00786C43">
            <w:pPr>
              <w:keepNext/>
              <w:keepLines/>
              <w:spacing w:after="0"/>
              <w:jc w:val="center"/>
              <w:rPr>
                <w:rFonts w:ascii="Arial" w:eastAsia="宋体" w:hAnsi="Arial"/>
                <w:sz w:val="18"/>
                <w:lang w:eastAsia="zh-TW"/>
              </w:rPr>
            </w:pPr>
            <w:r w:rsidRPr="00786C43">
              <w:rPr>
                <w:rFonts w:ascii="Arial" w:eastAsia="宋体" w:hAnsi="Arial"/>
                <w:sz w:val="18"/>
                <w:lang w:eastAsia="fi-FI"/>
              </w:rPr>
              <w:t>DC_42</w:t>
            </w:r>
            <w:r w:rsidRPr="00786C43">
              <w:rPr>
                <w:rFonts w:ascii="Arial" w:eastAsia="宋体" w:hAnsi="Arial"/>
                <w:sz w:val="18"/>
                <w:lang w:eastAsia="zh-CN"/>
              </w:rPr>
              <w:t>C_n28A</w:t>
            </w:r>
          </w:p>
        </w:tc>
        <w:tc>
          <w:tcPr>
            <w:tcW w:w="1578" w:type="dxa"/>
          </w:tcPr>
          <w:p w14:paraId="7B483DD2" w14:textId="77777777" w:rsidR="00786C43" w:rsidRPr="00786C43" w:rsidRDefault="00786C43" w:rsidP="00786C43">
            <w:pPr>
              <w:keepNext/>
              <w:keepLines/>
              <w:spacing w:after="0"/>
              <w:jc w:val="center"/>
              <w:rPr>
                <w:rFonts w:ascii="Arial" w:eastAsia="宋体" w:hAnsi="Arial"/>
                <w:sz w:val="18"/>
              </w:rPr>
            </w:pPr>
          </w:p>
        </w:tc>
        <w:tc>
          <w:tcPr>
            <w:tcW w:w="1481" w:type="dxa"/>
          </w:tcPr>
          <w:p w14:paraId="1D789608" w14:textId="77777777" w:rsidR="00786C43" w:rsidRPr="00786C43" w:rsidRDefault="00786C43" w:rsidP="00786C43">
            <w:pPr>
              <w:keepNext/>
              <w:keepLines/>
              <w:spacing w:after="0"/>
              <w:jc w:val="center"/>
              <w:rPr>
                <w:rFonts w:ascii="Arial" w:eastAsia="宋体" w:hAnsi="Arial"/>
                <w:sz w:val="18"/>
              </w:rPr>
            </w:pPr>
          </w:p>
        </w:tc>
        <w:tc>
          <w:tcPr>
            <w:tcW w:w="1688" w:type="dxa"/>
          </w:tcPr>
          <w:p w14:paraId="3620646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3B7D54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12E960F" w14:textId="77777777" w:rsidTr="00FE1CA2">
        <w:trPr>
          <w:trHeight w:val="187"/>
          <w:jc w:val="center"/>
        </w:trPr>
        <w:tc>
          <w:tcPr>
            <w:tcW w:w="3440" w:type="dxa"/>
          </w:tcPr>
          <w:p w14:paraId="0801C185"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DC_42A_n51A</w:t>
            </w:r>
          </w:p>
        </w:tc>
        <w:tc>
          <w:tcPr>
            <w:tcW w:w="1578" w:type="dxa"/>
          </w:tcPr>
          <w:p w14:paraId="4669B0B5" w14:textId="77777777" w:rsidR="00786C43" w:rsidRPr="00786C43" w:rsidRDefault="00786C43" w:rsidP="00786C43">
            <w:pPr>
              <w:keepNext/>
              <w:keepLines/>
              <w:spacing w:after="0"/>
              <w:jc w:val="center"/>
              <w:rPr>
                <w:rFonts w:ascii="Arial" w:eastAsia="宋体" w:hAnsi="Arial"/>
                <w:sz w:val="18"/>
              </w:rPr>
            </w:pPr>
          </w:p>
        </w:tc>
        <w:tc>
          <w:tcPr>
            <w:tcW w:w="1481" w:type="dxa"/>
          </w:tcPr>
          <w:p w14:paraId="5FACDBBB" w14:textId="77777777" w:rsidR="00786C43" w:rsidRPr="00786C43" w:rsidRDefault="00786C43" w:rsidP="00786C43">
            <w:pPr>
              <w:keepNext/>
              <w:keepLines/>
              <w:spacing w:after="0"/>
              <w:jc w:val="center"/>
              <w:rPr>
                <w:rFonts w:ascii="Arial" w:eastAsia="宋体" w:hAnsi="Arial"/>
                <w:sz w:val="18"/>
              </w:rPr>
            </w:pPr>
          </w:p>
        </w:tc>
        <w:tc>
          <w:tcPr>
            <w:tcW w:w="1688" w:type="dxa"/>
          </w:tcPr>
          <w:p w14:paraId="057675D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2C92A77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9EFE018" w14:textId="77777777" w:rsidTr="00FE1CA2">
        <w:trPr>
          <w:trHeight w:val="187"/>
          <w:jc w:val="center"/>
        </w:trPr>
        <w:tc>
          <w:tcPr>
            <w:tcW w:w="3440" w:type="dxa"/>
          </w:tcPr>
          <w:p w14:paraId="433F8887"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DC_42A_n77A</w:t>
            </w:r>
          </w:p>
        </w:tc>
        <w:tc>
          <w:tcPr>
            <w:tcW w:w="1578" w:type="dxa"/>
          </w:tcPr>
          <w:p w14:paraId="77657D07"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0B7A7B85"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74E14819"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ja-JP"/>
              </w:rPr>
              <w:t>N/A</w:t>
            </w:r>
          </w:p>
        </w:tc>
        <w:tc>
          <w:tcPr>
            <w:tcW w:w="1852" w:type="dxa"/>
          </w:tcPr>
          <w:p w14:paraId="0197DC6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ja-JP"/>
              </w:rPr>
              <w:t>N/A</w:t>
            </w:r>
          </w:p>
        </w:tc>
      </w:tr>
      <w:tr w:rsidR="00786C43" w:rsidRPr="00786C43" w14:paraId="19AEF350" w14:textId="77777777" w:rsidTr="00FE1CA2">
        <w:trPr>
          <w:trHeight w:val="187"/>
          <w:jc w:val="center"/>
        </w:trPr>
        <w:tc>
          <w:tcPr>
            <w:tcW w:w="3440" w:type="dxa"/>
          </w:tcPr>
          <w:p w14:paraId="4274CFC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DC_42A_n78A</w:t>
            </w:r>
          </w:p>
        </w:tc>
        <w:tc>
          <w:tcPr>
            <w:tcW w:w="1578" w:type="dxa"/>
          </w:tcPr>
          <w:p w14:paraId="165439DF"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383CF069"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14DFC22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ja-JP"/>
              </w:rPr>
              <w:t>N/A</w:t>
            </w:r>
          </w:p>
        </w:tc>
        <w:tc>
          <w:tcPr>
            <w:tcW w:w="1852" w:type="dxa"/>
          </w:tcPr>
          <w:p w14:paraId="67288CD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ja-JP"/>
              </w:rPr>
              <w:t>N/A</w:t>
            </w:r>
          </w:p>
        </w:tc>
      </w:tr>
      <w:tr w:rsidR="00786C43" w:rsidRPr="00786C43" w14:paraId="5BED2038" w14:textId="77777777" w:rsidTr="00FE1CA2">
        <w:trPr>
          <w:trHeight w:val="187"/>
          <w:jc w:val="center"/>
        </w:trPr>
        <w:tc>
          <w:tcPr>
            <w:tcW w:w="3440" w:type="dxa"/>
          </w:tcPr>
          <w:p w14:paraId="67B8FF2E"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DC_42A_n79A</w:t>
            </w:r>
          </w:p>
        </w:tc>
        <w:tc>
          <w:tcPr>
            <w:tcW w:w="1578" w:type="dxa"/>
          </w:tcPr>
          <w:p w14:paraId="3F226D9D"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26D3FB13"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2D53D5F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ja-JP"/>
              </w:rPr>
              <w:t>N/A</w:t>
            </w:r>
          </w:p>
        </w:tc>
        <w:tc>
          <w:tcPr>
            <w:tcW w:w="1852" w:type="dxa"/>
          </w:tcPr>
          <w:p w14:paraId="0444BC0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ja-JP"/>
              </w:rPr>
              <w:t>N/A</w:t>
            </w:r>
          </w:p>
        </w:tc>
      </w:tr>
      <w:tr w:rsidR="00786C43" w:rsidRPr="00786C43" w14:paraId="42591EBC" w14:textId="77777777" w:rsidTr="00FE1CA2">
        <w:trPr>
          <w:trHeight w:val="187"/>
          <w:jc w:val="center"/>
        </w:trPr>
        <w:tc>
          <w:tcPr>
            <w:tcW w:w="3440" w:type="dxa"/>
          </w:tcPr>
          <w:p w14:paraId="32F9E47A"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DC_48A_n</w:t>
            </w:r>
            <w:r w:rsidRPr="00786C43">
              <w:rPr>
                <w:rFonts w:ascii="Arial" w:eastAsia="宋体" w:hAnsi="Arial" w:hint="eastAsia"/>
                <w:sz w:val="18"/>
                <w:szCs w:val="18"/>
                <w:lang w:eastAsia="zh-TW"/>
              </w:rPr>
              <w:t>2</w:t>
            </w:r>
            <w:r w:rsidRPr="00786C43">
              <w:rPr>
                <w:rFonts w:ascii="Arial" w:eastAsia="宋体" w:hAnsi="Arial"/>
                <w:sz w:val="18"/>
                <w:szCs w:val="18"/>
                <w:lang w:eastAsia="fi-FI"/>
              </w:rPr>
              <w:t>A</w:t>
            </w:r>
          </w:p>
        </w:tc>
        <w:tc>
          <w:tcPr>
            <w:tcW w:w="1578" w:type="dxa"/>
          </w:tcPr>
          <w:p w14:paraId="37BEF7E2"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34387198"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746A9B8C"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38DE4711"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78F53C26" w14:textId="77777777" w:rsidTr="00FE1CA2">
        <w:trPr>
          <w:trHeight w:val="187"/>
          <w:jc w:val="center"/>
        </w:trPr>
        <w:tc>
          <w:tcPr>
            <w:tcW w:w="3440" w:type="dxa"/>
          </w:tcPr>
          <w:p w14:paraId="6FFCD7AE"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DC_48A_n5A</w:t>
            </w:r>
          </w:p>
        </w:tc>
        <w:tc>
          <w:tcPr>
            <w:tcW w:w="1578" w:type="dxa"/>
          </w:tcPr>
          <w:p w14:paraId="51EB0FB1"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41C5DF47"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5F1388CC"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0B73EA6E"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5BEAC3BB" w14:textId="77777777" w:rsidTr="00FE1CA2">
        <w:trPr>
          <w:trHeight w:val="187"/>
          <w:jc w:val="center"/>
        </w:trPr>
        <w:tc>
          <w:tcPr>
            <w:tcW w:w="3440" w:type="dxa"/>
          </w:tcPr>
          <w:p w14:paraId="731174D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w:t>
            </w:r>
            <w:r w:rsidRPr="00786C43">
              <w:rPr>
                <w:rFonts w:ascii="Arial" w:eastAsia="宋体" w:hAnsi="Arial"/>
                <w:sz w:val="18"/>
                <w:szCs w:val="18"/>
                <w:lang w:eastAsia="zh-CN"/>
              </w:rPr>
              <w:t>48</w:t>
            </w:r>
            <w:r w:rsidRPr="00786C43">
              <w:rPr>
                <w:rFonts w:ascii="Arial" w:eastAsia="宋体" w:hAnsi="Arial"/>
                <w:sz w:val="18"/>
                <w:szCs w:val="18"/>
                <w:lang w:eastAsia="fi-FI"/>
              </w:rPr>
              <w:t>A_n12A</w:t>
            </w:r>
          </w:p>
        </w:tc>
        <w:tc>
          <w:tcPr>
            <w:tcW w:w="1578" w:type="dxa"/>
          </w:tcPr>
          <w:p w14:paraId="7FBD343F"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188A5FBB"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0F8752BE"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557DF347"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60B4DA36" w14:textId="77777777" w:rsidTr="00FE1CA2">
        <w:trPr>
          <w:trHeight w:val="187"/>
          <w:jc w:val="center"/>
        </w:trPr>
        <w:tc>
          <w:tcPr>
            <w:tcW w:w="3440" w:type="dxa"/>
          </w:tcPr>
          <w:p w14:paraId="5863CE13"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DC_48</w:t>
            </w:r>
            <w:r w:rsidRPr="00786C43">
              <w:rPr>
                <w:rFonts w:ascii="Arial" w:eastAsia="宋体" w:hAnsi="Arial"/>
                <w:sz w:val="18"/>
                <w:lang w:eastAsia="zh-CN"/>
              </w:rPr>
              <w:t>A_n25A</w:t>
            </w:r>
          </w:p>
        </w:tc>
        <w:tc>
          <w:tcPr>
            <w:tcW w:w="1578" w:type="dxa"/>
          </w:tcPr>
          <w:p w14:paraId="07E59363"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0D53E056"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65D1EC8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416BD41B"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BE019A4" w14:textId="77777777" w:rsidTr="00FE1CA2">
        <w:trPr>
          <w:trHeight w:val="187"/>
          <w:jc w:val="center"/>
        </w:trPr>
        <w:tc>
          <w:tcPr>
            <w:tcW w:w="3440" w:type="dxa"/>
          </w:tcPr>
          <w:p w14:paraId="1524319F"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DC_2A_n46A</w:t>
            </w:r>
          </w:p>
        </w:tc>
        <w:tc>
          <w:tcPr>
            <w:tcW w:w="1578" w:type="dxa"/>
          </w:tcPr>
          <w:p w14:paraId="289058BC"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44A8F213"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205B8B36"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72F854F4"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1772DE22" w14:textId="77777777" w:rsidTr="00FE1CA2">
        <w:trPr>
          <w:trHeight w:val="187"/>
          <w:jc w:val="center"/>
        </w:trPr>
        <w:tc>
          <w:tcPr>
            <w:tcW w:w="3440" w:type="dxa"/>
          </w:tcPr>
          <w:p w14:paraId="1F446BF1"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DC_48</w:t>
            </w:r>
            <w:r w:rsidRPr="00786C43">
              <w:rPr>
                <w:rFonts w:ascii="Arial" w:eastAsia="宋体" w:hAnsi="Arial"/>
                <w:sz w:val="18"/>
                <w:szCs w:val="18"/>
                <w:lang w:eastAsia="zh-CN"/>
              </w:rPr>
              <w:t>A_n66A</w:t>
            </w:r>
          </w:p>
        </w:tc>
        <w:tc>
          <w:tcPr>
            <w:tcW w:w="1578" w:type="dxa"/>
          </w:tcPr>
          <w:p w14:paraId="1EEDBB58"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2138DAB0"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1D2A62DD"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7E1F725A"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4DBBA957" w14:textId="77777777" w:rsidTr="00FE1CA2">
        <w:trPr>
          <w:trHeight w:val="187"/>
          <w:jc w:val="center"/>
        </w:trPr>
        <w:tc>
          <w:tcPr>
            <w:tcW w:w="3440" w:type="dxa"/>
          </w:tcPr>
          <w:p w14:paraId="2CC08682"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DC_48A_n71A</w:t>
            </w:r>
          </w:p>
        </w:tc>
        <w:tc>
          <w:tcPr>
            <w:tcW w:w="1578" w:type="dxa"/>
          </w:tcPr>
          <w:p w14:paraId="70F4FFFE" w14:textId="77777777" w:rsidR="00786C43" w:rsidRPr="00786C43" w:rsidRDefault="00786C43" w:rsidP="00786C43">
            <w:pPr>
              <w:keepNext/>
              <w:keepLines/>
              <w:spacing w:after="0"/>
              <w:jc w:val="center"/>
              <w:rPr>
                <w:rFonts w:ascii="Arial" w:eastAsia="宋体" w:hAnsi="Arial"/>
                <w:sz w:val="18"/>
                <w:lang w:eastAsia="ja-JP"/>
              </w:rPr>
            </w:pPr>
          </w:p>
        </w:tc>
        <w:tc>
          <w:tcPr>
            <w:tcW w:w="1481" w:type="dxa"/>
          </w:tcPr>
          <w:p w14:paraId="020D9A27" w14:textId="77777777" w:rsidR="00786C43" w:rsidRPr="00786C43" w:rsidRDefault="00786C43" w:rsidP="00786C43">
            <w:pPr>
              <w:keepNext/>
              <w:keepLines/>
              <w:spacing w:after="0"/>
              <w:jc w:val="center"/>
              <w:rPr>
                <w:rFonts w:ascii="Arial" w:eastAsia="宋体" w:hAnsi="Arial"/>
                <w:sz w:val="18"/>
                <w:lang w:eastAsia="ja-JP"/>
              </w:rPr>
            </w:pPr>
          </w:p>
        </w:tc>
        <w:tc>
          <w:tcPr>
            <w:tcW w:w="1688" w:type="dxa"/>
          </w:tcPr>
          <w:p w14:paraId="5EDF8CC7"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41289A7E"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156F2DAB" w14:textId="77777777" w:rsidTr="00FE1CA2">
        <w:trPr>
          <w:trHeight w:val="187"/>
          <w:jc w:val="center"/>
        </w:trPr>
        <w:tc>
          <w:tcPr>
            <w:tcW w:w="3440" w:type="dxa"/>
          </w:tcPr>
          <w:p w14:paraId="335C5914"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w:t>
            </w:r>
            <w:r w:rsidRPr="00786C43">
              <w:rPr>
                <w:rFonts w:ascii="Arial" w:eastAsia="宋体" w:hAnsi="Arial"/>
                <w:sz w:val="18"/>
                <w:lang w:eastAsia="zh-CN"/>
              </w:rPr>
              <w:t>66A_n2A</w:t>
            </w:r>
          </w:p>
        </w:tc>
        <w:tc>
          <w:tcPr>
            <w:tcW w:w="1578" w:type="dxa"/>
          </w:tcPr>
          <w:p w14:paraId="78D2325F" w14:textId="77777777" w:rsidR="00786C43" w:rsidRPr="00786C43" w:rsidRDefault="00786C43" w:rsidP="00786C43">
            <w:pPr>
              <w:keepNext/>
              <w:keepLines/>
              <w:spacing w:after="0"/>
              <w:jc w:val="center"/>
              <w:rPr>
                <w:rFonts w:ascii="Arial" w:eastAsia="宋体" w:hAnsi="Arial"/>
                <w:sz w:val="18"/>
              </w:rPr>
            </w:pPr>
          </w:p>
        </w:tc>
        <w:tc>
          <w:tcPr>
            <w:tcW w:w="1481" w:type="dxa"/>
          </w:tcPr>
          <w:p w14:paraId="32E36C1C" w14:textId="77777777" w:rsidR="00786C43" w:rsidRPr="00786C43" w:rsidRDefault="00786C43" w:rsidP="00786C43">
            <w:pPr>
              <w:keepNext/>
              <w:keepLines/>
              <w:spacing w:after="0"/>
              <w:jc w:val="center"/>
              <w:rPr>
                <w:rFonts w:ascii="Arial" w:eastAsia="宋体" w:hAnsi="Arial"/>
                <w:sz w:val="18"/>
              </w:rPr>
            </w:pPr>
          </w:p>
        </w:tc>
        <w:tc>
          <w:tcPr>
            <w:tcW w:w="1688" w:type="dxa"/>
          </w:tcPr>
          <w:p w14:paraId="59B742EA"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c>
          <w:tcPr>
            <w:tcW w:w="1852" w:type="dxa"/>
          </w:tcPr>
          <w:p w14:paraId="668EF58E"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+2/-3</w:t>
            </w:r>
          </w:p>
        </w:tc>
      </w:tr>
      <w:tr w:rsidR="00786C43" w:rsidRPr="00786C43" w14:paraId="6C726C00" w14:textId="77777777" w:rsidTr="00FE1CA2">
        <w:trPr>
          <w:trHeight w:val="187"/>
          <w:jc w:val="center"/>
        </w:trPr>
        <w:tc>
          <w:tcPr>
            <w:tcW w:w="3440" w:type="dxa"/>
          </w:tcPr>
          <w:p w14:paraId="6537ADDE"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ja-JP"/>
              </w:rPr>
              <w:t>DC_66A_n5A</w:t>
            </w:r>
          </w:p>
        </w:tc>
        <w:tc>
          <w:tcPr>
            <w:tcW w:w="1578" w:type="dxa"/>
          </w:tcPr>
          <w:p w14:paraId="2416190F" w14:textId="77777777" w:rsidR="00786C43" w:rsidRPr="00786C43" w:rsidRDefault="00786C43" w:rsidP="00786C43">
            <w:pPr>
              <w:keepNext/>
              <w:keepLines/>
              <w:spacing w:after="0"/>
              <w:jc w:val="center"/>
              <w:rPr>
                <w:rFonts w:ascii="Arial" w:eastAsia="宋体" w:hAnsi="Arial"/>
                <w:sz w:val="18"/>
              </w:rPr>
            </w:pPr>
          </w:p>
        </w:tc>
        <w:tc>
          <w:tcPr>
            <w:tcW w:w="1481" w:type="dxa"/>
          </w:tcPr>
          <w:p w14:paraId="7ECC0E24" w14:textId="77777777" w:rsidR="00786C43" w:rsidRPr="00786C43" w:rsidRDefault="00786C43" w:rsidP="00786C43">
            <w:pPr>
              <w:keepNext/>
              <w:keepLines/>
              <w:spacing w:after="0"/>
              <w:jc w:val="center"/>
              <w:rPr>
                <w:rFonts w:ascii="Arial" w:eastAsia="宋体" w:hAnsi="Arial"/>
                <w:sz w:val="18"/>
              </w:rPr>
            </w:pPr>
          </w:p>
        </w:tc>
        <w:tc>
          <w:tcPr>
            <w:tcW w:w="1688" w:type="dxa"/>
          </w:tcPr>
          <w:p w14:paraId="7547760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18813F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415F424" w14:textId="77777777" w:rsidTr="00FE1CA2">
        <w:trPr>
          <w:trHeight w:val="187"/>
          <w:jc w:val="center"/>
        </w:trPr>
        <w:tc>
          <w:tcPr>
            <w:tcW w:w="3440" w:type="dxa"/>
          </w:tcPr>
          <w:p w14:paraId="7CA63F92"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cs="Arial"/>
                <w:sz w:val="18"/>
                <w:lang w:eastAsia="zh-CN"/>
              </w:rPr>
              <w:t>DC_66A_n7A</w:t>
            </w:r>
          </w:p>
        </w:tc>
        <w:tc>
          <w:tcPr>
            <w:tcW w:w="1578" w:type="dxa"/>
          </w:tcPr>
          <w:p w14:paraId="10E1C2BF" w14:textId="77777777" w:rsidR="00786C43" w:rsidRPr="00786C43" w:rsidRDefault="00786C43" w:rsidP="00786C43">
            <w:pPr>
              <w:keepNext/>
              <w:keepLines/>
              <w:spacing w:after="0"/>
              <w:jc w:val="center"/>
              <w:rPr>
                <w:rFonts w:ascii="Arial" w:eastAsia="宋体" w:hAnsi="Arial"/>
                <w:sz w:val="18"/>
              </w:rPr>
            </w:pPr>
          </w:p>
        </w:tc>
        <w:tc>
          <w:tcPr>
            <w:tcW w:w="1481" w:type="dxa"/>
          </w:tcPr>
          <w:p w14:paraId="3FF8D2DB" w14:textId="77777777" w:rsidR="00786C43" w:rsidRPr="00786C43" w:rsidRDefault="00786C43" w:rsidP="00786C43">
            <w:pPr>
              <w:keepNext/>
              <w:keepLines/>
              <w:spacing w:after="0"/>
              <w:jc w:val="center"/>
              <w:rPr>
                <w:rFonts w:ascii="Arial" w:eastAsia="宋体" w:hAnsi="Arial"/>
                <w:sz w:val="18"/>
              </w:rPr>
            </w:pPr>
          </w:p>
        </w:tc>
        <w:tc>
          <w:tcPr>
            <w:tcW w:w="1688" w:type="dxa"/>
          </w:tcPr>
          <w:p w14:paraId="47BE019C" w14:textId="77777777" w:rsidR="00786C43" w:rsidRPr="00786C43" w:rsidRDefault="00786C43" w:rsidP="00786C43">
            <w:pPr>
              <w:keepNext/>
              <w:keepLines/>
              <w:spacing w:after="0"/>
              <w:jc w:val="center"/>
              <w:rPr>
                <w:rFonts w:ascii="Arial" w:eastAsia="宋体" w:hAnsi="Arial"/>
                <w:sz w:val="18"/>
              </w:rPr>
            </w:pPr>
            <w:r w:rsidRPr="00786C43">
              <w:rPr>
                <w:rFonts w:ascii="Arial" w:eastAsia="Symbol" w:hAnsi="Arial" w:cs="Arial"/>
                <w:sz w:val="18"/>
              </w:rPr>
              <w:t>23</w:t>
            </w:r>
          </w:p>
        </w:tc>
        <w:tc>
          <w:tcPr>
            <w:tcW w:w="1852" w:type="dxa"/>
          </w:tcPr>
          <w:p w14:paraId="5F50A6A5" w14:textId="77777777" w:rsidR="00786C43" w:rsidRPr="00786C43" w:rsidRDefault="00786C43" w:rsidP="00786C43">
            <w:pPr>
              <w:keepNext/>
              <w:keepLines/>
              <w:spacing w:after="0"/>
              <w:jc w:val="center"/>
              <w:rPr>
                <w:rFonts w:ascii="Arial" w:eastAsia="宋体" w:hAnsi="Arial"/>
                <w:sz w:val="18"/>
              </w:rPr>
            </w:pPr>
            <w:r w:rsidRPr="00786C43">
              <w:rPr>
                <w:rFonts w:ascii="Arial" w:eastAsia="Symbol" w:hAnsi="Arial" w:cs="Arial"/>
                <w:sz w:val="18"/>
              </w:rPr>
              <w:t>+2/-3</w:t>
            </w:r>
          </w:p>
        </w:tc>
      </w:tr>
      <w:tr w:rsidR="00786C43" w:rsidRPr="00786C43" w14:paraId="012C7A9F" w14:textId="77777777" w:rsidTr="00FE1CA2">
        <w:trPr>
          <w:trHeight w:val="187"/>
          <w:jc w:val="center"/>
        </w:trPr>
        <w:tc>
          <w:tcPr>
            <w:tcW w:w="3440" w:type="dxa"/>
          </w:tcPr>
          <w:p w14:paraId="4943C7A5" w14:textId="77777777" w:rsidR="00786C43" w:rsidRPr="00786C43" w:rsidRDefault="00786C43" w:rsidP="00786C43">
            <w:pPr>
              <w:keepNext/>
              <w:keepLines/>
              <w:spacing w:after="0"/>
              <w:jc w:val="center"/>
              <w:rPr>
                <w:rFonts w:ascii="Arial" w:eastAsia="宋体" w:hAnsi="Arial" w:cs="Arial"/>
                <w:sz w:val="18"/>
                <w:lang w:eastAsia="zh-CN"/>
              </w:rPr>
            </w:pPr>
            <w:r w:rsidRPr="00786C43">
              <w:rPr>
                <w:rFonts w:ascii="Arial" w:eastAsia="宋体" w:hAnsi="Arial" w:cs="Arial"/>
                <w:sz w:val="18"/>
                <w:lang w:eastAsia="zh-TW"/>
              </w:rPr>
              <w:t>DC_66A_n12A</w:t>
            </w:r>
          </w:p>
        </w:tc>
        <w:tc>
          <w:tcPr>
            <w:tcW w:w="1578" w:type="dxa"/>
          </w:tcPr>
          <w:p w14:paraId="484ED21E" w14:textId="77777777" w:rsidR="00786C43" w:rsidRPr="00786C43" w:rsidRDefault="00786C43" w:rsidP="00786C43">
            <w:pPr>
              <w:keepNext/>
              <w:keepLines/>
              <w:spacing w:after="0"/>
              <w:jc w:val="center"/>
              <w:rPr>
                <w:rFonts w:ascii="Arial" w:eastAsia="宋体" w:hAnsi="Arial"/>
                <w:sz w:val="18"/>
              </w:rPr>
            </w:pPr>
          </w:p>
        </w:tc>
        <w:tc>
          <w:tcPr>
            <w:tcW w:w="1481" w:type="dxa"/>
          </w:tcPr>
          <w:p w14:paraId="12DFA630" w14:textId="77777777" w:rsidR="00786C43" w:rsidRPr="00786C43" w:rsidRDefault="00786C43" w:rsidP="00786C43">
            <w:pPr>
              <w:keepNext/>
              <w:keepLines/>
              <w:spacing w:after="0"/>
              <w:jc w:val="center"/>
              <w:rPr>
                <w:rFonts w:ascii="Arial" w:eastAsia="宋体" w:hAnsi="Arial"/>
                <w:sz w:val="18"/>
              </w:rPr>
            </w:pPr>
          </w:p>
        </w:tc>
        <w:tc>
          <w:tcPr>
            <w:tcW w:w="1688" w:type="dxa"/>
          </w:tcPr>
          <w:p w14:paraId="28F73862" w14:textId="77777777" w:rsidR="00786C43" w:rsidRPr="00786C43" w:rsidRDefault="00786C43" w:rsidP="00786C43">
            <w:pPr>
              <w:keepNext/>
              <w:keepLines/>
              <w:spacing w:after="0"/>
              <w:jc w:val="center"/>
              <w:rPr>
                <w:rFonts w:ascii="Arial" w:eastAsia="Symbol" w:hAnsi="Arial" w:cs="Arial"/>
                <w:sz w:val="18"/>
              </w:rPr>
            </w:pPr>
            <w:r w:rsidRPr="00786C43">
              <w:rPr>
                <w:rFonts w:ascii="Arial" w:eastAsia="Symbol" w:hAnsi="Arial" w:cs="Arial"/>
                <w:sz w:val="18"/>
                <w:lang w:eastAsia="zh-TW"/>
              </w:rPr>
              <w:t>23</w:t>
            </w:r>
          </w:p>
        </w:tc>
        <w:tc>
          <w:tcPr>
            <w:tcW w:w="1852" w:type="dxa"/>
          </w:tcPr>
          <w:p w14:paraId="2F3AE33D" w14:textId="77777777" w:rsidR="00786C43" w:rsidRPr="00786C43" w:rsidRDefault="00786C43" w:rsidP="00786C43">
            <w:pPr>
              <w:keepNext/>
              <w:keepLines/>
              <w:spacing w:after="0"/>
              <w:jc w:val="center"/>
              <w:rPr>
                <w:rFonts w:ascii="Arial" w:eastAsia="Symbol" w:hAnsi="Arial" w:cs="Arial"/>
                <w:sz w:val="18"/>
              </w:rPr>
            </w:pPr>
            <w:r w:rsidRPr="00786C43">
              <w:rPr>
                <w:rFonts w:ascii="Arial" w:eastAsia="宋体" w:hAnsi="Arial"/>
                <w:sz w:val="18"/>
              </w:rPr>
              <w:t>+2/-3</w:t>
            </w:r>
          </w:p>
        </w:tc>
      </w:tr>
      <w:tr w:rsidR="00786C43" w:rsidRPr="00786C43" w14:paraId="7A9247E3" w14:textId="77777777" w:rsidTr="00FE1CA2">
        <w:trPr>
          <w:trHeight w:val="187"/>
          <w:jc w:val="center"/>
        </w:trPr>
        <w:tc>
          <w:tcPr>
            <w:tcW w:w="3440" w:type="dxa"/>
          </w:tcPr>
          <w:p w14:paraId="2268E8F9"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szCs w:val="18"/>
                <w:lang w:eastAsia="fi-FI"/>
              </w:rPr>
              <w:t>DC_66A_n25A</w:t>
            </w:r>
          </w:p>
        </w:tc>
        <w:tc>
          <w:tcPr>
            <w:tcW w:w="1578" w:type="dxa"/>
          </w:tcPr>
          <w:p w14:paraId="2DBE6FAD" w14:textId="77777777" w:rsidR="00786C43" w:rsidRPr="00786C43" w:rsidRDefault="00786C43" w:rsidP="00786C43">
            <w:pPr>
              <w:keepNext/>
              <w:keepLines/>
              <w:spacing w:after="0"/>
              <w:jc w:val="center"/>
              <w:rPr>
                <w:rFonts w:ascii="Arial" w:eastAsia="宋体" w:hAnsi="Arial"/>
                <w:sz w:val="18"/>
              </w:rPr>
            </w:pPr>
          </w:p>
        </w:tc>
        <w:tc>
          <w:tcPr>
            <w:tcW w:w="1481" w:type="dxa"/>
          </w:tcPr>
          <w:p w14:paraId="7DCF0F4E" w14:textId="77777777" w:rsidR="00786C43" w:rsidRPr="00786C43" w:rsidRDefault="00786C43" w:rsidP="00786C43">
            <w:pPr>
              <w:keepNext/>
              <w:keepLines/>
              <w:spacing w:after="0"/>
              <w:jc w:val="center"/>
              <w:rPr>
                <w:rFonts w:ascii="Arial" w:eastAsia="宋体" w:hAnsi="Arial"/>
                <w:sz w:val="18"/>
              </w:rPr>
            </w:pPr>
          </w:p>
        </w:tc>
        <w:tc>
          <w:tcPr>
            <w:tcW w:w="1688" w:type="dxa"/>
          </w:tcPr>
          <w:p w14:paraId="0B8B288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49E5E3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8997369" w14:textId="77777777" w:rsidTr="00FE1CA2">
        <w:trPr>
          <w:trHeight w:val="187"/>
          <w:jc w:val="center"/>
        </w:trPr>
        <w:tc>
          <w:tcPr>
            <w:tcW w:w="3440" w:type="dxa"/>
          </w:tcPr>
          <w:p w14:paraId="58DCC7E0"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DC_66A_n28A</w:t>
            </w:r>
          </w:p>
        </w:tc>
        <w:tc>
          <w:tcPr>
            <w:tcW w:w="1578" w:type="dxa"/>
          </w:tcPr>
          <w:p w14:paraId="28ECB252" w14:textId="77777777" w:rsidR="00786C43" w:rsidRPr="00786C43" w:rsidRDefault="00786C43" w:rsidP="00786C43">
            <w:pPr>
              <w:keepNext/>
              <w:keepLines/>
              <w:spacing w:after="0"/>
              <w:jc w:val="center"/>
              <w:rPr>
                <w:rFonts w:ascii="Arial" w:eastAsia="宋体" w:hAnsi="Arial"/>
                <w:sz w:val="18"/>
              </w:rPr>
            </w:pPr>
          </w:p>
        </w:tc>
        <w:tc>
          <w:tcPr>
            <w:tcW w:w="1481" w:type="dxa"/>
          </w:tcPr>
          <w:p w14:paraId="1B81B461" w14:textId="77777777" w:rsidR="00786C43" w:rsidRPr="00786C43" w:rsidRDefault="00786C43" w:rsidP="00786C43">
            <w:pPr>
              <w:keepNext/>
              <w:keepLines/>
              <w:spacing w:after="0"/>
              <w:jc w:val="center"/>
              <w:rPr>
                <w:rFonts w:ascii="Arial" w:eastAsia="宋体" w:hAnsi="Arial"/>
                <w:sz w:val="18"/>
              </w:rPr>
            </w:pPr>
          </w:p>
        </w:tc>
        <w:tc>
          <w:tcPr>
            <w:tcW w:w="1688" w:type="dxa"/>
          </w:tcPr>
          <w:p w14:paraId="59F1B6B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28FC782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BBB8A77" w14:textId="77777777" w:rsidTr="00FE1CA2">
        <w:trPr>
          <w:trHeight w:val="187"/>
          <w:jc w:val="center"/>
        </w:trPr>
        <w:tc>
          <w:tcPr>
            <w:tcW w:w="3440" w:type="dxa"/>
          </w:tcPr>
          <w:p w14:paraId="31ED72CA" w14:textId="77777777" w:rsidR="00786C43" w:rsidRPr="00786C43" w:rsidRDefault="00786C43" w:rsidP="00786C43">
            <w:pPr>
              <w:keepNext/>
              <w:keepLines/>
              <w:spacing w:after="0"/>
              <w:jc w:val="center"/>
              <w:rPr>
                <w:rFonts w:ascii="Arial" w:eastAsia="宋体" w:hAnsi="Arial"/>
                <w:sz w:val="18"/>
                <w:szCs w:val="18"/>
                <w:lang w:eastAsia="fi-FI"/>
              </w:rPr>
            </w:pPr>
            <w:r w:rsidRPr="00786C43">
              <w:rPr>
                <w:rFonts w:ascii="Arial" w:eastAsia="宋体" w:hAnsi="Arial"/>
                <w:sz w:val="18"/>
                <w:lang w:val="fi-FI" w:eastAsia="fi-FI"/>
              </w:rPr>
              <w:t>DC_66A_n30A</w:t>
            </w:r>
          </w:p>
        </w:tc>
        <w:tc>
          <w:tcPr>
            <w:tcW w:w="1578" w:type="dxa"/>
          </w:tcPr>
          <w:p w14:paraId="7D597BBB" w14:textId="77777777" w:rsidR="00786C43" w:rsidRPr="00786C43" w:rsidRDefault="00786C43" w:rsidP="00786C43">
            <w:pPr>
              <w:keepNext/>
              <w:keepLines/>
              <w:spacing w:after="0"/>
              <w:jc w:val="center"/>
              <w:rPr>
                <w:rFonts w:ascii="Arial" w:eastAsia="宋体" w:hAnsi="Arial"/>
                <w:sz w:val="18"/>
              </w:rPr>
            </w:pPr>
          </w:p>
        </w:tc>
        <w:tc>
          <w:tcPr>
            <w:tcW w:w="1481" w:type="dxa"/>
          </w:tcPr>
          <w:p w14:paraId="6CECB8A8" w14:textId="77777777" w:rsidR="00786C43" w:rsidRPr="00786C43" w:rsidRDefault="00786C43" w:rsidP="00786C43">
            <w:pPr>
              <w:keepNext/>
              <w:keepLines/>
              <w:spacing w:after="0"/>
              <w:jc w:val="center"/>
              <w:rPr>
                <w:rFonts w:ascii="Arial" w:eastAsia="宋体" w:hAnsi="Arial"/>
                <w:sz w:val="18"/>
              </w:rPr>
            </w:pPr>
          </w:p>
        </w:tc>
        <w:tc>
          <w:tcPr>
            <w:tcW w:w="1688" w:type="dxa"/>
          </w:tcPr>
          <w:p w14:paraId="5074EB7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hint="eastAsia"/>
                <w:sz w:val="18"/>
                <w:lang w:eastAsia="zh-TW"/>
              </w:rPr>
              <w:t>23</w:t>
            </w:r>
          </w:p>
        </w:tc>
        <w:tc>
          <w:tcPr>
            <w:tcW w:w="1852" w:type="dxa"/>
          </w:tcPr>
          <w:p w14:paraId="3079CD0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82491A0" w14:textId="77777777" w:rsidTr="00FE1CA2">
        <w:trPr>
          <w:trHeight w:val="187"/>
          <w:jc w:val="center"/>
        </w:trPr>
        <w:tc>
          <w:tcPr>
            <w:tcW w:w="3440" w:type="dxa"/>
          </w:tcPr>
          <w:p w14:paraId="74BBD9E8" w14:textId="77777777" w:rsidR="00786C43" w:rsidRPr="00786C43" w:rsidRDefault="00786C43" w:rsidP="00786C43">
            <w:pPr>
              <w:keepNext/>
              <w:keepLines/>
              <w:spacing w:after="0"/>
              <w:jc w:val="center"/>
              <w:rPr>
                <w:rFonts w:ascii="Arial" w:eastAsia="宋体" w:hAnsi="Arial"/>
                <w:sz w:val="18"/>
                <w:szCs w:val="18"/>
                <w:lang w:eastAsia="fi-FI"/>
              </w:rPr>
            </w:pPr>
            <w:r w:rsidRPr="00786C43">
              <w:rPr>
                <w:rFonts w:ascii="Arial" w:eastAsia="宋体" w:hAnsi="Arial"/>
                <w:sz w:val="18"/>
                <w:szCs w:val="18"/>
                <w:lang w:eastAsia="fi-FI"/>
              </w:rPr>
              <w:t>DC_66A_n38A</w:t>
            </w:r>
          </w:p>
        </w:tc>
        <w:tc>
          <w:tcPr>
            <w:tcW w:w="1578" w:type="dxa"/>
          </w:tcPr>
          <w:p w14:paraId="65A3A1F3" w14:textId="77777777" w:rsidR="00786C43" w:rsidRPr="00786C43" w:rsidRDefault="00786C43" w:rsidP="00786C43">
            <w:pPr>
              <w:keepNext/>
              <w:keepLines/>
              <w:spacing w:after="0"/>
              <w:jc w:val="center"/>
              <w:rPr>
                <w:rFonts w:ascii="Arial" w:eastAsia="宋体" w:hAnsi="Arial"/>
                <w:sz w:val="18"/>
              </w:rPr>
            </w:pPr>
          </w:p>
        </w:tc>
        <w:tc>
          <w:tcPr>
            <w:tcW w:w="1481" w:type="dxa"/>
          </w:tcPr>
          <w:p w14:paraId="5188CD1B" w14:textId="77777777" w:rsidR="00786C43" w:rsidRPr="00786C43" w:rsidRDefault="00786C43" w:rsidP="00786C43">
            <w:pPr>
              <w:keepNext/>
              <w:keepLines/>
              <w:spacing w:after="0"/>
              <w:jc w:val="center"/>
              <w:rPr>
                <w:rFonts w:ascii="Arial" w:eastAsia="宋体" w:hAnsi="Arial"/>
                <w:sz w:val="18"/>
              </w:rPr>
            </w:pPr>
          </w:p>
        </w:tc>
        <w:tc>
          <w:tcPr>
            <w:tcW w:w="1688" w:type="dxa"/>
          </w:tcPr>
          <w:p w14:paraId="083158E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82B81E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6AB83C63" w14:textId="77777777" w:rsidTr="00FE1CA2">
        <w:trPr>
          <w:trHeight w:val="187"/>
          <w:jc w:val="center"/>
        </w:trPr>
        <w:tc>
          <w:tcPr>
            <w:tcW w:w="3440" w:type="dxa"/>
          </w:tcPr>
          <w:p w14:paraId="5DF3A53A"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DC_66A_n41A</w:t>
            </w:r>
          </w:p>
        </w:tc>
        <w:tc>
          <w:tcPr>
            <w:tcW w:w="1578" w:type="dxa"/>
          </w:tcPr>
          <w:p w14:paraId="671696CE"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68A45CE3"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048C5A91"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177B27F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6D4199C" w14:textId="77777777" w:rsidTr="00FE1CA2">
        <w:trPr>
          <w:trHeight w:val="187"/>
          <w:jc w:val="center"/>
        </w:trPr>
        <w:tc>
          <w:tcPr>
            <w:tcW w:w="3440" w:type="dxa"/>
          </w:tcPr>
          <w:p w14:paraId="38F19B20"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DC_66A_n46A</w:t>
            </w:r>
          </w:p>
        </w:tc>
        <w:tc>
          <w:tcPr>
            <w:tcW w:w="1578" w:type="dxa"/>
          </w:tcPr>
          <w:p w14:paraId="27D8E974" w14:textId="77777777" w:rsidR="00786C43" w:rsidRPr="00786C43" w:rsidRDefault="00786C43" w:rsidP="00786C43">
            <w:pPr>
              <w:keepNext/>
              <w:keepLines/>
              <w:spacing w:after="0"/>
              <w:jc w:val="center"/>
              <w:rPr>
                <w:rFonts w:ascii="Arial" w:eastAsia="宋体" w:hAnsi="Arial"/>
                <w:sz w:val="18"/>
              </w:rPr>
            </w:pPr>
          </w:p>
        </w:tc>
        <w:tc>
          <w:tcPr>
            <w:tcW w:w="1481" w:type="dxa"/>
          </w:tcPr>
          <w:p w14:paraId="4780BDEA" w14:textId="77777777" w:rsidR="00786C43" w:rsidRPr="00786C43" w:rsidRDefault="00786C43" w:rsidP="00786C43">
            <w:pPr>
              <w:keepNext/>
              <w:keepLines/>
              <w:spacing w:after="0"/>
              <w:jc w:val="center"/>
              <w:rPr>
                <w:rFonts w:ascii="Arial" w:eastAsia="宋体" w:hAnsi="Arial"/>
                <w:sz w:val="18"/>
              </w:rPr>
            </w:pPr>
          </w:p>
        </w:tc>
        <w:tc>
          <w:tcPr>
            <w:tcW w:w="1688" w:type="dxa"/>
          </w:tcPr>
          <w:p w14:paraId="31028B62"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49A9EC1E"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481ED2A2" w14:textId="77777777" w:rsidTr="00FE1CA2">
        <w:trPr>
          <w:trHeight w:val="187"/>
          <w:jc w:val="center"/>
        </w:trPr>
        <w:tc>
          <w:tcPr>
            <w:tcW w:w="3440" w:type="dxa"/>
          </w:tcPr>
          <w:p w14:paraId="61E73FED"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szCs w:val="18"/>
                <w:lang w:eastAsia="fi-FI"/>
              </w:rPr>
              <w:t>DC_66A_n48A</w:t>
            </w:r>
          </w:p>
        </w:tc>
        <w:tc>
          <w:tcPr>
            <w:tcW w:w="1578" w:type="dxa"/>
          </w:tcPr>
          <w:p w14:paraId="7F8C4128" w14:textId="77777777" w:rsidR="00786C43" w:rsidRPr="00786C43" w:rsidRDefault="00786C43" w:rsidP="00786C43">
            <w:pPr>
              <w:keepNext/>
              <w:keepLines/>
              <w:spacing w:after="0"/>
              <w:jc w:val="center"/>
              <w:rPr>
                <w:rFonts w:ascii="Arial" w:eastAsia="宋体" w:hAnsi="Arial"/>
                <w:sz w:val="18"/>
              </w:rPr>
            </w:pPr>
          </w:p>
        </w:tc>
        <w:tc>
          <w:tcPr>
            <w:tcW w:w="1481" w:type="dxa"/>
          </w:tcPr>
          <w:p w14:paraId="42ACA879" w14:textId="77777777" w:rsidR="00786C43" w:rsidRPr="00786C43" w:rsidRDefault="00786C43" w:rsidP="00786C43">
            <w:pPr>
              <w:keepNext/>
              <w:keepLines/>
              <w:spacing w:after="0"/>
              <w:jc w:val="center"/>
              <w:rPr>
                <w:rFonts w:ascii="Arial" w:eastAsia="宋体" w:hAnsi="Arial"/>
                <w:sz w:val="18"/>
              </w:rPr>
            </w:pPr>
          </w:p>
        </w:tc>
        <w:tc>
          <w:tcPr>
            <w:tcW w:w="1688" w:type="dxa"/>
          </w:tcPr>
          <w:p w14:paraId="74C7F70E"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65DD0C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B44AE16" w14:textId="77777777" w:rsidTr="00FE1CA2">
        <w:trPr>
          <w:trHeight w:val="187"/>
          <w:jc w:val="center"/>
        </w:trPr>
        <w:tc>
          <w:tcPr>
            <w:tcW w:w="3440" w:type="dxa"/>
          </w:tcPr>
          <w:p w14:paraId="61836C1D"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ja-JP"/>
              </w:rPr>
              <w:t>DC_66A_n71A</w:t>
            </w:r>
          </w:p>
        </w:tc>
        <w:tc>
          <w:tcPr>
            <w:tcW w:w="1578" w:type="dxa"/>
          </w:tcPr>
          <w:p w14:paraId="09D77785" w14:textId="77777777" w:rsidR="00786C43" w:rsidRPr="00786C43" w:rsidRDefault="00786C43" w:rsidP="00786C43">
            <w:pPr>
              <w:keepNext/>
              <w:keepLines/>
              <w:spacing w:after="0"/>
              <w:jc w:val="center"/>
              <w:rPr>
                <w:rFonts w:ascii="Arial" w:eastAsia="宋体" w:hAnsi="Arial"/>
                <w:sz w:val="18"/>
              </w:rPr>
            </w:pPr>
          </w:p>
        </w:tc>
        <w:tc>
          <w:tcPr>
            <w:tcW w:w="1481" w:type="dxa"/>
          </w:tcPr>
          <w:p w14:paraId="2A10DAC5" w14:textId="77777777" w:rsidR="00786C43" w:rsidRPr="00786C43" w:rsidRDefault="00786C43" w:rsidP="00786C43">
            <w:pPr>
              <w:keepNext/>
              <w:keepLines/>
              <w:spacing w:after="0"/>
              <w:jc w:val="center"/>
              <w:rPr>
                <w:rFonts w:ascii="Arial" w:eastAsia="宋体" w:hAnsi="Arial"/>
                <w:sz w:val="18"/>
              </w:rPr>
            </w:pPr>
          </w:p>
        </w:tc>
        <w:tc>
          <w:tcPr>
            <w:tcW w:w="1688" w:type="dxa"/>
          </w:tcPr>
          <w:p w14:paraId="63A58CE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11B9C36"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3B3FFAE8" w14:textId="77777777" w:rsidTr="00FE1CA2">
        <w:trPr>
          <w:trHeight w:val="187"/>
          <w:jc w:val="center"/>
        </w:trPr>
        <w:tc>
          <w:tcPr>
            <w:tcW w:w="3440" w:type="dxa"/>
          </w:tcPr>
          <w:p w14:paraId="14D78678"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ja-JP"/>
              </w:rPr>
              <w:t>DC_66A_n77A</w:t>
            </w:r>
          </w:p>
        </w:tc>
        <w:tc>
          <w:tcPr>
            <w:tcW w:w="1578" w:type="dxa"/>
          </w:tcPr>
          <w:p w14:paraId="2B4E6277"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792443E5"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7F4DB221"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852" w:type="dxa"/>
          </w:tcPr>
          <w:p w14:paraId="62B7ABA0"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r>
      <w:tr w:rsidR="00786C43" w:rsidRPr="00786C43" w14:paraId="1126EE86" w14:textId="77777777" w:rsidTr="00FE1CA2">
        <w:trPr>
          <w:trHeight w:val="187"/>
          <w:jc w:val="center"/>
        </w:trPr>
        <w:tc>
          <w:tcPr>
            <w:tcW w:w="3440" w:type="dxa"/>
          </w:tcPr>
          <w:p w14:paraId="208971B2"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rPr>
              <w:t>DC_66A_n78A</w:t>
            </w:r>
          </w:p>
          <w:p w14:paraId="53DB8438"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ja-JP"/>
              </w:rPr>
              <w:t>DC_66A-66A_n78A</w:t>
            </w:r>
          </w:p>
        </w:tc>
        <w:tc>
          <w:tcPr>
            <w:tcW w:w="1578" w:type="dxa"/>
          </w:tcPr>
          <w:p w14:paraId="276C27EB"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7B443876"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0336FBC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F6502B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11C5A75" w14:textId="77777777" w:rsidTr="00FE1CA2">
        <w:trPr>
          <w:trHeight w:val="187"/>
          <w:jc w:val="center"/>
        </w:trPr>
        <w:tc>
          <w:tcPr>
            <w:tcW w:w="3440" w:type="dxa"/>
          </w:tcPr>
          <w:p w14:paraId="1D99376A" w14:textId="77777777" w:rsidR="00786C43" w:rsidRPr="00786C43" w:rsidRDefault="00786C43" w:rsidP="00786C43">
            <w:pPr>
              <w:keepNext/>
              <w:keepLines/>
              <w:spacing w:after="0"/>
              <w:jc w:val="center"/>
              <w:rPr>
                <w:rFonts w:ascii="Arial" w:eastAsia="宋体" w:hAnsi="Arial"/>
                <w:sz w:val="18"/>
                <w:lang w:eastAsia="ja-JP"/>
              </w:rPr>
            </w:pPr>
            <w:r w:rsidRPr="00786C43">
              <w:rPr>
                <w:rFonts w:ascii="Arial" w:eastAsia="宋体" w:hAnsi="Arial"/>
                <w:sz w:val="18"/>
                <w:lang w:eastAsia="ja-JP"/>
              </w:rPr>
              <w:t>DC_66A_n86A_ULSUP-TDM_n78A</w:t>
            </w:r>
          </w:p>
        </w:tc>
        <w:tc>
          <w:tcPr>
            <w:tcW w:w="1578" w:type="dxa"/>
          </w:tcPr>
          <w:p w14:paraId="19EFA1D8" w14:textId="77777777" w:rsidR="00786C43" w:rsidRPr="00786C43" w:rsidRDefault="00786C43" w:rsidP="00786C43">
            <w:pPr>
              <w:keepNext/>
              <w:keepLines/>
              <w:spacing w:after="0"/>
              <w:jc w:val="center"/>
              <w:rPr>
                <w:rFonts w:ascii="Arial" w:eastAsia="宋体" w:hAnsi="Arial"/>
                <w:sz w:val="18"/>
              </w:rPr>
            </w:pPr>
          </w:p>
        </w:tc>
        <w:tc>
          <w:tcPr>
            <w:tcW w:w="1481" w:type="dxa"/>
          </w:tcPr>
          <w:p w14:paraId="1920A820" w14:textId="77777777" w:rsidR="00786C43" w:rsidRPr="00786C43" w:rsidRDefault="00786C43" w:rsidP="00786C43">
            <w:pPr>
              <w:keepNext/>
              <w:keepLines/>
              <w:spacing w:after="0"/>
              <w:jc w:val="center"/>
              <w:rPr>
                <w:rFonts w:ascii="Arial" w:eastAsia="宋体" w:hAnsi="Arial"/>
                <w:sz w:val="18"/>
              </w:rPr>
            </w:pPr>
          </w:p>
        </w:tc>
        <w:tc>
          <w:tcPr>
            <w:tcW w:w="1688" w:type="dxa"/>
          </w:tcPr>
          <w:p w14:paraId="14DE802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6E66E2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ADED0FC" w14:textId="77777777" w:rsidTr="00FE1CA2">
        <w:trPr>
          <w:trHeight w:val="187"/>
          <w:jc w:val="center"/>
        </w:trPr>
        <w:tc>
          <w:tcPr>
            <w:tcW w:w="3440" w:type="dxa"/>
          </w:tcPr>
          <w:p w14:paraId="77C70C3F"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val="fi-FI" w:eastAsia="fi-FI"/>
              </w:rPr>
              <w:t>DC_71A_n2A</w:t>
            </w:r>
          </w:p>
        </w:tc>
        <w:tc>
          <w:tcPr>
            <w:tcW w:w="1578" w:type="dxa"/>
          </w:tcPr>
          <w:p w14:paraId="2A2DD39C" w14:textId="77777777" w:rsidR="00786C43" w:rsidRPr="00786C43" w:rsidRDefault="00786C43" w:rsidP="00786C43">
            <w:pPr>
              <w:keepNext/>
              <w:keepLines/>
              <w:spacing w:after="0"/>
              <w:jc w:val="center"/>
              <w:rPr>
                <w:rFonts w:ascii="Arial" w:eastAsia="宋体" w:hAnsi="Arial"/>
                <w:sz w:val="18"/>
              </w:rPr>
            </w:pPr>
          </w:p>
        </w:tc>
        <w:tc>
          <w:tcPr>
            <w:tcW w:w="1481" w:type="dxa"/>
          </w:tcPr>
          <w:p w14:paraId="3B1BD1ED" w14:textId="77777777" w:rsidR="00786C43" w:rsidRPr="00786C43" w:rsidRDefault="00786C43" w:rsidP="00786C43">
            <w:pPr>
              <w:keepNext/>
              <w:keepLines/>
              <w:spacing w:after="0"/>
              <w:jc w:val="center"/>
              <w:rPr>
                <w:rFonts w:ascii="Arial" w:eastAsia="宋体" w:hAnsi="Arial"/>
                <w:sz w:val="18"/>
              </w:rPr>
            </w:pPr>
          </w:p>
        </w:tc>
        <w:tc>
          <w:tcPr>
            <w:tcW w:w="1688" w:type="dxa"/>
            <w:vAlign w:val="center"/>
          </w:tcPr>
          <w:p w14:paraId="35514B2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vAlign w:val="center"/>
          </w:tcPr>
          <w:p w14:paraId="0ABD4A7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7A84B728" w14:textId="77777777" w:rsidTr="00FE1CA2">
        <w:trPr>
          <w:trHeight w:val="187"/>
          <w:jc w:val="center"/>
        </w:trPr>
        <w:tc>
          <w:tcPr>
            <w:tcW w:w="3440" w:type="dxa"/>
          </w:tcPr>
          <w:p w14:paraId="710422E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lang w:eastAsia="fi-FI"/>
              </w:rPr>
              <w:t>DC_71A_n5A</w:t>
            </w:r>
          </w:p>
        </w:tc>
        <w:tc>
          <w:tcPr>
            <w:tcW w:w="1578" w:type="dxa"/>
          </w:tcPr>
          <w:p w14:paraId="46BB92BE" w14:textId="77777777" w:rsidR="00786C43" w:rsidRPr="00786C43" w:rsidRDefault="00786C43" w:rsidP="00786C43">
            <w:pPr>
              <w:keepNext/>
              <w:keepLines/>
              <w:spacing w:after="0"/>
              <w:jc w:val="center"/>
              <w:rPr>
                <w:rFonts w:ascii="Arial" w:eastAsia="宋体" w:hAnsi="Arial"/>
                <w:sz w:val="18"/>
              </w:rPr>
            </w:pPr>
          </w:p>
        </w:tc>
        <w:tc>
          <w:tcPr>
            <w:tcW w:w="1481" w:type="dxa"/>
          </w:tcPr>
          <w:p w14:paraId="24F95E10" w14:textId="77777777" w:rsidR="00786C43" w:rsidRPr="00786C43" w:rsidRDefault="00786C43" w:rsidP="00786C43">
            <w:pPr>
              <w:keepNext/>
              <w:keepLines/>
              <w:spacing w:after="0"/>
              <w:jc w:val="center"/>
              <w:rPr>
                <w:rFonts w:ascii="Arial" w:eastAsia="宋体" w:hAnsi="Arial"/>
                <w:sz w:val="18"/>
              </w:rPr>
            </w:pPr>
          </w:p>
        </w:tc>
        <w:tc>
          <w:tcPr>
            <w:tcW w:w="1688" w:type="dxa"/>
          </w:tcPr>
          <w:p w14:paraId="0D9A59E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75773DA4"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4303737" w14:textId="77777777" w:rsidTr="00FE1CA2">
        <w:trPr>
          <w:trHeight w:val="187"/>
          <w:jc w:val="center"/>
        </w:trPr>
        <w:tc>
          <w:tcPr>
            <w:tcW w:w="3440" w:type="dxa"/>
          </w:tcPr>
          <w:p w14:paraId="50738007"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DC_71A_n7A</w:t>
            </w:r>
          </w:p>
        </w:tc>
        <w:tc>
          <w:tcPr>
            <w:tcW w:w="1578" w:type="dxa"/>
          </w:tcPr>
          <w:p w14:paraId="7A03682D" w14:textId="77777777" w:rsidR="00786C43" w:rsidRPr="00786C43" w:rsidRDefault="00786C43" w:rsidP="00786C43">
            <w:pPr>
              <w:keepNext/>
              <w:keepLines/>
              <w:spacing w:after="0"/>
              <w:jc w:val="center"/>
              <w:rPr>
                <w:rFonts w:ascii="Arial" w:eastAsia="宋体" w:hAnsi="Arial"/>
                <w:sz w:val="18"/>
              </w:rPr>
            </w:pPr>
          </w:p>
        </w:tc>
        <w:tc>
          <w:tcPr>
            <w:tcW w:w="1481" w:type="dxa"/>
          </w:tcPr>
          <w:p w14:paraId="6FC08C2B" w14:textId="77777777" w:rsidR="00786C43" w:rsidRPr="00786C43" w:rsidRDefault="00786C43" w:rsidP="00786C43">
            <w:pPr>
              <w:keepNext/>
              <w:keepLines/>
              <w:spacing w:after="0"/>
              <w:jc w:val="center"/>
              <w:rPr>
                <w:rFonts w:ascii="Arial" w:eastAsia="宋体" w:hAnsi="Arial"/>
                <w:sz w:val="18"/>
              </w:rPr>
            </w:pPr>
          </w:p>
        </w:tc>
        <w:tc>
          <w:tcPr>
            <w:tcW w:w="1688" w:type="dxa"/>
          </w:tcPr>
          <w:p w14:paraId="48CE375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2A2E103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306DF71" w14:textId="77777777" w:rsidTr="00FE1CA2">
        <w:trPr>
          <w:trHeight w:val="187"/>
          <w:jc w:val="center"/>
        </w:trPr>
        <w:tc>
          <w:tcPr>
            <w:tcW w:w="3440" w:type="dxa"/>
          </w:tcPr>
          <w:p w14:paraId="08C305C9"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cs="Arial"/>
                <w:sz w:val="18"/>
                <w:lang w:val="fi-FI"/>
              </w:rPr>
              <w:t>DC_71A_n12A</w:t>
            </w:r>
            <w:r w:rsidRPr="00786C43">
              <w:rPr>
                <w:rFonts w:ascii="Arial" w:eastAsia="宋体" w:hAnsi="Arial" w:cs="Arial"/>
                <w:sz w:val="18"/>
                <w:vertAlign w:val="superscript"/>
                <w:lang w:val="en-US" w:eastAsia="fi-FI"/>
              </w:rPr>
              <w:t>7</w:t>
            </w:r>
          </w:p>
        </w:tc>
        <w:tc>
          <w:tcPr>
            <w:tcW w:w="1578" w:type="dxa"/>
          </w:tcPr>
          <w:p w14:paraId="3CC1AA77" w14:textId="77777777" w:rsidR="00786C43" w:rsidRPr="00786C43" w:rsidRDefault="00786C43" w:rsidP="00786C43">
            <w:pPr>
              <w:keepNext/>
              <w:keepLines/>
              <w:spacing w:after="0"/>
              <w:jc w:val="center"/>
              <w:rPr>
                <w:rFonts w:ascii="Arial" w:eastAsia="宋体" w:hAnsi="Arial"/>
                <w:sz w:val="18"/>
              </w:rPr>
            </w:pPr>
          </w:p>
        </w:tc>
        <w:tc>
          <w:tcPr>
            <w:tcW w:w="1481" w:type="dxa"/>
          </w:tcPr>
          <w:p w14:paraId="6CB564C7" w14:textId="77777777" w:rsidR="00786C43" w:rsidRPr="00786C43" w:rsidRDefault="00786C43" w:rsidP="00786C43">
            <w:pPr>
              <w:keepNext/>
              <w:keepLines/>
              <w:spacing w:after="0"/>
              <w:jc w:val="center"/>
              <w:rPr>
                <w:rFonts w:ascii="Arial" w:eastAsia="宋体" w:hAnsi="Arial"/>
                <w:sz w:val="18"/>
              </w:rPr>
            </w:pPr>
          </w:p>
        </w:tc>
        <w:tc>
          <w:tcPr>
            <w:tcW w:w="1688" w:type="dxa"/>
          </w:tcPr>
          <w:p w14:paraId="05E8266D"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616C817"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6755616" w14:textId="77777777" w:rsidTr="00FE1CA2">
        <w:trPr>
          <w:trHeight w:val="187"/>
          <w:jc w:val="center"/>
        </w:trPr>
        <w:tc>
          <w:tcPr>
            <w:tcW w:w="3440" w:type="dxa"/>
          </w:tcPr>
          <w:p w14:paraId="59B6B7A8"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lang w:eastAsia="fi-FI"/>
              </w:rPr>
              <w:t>DC_71A_n</w:t>
            </w:r>
            <w:r w:rsidRPr="00786C43">
              <w:rPr>
                <w:rFonts w:ascii="Arial" w:eastAsia="宋体" w:hAnsi="Arial" w:hint="eastAsia"/>
                <w:sz w:val="18"/>
                <w:lang w:eastAsia="zh-TW"/>
              </w:rPr>
              <w:t>25</w:t>
            </w:r>
            <w:r w:rsidRPr="00786C43">
              <w:rPr>
                <w:rFonts w:ascii="Arial" w:eastAsia="宋体" w:hAnsi="Arial"/>
                <w:sz w:val="18"/>
                <w:lang w:eastAsia="fi-FI"/>
              </w:rPr>
              <w:t>A</w:t>
            </w:r>
          </w:p>
        </w:tc>
        <w:tc>
          <w:tcPr>
            <w:tcW w:w="1578" w:type="dxa"/>
          </w:tcPr>
          <w:p w14:paraId="51B09E6B" w14:textId="77777777" w:rsidR="00786C43" w:rsidRPr="00786C43" w:rsidRDefault="00786C43" w:rsidP="00786C43">
            <w:pPr>
              <w:keepNext/>
              <w:keepLines/>
              <w:spacing w:after="0"/>
              <w:jc w:val="center"/>
              <w:rPr>
                <w:rFonts w:ascii="Arial" w:eastAsia="宋体" w:hAnsi="Arial"/>
                <w:sz w:val="18"/>
              </w:rPr>
            </w:pPr>
          </w:p>
        </w:tc>
        <w:tc>
          <w:tcPr>
            <w:tcW w:w="1481" w:type="dxa"/>
          </w:tcPr>
          <w:p w14:paraId="7FBA4868" w14:textId="77777777" w:rsidR="00786C43" w:rsidRPr="00786C43" w:rsidRDefault="00786C43" w:rsidP="00786C43">
            <w:pPr>
              <w:keepNext/>
              <w:keepLines/>
              <w:spacing w:after="0"/>
              <w:jc w:val="center"/>
              <w:rPr>
                <w:rFonts w:ascii="Arial" w:eastAsia="宋体" w:hAnsi="Arial"/>
                <w:sz w:val="18"/>
              </w:rPr>
            </w:pPr>
          </w:p>
        </w:tc>
        <w:tc>
          <w:tcPr>
            <w:tcW w:w="1688" w:type="dxa"/>
          </w:tcPr>
          <w:p w14:paraId="2878C04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B765A5C"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4A8B5740" w14:textId="77777777" w:rsidTr="00FE1CA2">
        <w:trPr>
          <w:trHeight w:val="187"/>
          <w:jc w:val="center"/>
        </w:trPr>
        <w:tc>
          <w:tcPr>
            <w:tcW w:w="3440" w:type="dxa"/>
          </w:tcPr>
          <w:p w14:paraId="1E745B97"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w:t>
            </w:r>
            <w:r w:rsidRPr="00786C43">
              <w:rPr>
                <w:rFonts w:ascii="Arial" w:eastAsia="宋体" w:hAnsi="Arial"/>
                <w:sz w:val="18"/>
                <w:szCs w:val="18"/>
                <w:lang w:eastAsia="zh-CN"/>
              </w:rPr>
              <w:t>71</w:t>
            </w:r>
            <w:r w:rsidRPr="00786C43">
              <w:rPr>
                <w:rFonts w:ascii="Arial" w:eastAsia="宋体" w:hAnsi="Arial"/>
                <w:sz w:val="18"/>
                <w:szCs w:val="18"/>
                <w:lang w:eastAsia="fi-FI"/>
              </w:rPr>
              <w:t>A_n38A</w:t>
            </w:r>
          </w:p>
        </w:tc>
        <w:tc>
          <w:tcPr>
            <w:tcW w:w="1578" w:type="dxa"/>
          </w:tcPr>
          <w:p w14:paraId="70EA8246" w14:textId="77777777" w:rsidR="00786C43" w:rsidRPr="00786C43" w:rsidRDefault="00786C43" w:rsidP="00786C43">
            <w:pPr>
              <w:keepNext/>
              <w:keepLines/>
              <w:spacing w:after="0"/>
              <w:jc w:val="center"/>
              <w:rPr>
                <w:rFonts w:ascii="Arial" w:eastAsia="宋体" w:hAnsi="Arial"/>
                <w:sz w:val="18"/>
              </w:rPr>
            </w:pPr>
          </w:p>
        </w:tc>
        <w:tc>
          <w:tcPr>
            <w:tcW w:w="1481" w:type="dxa"/>
          </w:tcPr>
          <w:p w14:paraId="6F94B023" w14:textId="77777777" w:rsidR="00786C43" w:rsidRPr="00786C43" w:rsidRDefault="00786C43" w:rsidP="00786C43">
            <w:pPr>
              <w:keepNext/>
              <w:keepLines/>
              <w:spacing w:after="0"/>
              <w:jc w:val="center"/>
              <w:rPr>
                <w:rFonts w:ascii="Arial" w:eastAsia="宋体" w:hAnsi="Arial"/>
                <w:sz w:val="18"/>
              </w:rPr>
            </w:pPr>
          </w:p>
        </w:tc>
        <w:tc>
          <w:tcPr>
            <w:tcW w:w="1688" w:type="dxa"/>
          </w:tcPr>
          <w:p w14:paraId="36362088"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58AD7F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07CAE1F6" w14:textId="77777777" w:rsidTr="00FE1CA2">
        <w:trPr>
          <w:trHeight w:val="187"/>
          <w:jc w:val="center"/>
        </w:trPr>
        <w:tc>
          <w:tcPr>
            <w:tcW w:w="3440" w:type="dxa"/>
          </w:tcPr>
          <w:p w14:paraId="5E9F0126" w14:textId="77777777" w:rsidR="00786C43" w:rsidRPr="00786C43" w:rsidRDefault="00786C43" w:rsidP="00786C43">
            <w:pPr>
              <w:keepNext/>
              <w:keepLines/>
              <w:spacing w:after="0"/>
              <w:jc w:val="center"/>
              <w:rPr>
                <w:rFonts w:ascii="Arial" w:eastAsia="宋体" w:hAnsi="Arial"/>
                <w:sz w:val="18"/>
                <w:szCs w:val="18"/>
                <w:lang w:eastAsia="fi-FI"/>
              </w:rPr>
            </w:pPr>
            <w:r w:rsidRPr="00786C43">
              <w:rPr>
                <w:rFonts w:ascii="Arial" w:eastAsia="宋体" w:hAnsi="Arial"/>
                <w:sz w:val="18"/>
                <w:lang w:val="fi-FI" w:eastAsia="fi-FI"/>
              </w:rPr>
              <w:t>DC_71A_n41A</w:t>
            </w:r>
          </w:p>
        </w:tc>
        <w:tc>
          <w:tcPr>
            <w:tcW w:w="1578" w:type="dxa"/>
          </w:tcPr>
          <w:p w14:paraId="14FBF2E9" w14:textId="77777777" w:rsidR="00786C43" w:rsidRPr="00786C43" w:rsidRDefault="00786C43" w:rsidP="00786C43">
            <w:pPr>
              <w:keepNext/>
              <w:keepLines/>
              <w:spacing w:after="0"/>
              <w:jc w:val="center"/>
              <w:rPr>
                <w:rFonts w:ascii="Arial" w:eastAsia="宋体" w:hAnsi="Arial"/>
                <w:sz w:val="18"/>
              </w:rPr>
            </w:pPr>
          </w:p>
        </w:tc>
        <w:tc>
          <w:tcPr>
            <w:tcW w:w="1481" w:type="dxa"/>
          </w:tcPr>
          <w:p w14:paraId="20A2A1E6" w14:textId="77777777" w:rsidR="00786C43" w:rsidRPr="00786C43" w:rsidRDefault="00786C43" w:rsidP="00786C43">
            <w:pPr>
              <w:keepNext/>
              <w:keepLines/>
              <w:spacing w:after="0"/>
              <w:jc w:val="center"/>
              <w:rPr>
                <w:rFonts w:ascii="Arial" w:eastAsia="宋体" w:hAnsi="Arial"/>
                <w:sz w:val="18"/>
              </w:rPr>
            </w:pPr>
          </w:p>
        </w:tc>
        <w:tc>
          <w:tcPr>
            <w:tcW w:w="1688" w:type="dxa"/>
            <w:vAlign w:val="center"/>
          </w:tcPr>
          <w:p w14:paraId="1A29B273"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vAlign w:val="center"/>
          </w:tcPr>
          <w:p w14:paraId="4CAF9A9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53CF75B" w14:textId="77777777" w:rsidTr="00FE1CA2">
        <w:trPr>
          <w:trHeight w:val="187"/>
          <w:jc w:val="center"/>
        </w:trPr>
        <w:tc>
          <w:tcPr>
            <w:tcW w:w="3440" w:type="dxa"/>
          </w:tcPr>
          <w:p w14:paraId="0D4B4FF2"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DC_71A_n48A</w:t>
            </w:r>
          </w:p>
        </w:tc>
        <w:tc>
          <w:tcPr>
            <w:tcW w:w="1578" w:type="dxa"/>
          </w:tcPr>
          <w:p w14:paraId="1D46A586" w14:textId="77777777" w:rsidR="00786C43" w:rsidRPr="00786C43" w:rsidRDefault="00786C43" w:rsidP="00786C43">
            <w:pPr>
              <w:keepNext/>
              <w:keepLines/>
              <w:spacing w:after="0"/>
              <w:jc w:val="center"/>
              <w:rPr>
                <w:rFonts w:ascii="Arial" w:eastAsia="宋体" w:hAnsi="Arial"/>
                <w:sz w:val="18"/>
              </w:rPr>
            </w:pPr>
          </w:p>
        </w:tc>
        <w:tc>
          <w:tcPr>
            <w:tcW w:w="1481" w:type="dxa"/>
          </w:tcPr>
          <w:p w14:paraId="3A48B868" w14:textId="77777777" w:rsidR="00786C43" w:rsidRPr="00786C43" w:rsidRDefault="00786C43" w:rsidP="00786C43">
            <w:pPr>
              <w:keepNext/>
              <w:keepLines/>
              <w:spacing w:after="0"/>
              <w:jc w:val="center"/>
              <w:rPr>
                <w:rFonts w:ascii="Arial" w:eastAsia="宋体" w:hAnsi="Arial"/>
                <w:sz w:val="18"/>
              </w:rPr>
            </w:pPr>
          </w:p>
        </w:tc>
        <w:tc>
          <w:tcPr>
            <w:tcW w:w="1688" w:type="dxa"/>
          </w:tcPr>
          <w:p w14:paraId="12D74680"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67B8525F"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25B28074" w14:textId="77777777" w:rsidTr="00FE1CA2">
        <w:trPr>
          <w:trHeight w:val="187"/>
          <w:jc w:val="center"/>
        </w:trPr>
        <w:tc>
          <w:tcPr>
            <w:tcW w:w="3440" w:type="dxa"/>
          </w:tcPr>
          <w:p w14:paraId="2EEA26AA"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DC_71A_n</w:t>
            </w:r>
            <w:r w:rsidRPr="00786C43">
              <w:rPr>
                <w:rFonts w:ascii="Arial" w:eastAsia="宋体" w:hAnsi="Arial"/>
                <w:sz w:val="18"/>
                <w:szCs w:val="18"/>
                <w:lang w:eastAsia="zh-TW"/>
              </w:rPr>
              <w:t>66</w:t>
            </w:r>
            <w:r w:rsidRPr="00786C43">
              <w:rPr>
                <w:rFonts w:ascii="Arial" w:eastAsia="宋体" w:hAnsi="Arial"/>
                <w:sz w:val="18"/>
                <w:szCs w:val="18"/>
                <w:lang w:eastAsia="fi-FI"/>
              </w:rPr>
              <w:t>A</w:t>
            </w:r>
          </w:p>
        </w:tc>
        <w:tc>
          <w:tcPr>
            <w:tcW w:w="1578" w:type="dxa"/>
          </w:tcPr>
          <w:p w14:paraId="67DA21F8" w14:textId="77777777" w:rsidR="00786C43" w:rsidRPr="00786C43" w:rsidRDefault="00786C43" w:rsidP="00786C43">
            <w:pPr>
              <w:keepNext/>
              <w:keepLines/>
              <w:spacing w:after="0"/>
              <w:jc w:val="center"/>
              <w:rPr>
                <w:rFonts w:ascii="Arial" w:eastAsia="宋体" w:hAnsi="Arial"/>
                <w:sz w:val="18"/>
              </w:rPr>
            </w:pPr>
          </w:p>
        </w:tc>
        <w:tc>
          <w:tcPr>
            <w:tcW w:w="1481" w:type="dxa"/>
          </w:tcPr>
          <w:p w14:paraId="36561B9C" w14:textId="77777777" w:rsidR="00786C43" w:rsidRPr="00786C43" w:rsidRDefault="00786C43" w:rsidP="00786C43">
            <w:pPr>
              <w:keepNext/>
              <w:keepLines/>
              <w:spacing w:after="0"/>
              <w:jc w:val="center"/>
              <w:rPr>
                <w:rFonts w:ascii="Arial" w:eastAsia="宋体" w:hAnsi="Arial"/>
                <w:sz w:val="18"/>
              </w:rPr>
            </w:pPr>
          </w:p>
        </w:tc>
        <w:tc>
          <w:tcPr>
            <w:tcW w:w="1688" w:type="dxa"/>
          </w:tcPr>
          <w:p w14:paraId="206DF475"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3547FC9A"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18D80AB3" w14:textId="77777777" w:rsidTr="00FE1CA2">
        <w:trPr>
          <w:trHeight w:val="187"/>
          <w:jc w:val="center"/>
        </w:trPr>
        <w:tc>
          <w:tcPr>
            <w:tcW w:w="3440" w:type="dxa"/>
          </w:tcPr>
          <w:p w14:paraId="4BF6BA2E" w14:textId="77777777" w:rsidR="00786C43" w:rsidRPr="00786C43" w:rsidRDefault="00786C43" w:rsidP="00786C43">
            <w:pPr>
              <w:keepNext/>
              <w:keepLines/>
              <w:spacing w:after="0"/>
              <w:jc w:val="center"/>
              <w:rPr>
                <w:rFonts w:ascii="Arial" w:eastAsia="宋体" w:hAnsi="Arial"/>
                <w:sz w:val="18"/>
                <w:lang w:eastAsia="fi-FI"/>
              </w:rPr>
            </w:pPr>
            <w:r w:rsidRPr="00786C43">
              <w:rPr>
                <w:rFonts w:ascii="Arial" w:eastAsia="宋体" w:hAnsi="Arial"/>
                <w:sz w:val="18"/>
                <w:szCs w:val="18"/>
                <w:lang w:eastAsia="fi-FI"/>
              </w:rPr>
              <w:t>DC_</w:t>
            </w:r>
            <w:r w:rsidRPr="00786C43">
              <w:rPr>
                <w:rFonts w:ascii="Arial" w:eastAsia="宋体" w:hAnsi="Arial"/>
                <w:sz w:val="18"/>
                <w:szCs w:val="18"/>
                <w:lang w:eastAsia="zh-CN"/>
              </w:rPr>
              <w:t>71</w:t>
            </w:r>
            <w:r w:rsidRPr="00786C43">
              <w:rPr>
                <w:rFonts w:ascii="Arial" w:eastAsia="宋体" w:hAnsi="Arial"/>
                <w:sz w:val="18"/>
                <w:szCs w:val="18"/>
                <w:lang w:eastAsia="fi-FI"/>
              </w:rPr>
              <w:t>A_n78A</w:t>
            </w:r>
          </w:p>
        </w:tc>
        <w:tc>
          <w:tcPr>
            <w:tcW w:w="1578" w:type="dxa"/>
          </w:tcPr>
          <w:p w14:paraId="535160F5" w14:textId="77777777" w:rsidR="00786C43" w:rsidRPr="00786C43" w:rsidRDefault="00786C43" w:rsidP="00786C43">
            <w:pPr>
              <w:keepNext/>
              <w:keepLines/>
              <w:spacing w:after="0"/>
              <w:jc w:val="center"/>
              <w:rPr>
                <w:rFonts w:ascii="Arial" w:eastAsia="宋体" w:hAnsi="Arial"/>
                <w:sz w:val="18"/>
              </w:rPr>
            </w:pPr>
            <w:r w:rsidRPr="00786C43">
              <w:rPr>
                <w:rFonts w:ascii="Arial" w:eastAsia="等线" w:hAnsi="Arial"/>
                <w:sz w:val="18"/>
                <w:lang w:eastAsia="zh-CN"/>
              </w:rPr>
              <w:t>26</w:t>
            </w:r>
            <w:r w:rsidRPr="00786C43">
              <w:rPr>
                <w:rFonts w:ascii="Arial" w:eastAsia="等线" w:hAnsi="Arial"/>
                <w:sz w:val="18"/>
                <w:vertAlign w:val="superscript"/>
                <w:lang w:eastAsia="zh-CN"/>
              </w:rPr>
              <w:t>6</w:t>
            </w:r>
          </w:p>
        </w:tc>
        <w:tc>
          <w:tcPr>
            <w:tcW w:w="1481" w:type="dxa"/>
          </w:tcPr>
          <w:p w14:paraId="74018692" w14:textId="77777777" w:rsidR="00786C43" w:rsidRPr="00786C43" w:rsidRDefault="00786C43" w:rsidP="00786C43">
            <w:pPr>
              <w:keepNext/>
              <w:keepLines/>
              <w:spacing w:after="0"/>
              <w:jc w:val="center"/>
              <w:rPr>
                <w:rFonts w:ascii="Arial" w:eastAsia="宋体" w:hAnsi="Arial"/>
                <w:sz w:val="18"/>
              </w:rPr>
            </w:pPr>
            <w:r w:rsidRPr="00786C43">
              <w:rPr>
                <w:rFonts w:ascii="Arial" w:eastAsia="MS Mincho" w:hAnsi="Arial"/>
                <w:sz w:val="18"/>
              </w:rPr>
              <w:t>+2/-3</w:t>
            </w:r>
          </w:p>
        </w:tc>
        <w:tc>
          <w:tcPr>
            <w:tcW w:w="1688" w:type="dxa"/>
          </w:tcPr>
          <w:p w14:paraId="79947AA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c>
          <w:tcPr>
            <w:tcW w:w="1852" w:type="dxa"/>
          </w:tcPr>
          <w:p w14:paraId="503192C2" w14:textId="77777777" w:rsidR="00786C43" w:rsidRPr="00786C43" w:rsidRDefault="00786C43" w:rsidP="00786C43">
            <w:pPr>
              <w:keepNext/>
              <w:keepLines/>
              <w:spacing w:after="0"/>
              <w:jc w:val="center"/>
              <w:rPr>
                <w:rFonts w:ascii="Arial" w:eastAsia="宋体" w:hAnsi="Arial"/>
                <w:sz w:val="18"/>
              </w:rPr>
            </w:pPr>
            <w:r w:rsidRPr="00786C43">
              <w:rPr>
                <w:rFonts w:ascii="Arial" w:eastAsia="宋体" w:hAnsi="Arial"/>
                <w:sz w:val="18"/>
              </w:rPr>
              <w:t>+2/-3</w:t>
            </w:r>
          </w:p>
        </w:tc>
      </w:tr>
      <w:tr w:rsidR="00786C43" w:rsidRPr="00786C43" w14:paraId="59AFA699" w14:textId="77777777" w:rsidTr="00FE1CA2">
        <w:trPr>
          <w:trHeight w:val="187"/>
          <w:jc w:val="center"/>
        </w:trPr>
        <w:tc>
          <w:tcPr>
            <w:tcW w:w="10039" w:type="dxa"/>
            <w:gridSpan w:val="5"/>
          </w:tcPr>
          <w:p w14:paraId="331F2FEC" w14:textId="77777777" w:rsidR="00786C43" w:rsidRPr="00786C43" w:rsidRDefault="00786C43" w:rsidP="00786C43">
            <w:pPr>
              <w:keepNext/>
              <w:keepLines/>
              <w:spacing w:after="0"/>
              <w:ind w:left="851" w:hanging="851"/>
              <w:rPr>
                <w:rFonts w:ascii="Arial" w:eastAsia="宋体" w:hAnsi="Arial"/>
                <w:sz w:val="18"/>
              </w:rPr>
            </w:pPr>
            <w:r w:rsidRPr="00786C43">
              <w:rPr>
                <w:rFonts w:ascii="Arial" w:eastAsia="宋体" w:hAnsi="Arial"/>
                <w:sz w:val="18"/>
              </w:rPr>
              <w:lastRenderedPageBreak/>
              <w:t>NOTE 1:</w:t>
            </w:r>
            <w:r w:rsidRPr="00786C43">
              <w:rPr>
                <w:rFonts w:ascii="Arial" w:eastAsia="宋体" w:hAnsi="Arial"/>
                <w:sz w:val="18"/>
              </w:rPr>
              <w:tab/>
            </w:r>
            <w:r w:rsidRPr="00786C43">
              <w:rPr>
                <w:rFonts w:ascii="Arial" w:eastAsia="宋体" w:hAnsi="Arial"/>
                <w:sz w:val="18"/>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786C43">
              <w:rPr>
                <w:rFonts w:ascii="Arial" w:eastAsia="宋体" w:hAnsi="Arial"/>
                <w:sz w:val="18"/>
                <w:vertAlign w:val="subscript"/>
                <w:lang w:val="en-US"/>
              </w:rPr>
              <w:t>UL_low</w:t>
            </w:r>
            <w:r w:rsidRPr="00786C43">
              <w:rPr>
                <w:rFonts w:ascii="Arial" w:eastAsia="宋体" w:hAnsi="Arial"/>
                <w:sz w:val="18"/>
                <w:lang w:val="en-US"/>
              </w:rPr>
              <w:t xml:space="preserve"> and F</w:t>
            </w:r>
            <w:r w:rsidRPr="00786C43">
              <w:rPr>
                <w:rFonts w:ascii="Arial" w:eastAsia="宋体" w:hAnsi="Arial"/>
                <w:sz w:val="18"/>
                <w:vertAlign w:val="subscript"/>
                <w:lang w:val="en-US"/>
              </w:rPr>
              <w:t>UL_low</w:t>
            </w:r>
            <w:r w:rsidRPr="00786C43">
              <w:rPr>
                <w:rFonts w:ascii="Arial" w:eastAsia="宋体" w:hAnsi="Arial"/>
                <w:sz w:val="18"/>
                <w:lang w:val="en-US"/>
              </w:rPr>
              <w:t xml:space="preserve"> + 4 MHz or F</w:t>
            </w:r>
            <w:r w:rsidRPr="00786C43">
              <w:rPr>
                <w:rFonts w:ascii="Arial" w:eastAsia="宋体" w:hAnsi="Arial"/>
                <w:sz w:val="18"/>
                <w:vertAlign w:val="subscript"/>
                <w:lang w:val="en-US"/>
              </w:rPr>
              <w:t>UL_high</w:t>
            </w:r>
            <w:r w:rsidRPr="00786C43">
              <w:rPr>
                <w:rFonts w:ascii="Arial" w:eastAsia="宋体" w:hAnsi="Arial"/>
                <w:sz w:val="18"/>
                <w:lang w:val="en-US"/>
              </w:rPr>
              <w:t xml:space="preserve"> - 4 MHz and F</w:t>
            </w:r>
            <w:r w:rsidRPr="00786C43">
              <w:rPr>
                <w:rFonts w:ascii="Arial" w:eastAsia="宋体" w:hAnsi="Arial"/>
                <w:sz w:val="18"/>
                <w:vertAlign w:val="subscript"/>
                <w:lang w:val="en-US"/>
              </w:rPr>
              <w:t>UL_high</w:t>
            </w:r>
            <w:r w:rsidRPr="00786C43">
              <w:rPr>
                <w:rFonts w:ascii="Arial" w:eastAsia="宋体" w:hAnsi="Arial"/>
                <w:sz w:val="18"/>
                <w:lang w:val="en-US"/>
              </w:rPr>
              <w:t>.</w:t>
            </w:r>
          </w:p>
          <w:p w14:paraId="4E7E41BB" w14:textId="77777777" w:rsidR="00786C43" w:rsidRPr="00786C43" w:rsidRDefault="00786C43" w:rsidP="00786C43">
            <w:pPr>
              <w:keepNext/>
              <w:keepLines/>
              <w:spacing w:after="0"/>
              <w:ind w:left="851" w:hanging="851"/>
              <w:rPr>
                <w:rFonts w:ascii="Arial" w:eastAsia="宋体" w:hAnsi="Arial"/>
                <w:sz w:val="18"/>
              </w:rPr>
            </w:pPr>
            <w:r w:rsidRPr="00786C43">
              <w:rPr>
                <w:rFonts w:ascii="Arial" w:eastAsia="宋体" w:hAnsi="Arial"/>
                <w:sz w:val="18"/>
              </w:rPr>
              <w:t>NOTE 2:</w:t>
            </w:r>
            <w:r w:rsidRPr="00786C43">
              <w:rPr>
                <w:rFonts w:ascii="Arial" w:eastAsia="宋体" w:hAnsi="Arial"/>
                <w:sz w:val="18"/>
              </w:rPr>
              <w:tab/>
              <w:t>P</w:t>
            </w:r>
            <w:r w:rsidRPr="00786C43">
              <w:rPr>
                <w:rFonts w:ascii="Arial" w:eastAsia="宋体" w:hAnsi="Arial"/>
                <w:sz w:val="18"/>
                <w:vertAlign w:val="subscript"/>
              </w:rPr>
              <w:t>PowerClass, EN-DC</w:t>
            </w:r>
            <w:r w:rsidRPr="00786C43">
              <w:rPr>
                <w:rFonts w:ascii="Arial" w:eastAsia="宋体" w:hAnsi="Arial"/>
                <w:sz w:val="18"/>
              </w:rPr>
              <w:t xml:space="preserve"> is the maximum UE power specified without taking into account the tolerance</w:t>
            </w:r>
          </w:p>
          <w:p w14:paraId="5CAC8A55" w14:textId="77777777" w:rsidR="00786C43" w:rsidRPr="00786C43" w:rsidRDefault="00786C43" w:rsidP="00786C43">
            <w:pPr>
              <w:keepNext/>
              <w:keepLines/>
              <w:spacing w:after="0"/>
              <w:ind w:left="851" w:hanging="851"/>
              <w:rPr>
                <w:rFonts w:ascii="Arial" w:eastAsia="宋体" w:hAnsi="Arial"/>
                <w:sz w:val="18"/>
              </w:rPr>
            </w:pPr>
            <w:r w:rsidRPr="00786C43">
              <w:rPr>
                <w:rFonts w:ascii="Arial" w:eastAsia="宋体" w:hAnsi="Arial"/>
                <w:sz w:val="18"/>
              </w:rPr>
              <w:t>NOTE 3:</w:t>
            </w:r>
            <w:r w:rsidRPr="00786C43">
              <w:rPr>
                <w:rFonts w:ascii="Arial" w:eastAsia="宋体" w:hAnsi="Arial"/>
                <w:sz w:val="18"/>
              </w:rPr>
              <w:tab/>
              <w:t>For inter-band EN-DC the maximum power requirement should apply to the total transmitted power over all component carriers (per UE).</w:t>
            </w:r>
          </w:p>
          <w:p w14:paraId="6243D231" w14:textId="77777777" w:rsidR="00786C43" w:rsidRPr="00786C43" w:rsidRDefault="00786C43" w:rsidP="00786C43">
            <w:pPr>
              <w:keepNext/>
              <w:keepLines/>
              <w:spacing w:after="0"/>
              <w:ind w:left="851" w:hanging="851"/>
              <w:rPr>
                <w:rFonts w:ascii="Arial" w:eastAsia="宋体" w:hAnsi="Arial"/>
                <w:sz w:val="18"/>
              </w:rPr>
            </w:pPr>
            <w:r w:rsidRPr="00786C43">
              <w:rPr>
                <w:rFonts w:ascii="Arial" w:eastAsia="宋体" w:hAnsi="Arial"/>
                <w:sz w:val="18"/>
              </w:rPr>
              <w:t>NOTE 4:</w:t>
            </w:r>
            <w:r w:rsidRPr="00786C43">
              <w:rPr>
                <w:rFonts w:ascii="Arial" w:eastAsia="宋体" w:hAnsi="Arial"/>
                <w:sz w:val="18"/>
              </w:rPr>
              <w:tab/>
              <w:t>Power Class 3 is the default power class unless otherwise stated.</w:t>
            </w:r>
          </w:p>
          <w:p w14:paraId="5EE3908B" w14:textId="77777777" w:rsidR="00786C43" w:rsidRPr="00786C43" w:rsidRDefault="00786C43" w:rsidP="00786C43">
            <w:pPr>
              <w:keepNext/>
              <w:keepLines/>
              <w:spacing w:after="0"/>
              <w:ind w:left="851" w:hanging="851"/>
              <w:rPr>
                <w:rFonts w:ascii="Arial" w:eastAsia="宋体" w:hAnsi="Arial"/>
                <w:sz w:val="18"/>
              </w:rPr>
            </w:pPr>
            <w:r w:rsidRPr="00786C43">
              <w:rPr>
                <w:rFonts w:ascii="Arial" w:eastAsia="宋体" w:hAnsi="Arial"/>
                <w:sz w:val="18"/>
              </w:rPr>
              <w:t>NOTE 5</w:t>
            </w:r>
            <w:r w:rsidRPr="00786C43">
              <w:rPr>
                <w:rFonts w:ascii="Arial" w:eastAsia="宋体" w:hAnsi="Arial"/>
                <w:sz w:val="18"/>
                <w:lang w:eastAsia="zh-CN"/>
              </w:rPr>
              <w:t>:</w:t>
            </w:r>
            <w:r w:rsidRPr="00786C43">
              <w:rPr>
                <w:rFonts w:ascii="Arial" w:eastAsia="宋体" w:hAnsi="Arial"/>
                <w:sz w:val="18"/>
              </w:rPr>
              <w:tab/>
            </w:r>
            <w:r w:rsidRPr="00786C43">
              <w:rPr>
                <w:rFonts w:ascii="Arial" w:eastAsia="宋体" w:hAnsi="Arial"/>
                <w:sz w:val="18"/>
                <w:lang w:eastAsia="zh-CN"/>
              </w:rPr>
              <w:t xml:space="preserve">The UE is not required to support PC2 within each individual cell group. </w:t>
            </w:r>
            <w:r w:rsidRPr="00786C43">
              <w:rPr>
                <w:rFonts w:ascii="Arial" w:eastAsia="宋体" w:hAnsi="Arial"/>
                <w:sz w:val="18"/>
              </w:rPr>
              <w:t>Power class support within each individual cell group is signaled separately by the UE.</w:t>
            </w:r>
          </w:p>
          <w:p w14:paraId="5B2D102B" w14:textId="77777777" w:rsidR="00786C43" w:rsidRPr="00786C43" w:rsidRDefault="00786C43" w:rsidP="00786C43">
            <w:pPr>
              <w:keepNext/>
              <w:keepLines/>
              <w:spacing w:after="0"/>
              <w:ind w:left="851" w:hanging="851"/>
              <w:rPr>
                <w:rFonts w:ascii="Arial" w:eastAsia="宋体" w:hAnsi="Arial"/>
                <w:sz w:val="18"/>
                <w:lang w:eastAsia="zh-TW"/>
              </w:rPr>
            </w:pPr>
            <w:r w:rsidRPr="00786C43">
              <w:rPr>
                <w:rFonts w:ascii="Arial" w:eastAsia="宋体" w:hAnsi="Arial"/>
                <w:sz w:val="18"/>
              </w:rPr>
              <w:t>NOTE 6</w:t>
            </w:r>
            <w:r w:rsidRPr="00786C43">
              <w:rPr>
                <w:rFonts w:ascii="Arial" w:eastAsia="宋体" w:hAnsi="Arial"/>
                <w:sz w:val="18"/>
                <w:lang w:eastAsia="zh-CN"/>
              </w:rPr>
              <w:t>:</w:t>
            </w:r>
            <w:r w:rsidRPr="00786C43">
              <w:rPr>
                <w:rFonts w:ascii="Arial" w:eastAsia="宋体" w:hAnsi="Arial"/>
                <w:sz w:val="18"/>
              </w:rPr>
              <w:t xml:space="preserve"> </w:t>
            </w:r>
            <w:r w:rsidRPr="00786C43">
              <w:rPr>
                <w:rFonts w:ascii="Arial" w:eastAsia="宋体" w:hAnsi="Arial"/>
                <w:sz w:val="18"/>
              </w:rPr>
              <w:tab/>
            </w:r>
            <w:r w:rsidRPr="00786C43">
              <w:rPr>
                <w:rFonts w:ascii="Arial" w:eastAsia="宋体" w:hAnsi="Arial"/>
                <w:sz w:val="18"/>
                <w:lang w:eastAsia="zh-CN"/>
              </w:rPr>
              <w:t>The UE supports PC3 within E-UTRA cell group, and supports either PC3 or PC2 within NR cell group. Power class support within each individual cell group is signaled separately by the UE.</w:t>
            </w:r>
          </w:p>
          <w:p w14:paraId="6AD21C22" w14:textId="77777777" w:rsidR="00786C43" w:rsidRPr="00786C43" w:rsidRDefault="00786C43" w:rsidP="00786C43">
            <w:pPr>
              <w:keepNext/>
              <w:keepLines/>
              <w:spacing w:after="0"/>
              <w:ind w:left="851" w:hanging="851"/>
              <w:rPr>
                <w:rFonts w:ascii="Arial" w:eastAsia="PMingLiU" w:hAnsi="Arial"/>
                <w:sz w:val="18"/>
                <w:lang w:eastAsia="zh-TW"/>
              </w:rPr>
            </w:pPr>
            <w:r w:rsidRPr="00786C43">
              <w:rPr>
                <w:rFonts w:ascii="Arial" w:eastAsia="宋体" w:hAnsi="Arial" w:hint="eastAsia"/>
                <w:sz w:val="18"/>
                <w:lang w:eastAsia="zh-TW"/>
              </w:rPr>
              <w:t>NOTE 7:</w:t>
            </w:r>
            <w:r w:rsidRPr="00786C43">
              <w:rPr>
                <w:rFonts w:ascii="Arial" w:eastAsia="宋体" w:hAnsi="Arial"/>
                <w:sz w:val="18"/>
                <w:lang w:eastAsia="zh-TW"/>
              </w:rPr>
              <w:tab/>
            </w:r>
            <w:r w:rsidRPr="00786C43">
              <w:rPr>
                <w:rFonts w:ascii="Arial" w:eastAsia="PMingLiU" w:hAnsi="Arial"/>
                <w:sz w:val="18"/>
                <w:lang w:eastAsia="zh-TW"/>
              </w:rPr>
              <w:t>Only single switched UL is supported.</w:t>
            </w:r>
          </w:p>
          <w:p w14:paraId="198E2E61" w14:textId="12BCDAD0" w:rsidR="00786C43" w:rsidRPr="00786C43" w:rsidRDefault="00786C43" w:rsidP="00786C43">
            <w:pPr>
              <w:keepNext/>
              <w:keepLines/>
              <w:spacing w:after="0"/>
              <w:ind w:left="851" w:hanging="851"/>
              <w:rPr>
                <w:rFonts w:ascii="Arial" w:eastAsia="宋体" w:hAnsi="Arial"/>
                <w:sz w:val="18"/>
              </w:rPr>
            </w:pPr>
            <w:r w:rsidRPr="00786C43">
              <w:rPr>
                <w:rFonts w:ascii="Arial" w:eastAsia="宋体" w:hAnsi="Arial"/>
                <w:sz w:val="18"/>
              </w:rPr>
              <w:t>NOTE 8:</w:t>
            </w:r>
            <w:r w:rsidRPr="00786C43">
              <w:rPr>
                <w:rFonts w:ascii="Arial" w:eastAsia="宋体" w:hAnsi="Arial"/>
                <w:sz w:val="18"/>
              </w:rPr>
              <w:tab/>
              <w:t>T</w:t>
            </w:r>
            <w:r w:rsidRPr="00786C43">
              <w:rPr>
                <w:rFonts w:ascii="Arial" w:eastAsia="宋体" w:hAnsi="Arial"/>
                <w:sz w:val="18"/>
                <w:lang w:eastAsia="zh-CN"/>
              </w:rPr>
              <w:t xml:space="preserve">he UE that supports </w:t>
            </w:r>
            <w:r w:rsidRPr="00786C43">
              <w:rPr>
                <w:rFonts w:ascii="Arial" w:eastAsia="宋体" w:hAnsi="Arial" w:hint="eastAsia"/>
                <w:sz w:val="18"/>
                <w:lang w:eastAsia="zh-CN"/>
              </w:rPr>
              <w:t>a</w:t>
            </w:r>
            <w:r w:rsidRPr="00786C43">
              <w:rPr>
                <w:rFonts w:ascii="Arial" w:eastAsia="宋体" w:hAnsi="Arial"/>
                <w:sz w:val="18"/>
                <w:lang w:eastAsia="zh-CN"/>
              </w:rPr>
              <w:t xml:space="preserve"> </w:t>
            </w:r>
            <w:r w:rsidRPr="00786C43">
              <w:rPr>
                <w:rFonts w:ascii="Arial" w:eastAsia="宋体" w:hAnsi="Arial" w:hint="eastAsia"/>
                <w:sz w:val="18"/>
                <w:lang w:eastAsia="zh-CN"/>
              </w:rPr>
              <w:t xml:space="preserve">PC2 </w:t>
            </w:r>
            <w:r w:rsidRPr="00786C43">
              <w:rPr>
                <w:rFonts w:ascii="Arial" w:eastAsia="宋体" w:hAnsi="Arial"/>
                <w:sz w:val="18"/>
                <w:lang w:eastAsia="zh-CN"/>
              </w:rPr>
              <w:t xml:space="preserve">uplink </w:t>
            </w:r>
            <w:r w:rsidRPr="00786C43">
              <w:rPr>
                <w:rFonts w:ascii="Arial" w:eastAsia="宋体" w:hAnsi="Arial" w:hint="eastAsia"/>
                <w:sz w:val="18"/>
                <w:lang w:eastAsia="zh-CN"/>
              </w:rPr>
              <w:t>EN</w:t>
            </w:r>
            <w:r w:rsidRPr="00786C43">
              <w:rPr>
                <w:rFonts w:ascii="Arial" w:eastAsia="宋体" w:hAnsi="Arial" w:hint="eastAsia"/>
                <w:sz w:val="18"/>
                <w:lang w:val="en-US" w:eastAsia="zh-CN"/>
              </w:rPr>
              <w:t>-</w:t>
            </w:r>
            <w:r w:rsidRPr="00786C43">
              <w:rPr>
                <w:rFonts w:ascii="Arial" w:eastAsia="宋体" w:hAnsi="Arial" w:hint="eastAsia"/>
                <w:sz w:val="18"/>
                <w:lang w:eastAsia="zh-CN"/>
              </w:rPr>
              <w:t>DC</w:t>
            </w:r>
            <w:r w:rsidRPr="00786C43">
              <w:rPr>
                <w:rFonts w:ascii="Arial" w:eastAsia="宋体" w:hAnsi="Arial"/>
                <w:sz w:val="18"/>
                <w:lang w:eastAsia="zh-CN"/>
              </w:rPr>
              <w:t xml:space="preserve"> configuration </w:t>
            </w:r>
            <w:r w:rsidRPr="00786C43">
              <w:rPr>
                <w:rFonts w:ascii="Arial" w:eastAsia="宋体" w:hAnsi="Arial"/>
                <w:sz w:val="18"/>
                <w:lang w:val="en-US" w:eastAsia="zh-CN"/>
              </w:rPr>
              <w:t>with single carrier</w:t>
            </w:r>
            <w:r w:rsidRPr="00786C43">
              <w:rPr>
                <w:rFonts w:ascii="Arial" w:eastAsia="宋体" w:hAnsi="Arial" w:hint="eastAsia"/>
                <w:sz w:val="18"/>
                <w:lang w:val="en-US" w:eastAsia="zh-CN"/>
              </w:rPr>
              <w:t xml:space="preserve"> </w:t>
            </w:r>
            <w:r w:rsidRPr="00786C43">
              <w:rPr>
                <w:rFonts w:ascii="Arial" w:eastAsia="宋体" w:hAnsi="Arial"/>
                <w:sz w:val="18"/>
                <w:lang w:val="en-US" w:eastAsia="zh-CN"/>
              </w:rPr>
              <w:t>for each individual band</w:t>
            </w:r>
            <w:r w:rsidRPr="00786C43">
              <w:rPr>
                <w:rFonts w:ascii="Arial" w:eastAsia="宋体" w:hAnsi="Arial" w:hint="eastAsia"/>
                <w:sz w:val="18"/>
                <w:lang w:val="en-US" w:eastAsia="zh-CN"/>
              </w:rPr>
              <w:t xml:space="preserve"> and </w:t>
            </w:r>
            <w:r w:rsidRPr="00786C43">
              <w:rPr>
                <w:rFonts w:ascii="Arial" w:eastAsia="宋体" w:hAnsi="Arial"/>
                <w:sz w:val="18"/>
                <w:lang w:val="en-US" w:eastAsia="zh-CN"/>
              </w:rPr>
              <w:t>a composite of supporting</w:t>
            </w:r>
            <w:r w:rsidRPr="00786C43">
              <w:rPr>
                <w:rFonts w:ascii="Arial" w:eastAsia="宋体" w:hAnsi="Arial"/>
                <w:sz w:val="18"/>
                <w:lang w:eastAsia="zh-CN"/>
              </w:rPr>
              <w:t xml:space="preserve"> PC3 within a TDD or </w:t>
            </w:r>
            <w:r w:rsidRPr="00786C43">
              <w:rPr>
                <w:rFonts w:ascii="Arial" w:eastAsia="宋体" w:hAnsi="Arial" w:hint="eastAsia"/>
                <w:sz w:val="18"/>
                <w:lang w:eastAsia="zh-CN"/>
              </w:rPr>
              <w:t>FDD band</w:t>
            </w:r>
            <w:r w:rsidRPr="00786C43">
              <w:rPr>
                <w:rFonts w:ascii="Arial" w:eastAsia="宋体" w:hAnsi="Arial"/>
                <w:sz w:val="18"/>
                <w:lang w:eastAsia="zh-CN"/>
              </w:rPr>
              <w:t xml:space="preserve"> and  PC2 within a second </w:t>
            </w:r>
            <w:r w:rsidRPr="00786C43">
              <w:rPr>
                <w:rFonts w:ascii="Arial" w:eastAsia="宋体" w:hAnsi="Arial" w:hint="eastAsia"/>
                <w:sz w:val="18"/>
                <w:lang w:eastAsia="zh-CN"/>
              </w:rPr>
              <w:t>TDD band</w:t>
            </w:r>
            <w:r w:rsidRPr="00786C43">
              <w:rPr>
                <w:rFonts w:ascii="Arial" w:eastAsia="宋体" w:hAnsi="Arial"/>
                <w:sz w:val="18"/>
                <w:lang w:eastAsia="zh-CN"/>
              </w:rPr>
              <w:t xml:space="preserve"> may signal a </w:t>
            </w:r>
            <w:del w:id="45" w:author="Yuanyuan Zhang" w:date="2024-01-25T10:10:00Z">
              <w:r w:rsidRPr="00786C43" w:rsidDel="00786C43">
                <w:rPr>
                  <w:rFonts w:ascii="Arial" w:eastAsia="宋体" w:hAnsi="Arial"/>
                  <w:bCs/>
                  <w:i/>
                  <w:sz w:val="18"/>
                </w:rPr>
                <w:delText>higherPowerLimit-r17</w:delText>
              </w:r>
              <w:r w:rsidRPr="00786C43" w:rsidDel="00786C43">
                <w:rPr>
                  <w:rFonts w:ascii="Arial" w:eastAsia="宋体" w:hAnsi="Arial"/>
                  <w:sz w:val="18"/>
                  <w:lang w:bidi="bn-IN"/>
                </w:rPr>
                <w:delText xml:space="preserve"> </w:delText>
              </w:r>
            </w:del>
            <w:ins w:id="46" w:author="Yuanyuan Zhang" w:date="2024-01-25T10:10:00Z">
              <w:r w:rsidRPr="00786C43">
                <w:rPr>
                  <w:rFonts w:ascii="Arial" w:eastAsia="宋体" w:hAnsi="Arial"/>
                  <w:i/>
                  <w:sz w:val="18"/>
                </w:rPr>
                <w:t xml:space="preserve">higherPowerLimitMRDC-r17 </w:t>
              </w:r>
            </w:ins>
            <w:r w:rsidRPr="00786C43">
              <w:rPr>
                <w:rFonts w:ascii="Arial" w:eastAsia="宋体" w:hAnsi="Arial"/>
                <w:sz w:val="18"/>
                <w:lang w:bidi="bn-IN"/>
              </w:rPr>
              <w:t xml:space="preserve">capability whereby the maximum output power indicated in the table may be exceeded in accordance with sub-clause </w:t>
            </w:r>
            <w:r w:rsidRPr="00786C43">
              <w:rPr>
                <w:rFonts w:ascii="Arial" w:eastAsia="宋体" w:hAnsi="Arial"/>
                <w:sz w:val="18"/>
              </w:rPr>
              <w:t>6.2B.4.1.3.</w:t>
            </w:r>
          </w:p>
          <w:p w14:paraId="7E95F39C" w14:textId="1B4C91A5" w:rsidR="00786C43" w:rsidRPr="00786C43" w:rsidRDefault="00786C43" w:rsidP="00786C43">
            <w:pPr>
              <w:keepNext/>
              <w:keepLines/>
              <w:spacing w:after="0"/>
              <w:ind w:left="851" w:hanging="851"/>
              <w:rPr>
                <w:rFonts w:ascii="Arial" w:eastAsia="MS Mincho" w:hAnsi="Arial"/>
                <w:sz w:val="18"/>
                <w:szCs w:val="18"/>
              </w:rPr>
            </w:pPr>
            <w:r w:rsidRPr="00786C43">
              <w:rPr>
                <w:rFonts w:ascii="Arial" w:eastAsia="宋体" w:hAnsi="Arial"/>
                <w:sz w:val="18"/>
              </w:rPr>
              <w:t>NOTE 9:</w:t>
            </w:r>
            <w:r w:rsidRPr="00786C43">
              <w:rPr>
                <w:rFonts w:ascii="Arial" w:eastAsia="宋体" w:hAnsi="Arial"/>
                <w:sz w:val="18"/>
              </w:rPr>
              <w:tab/>
              <w:t>T</w:t>
            </w:r>
            <w:r w:rsidRPr="00786C43">
              <w:rPr>
                <w:rFonts w:ascii="Arial" w:eastAsia="宋体" w:hAnsi="Arial"/>
                <w:sz w:val="18"/>
                <w:lang w:eastAsia="zh-CN"/>
              </w:rPr>
              <w:t xml:space="preserve">he UE that supports </w:t>
            </w:r>
            <w:r w:rsidRPr="00786C43">
              <w:rPr>
                <w:rFonts w:ascii="Arial" w:eastAsia="宋体" w:hAnsi="Arial" w:hint="eastAsia"/>
                <w:sz w:val="18"/>
                <w:lang w:eastAsia="zh-CN"/>
              </w:rPr>
              <w:t>a</w:t>
            </w:r>
            <w:r w:rsidRPr="00786C43">
              <w:rPr>
                <w:rFonts w:ascii="Arial" w:eastAsia="宋体" w:hAnsi="Arial"/>
                <w:sz w:val="18"/>
                <w:lang w:eastAsia="zh-CN"/>
              </w:rPr>
              <w:t xml:space="preserve"> </w:t>
            </w:r>
            <w:r w:rsidRPr="00786C43">
              <w:rPr>
                <w:rFonts w:ascii="Arial" w:eastAsia="宋体" w:hAnsi="Arial" w:hint="eastAsia"/>
                <w:sz w:val="18"/>
                <w:lang w:eastAsia="zh-CN"/>
              </w:rPr>
              <w:t xml:space="preserve">PC3 </w:t>
            </w:r>
            <w:r w:rsidRPr="00786C43">
              <w:rPr>
                <w:rFonts w:ascii="Arial" w:eastAsia="宋体" w:hAnsi="Arial"/>
                <w:sz w:val="18"/>
                <w:lang w:eastAsia="zh-CN"/>
              </w:rPr>
              <w:t xml:space="preserve">uplink </w:t>
            </w:r>
            <w:r w:rsidRPr="00786C43">
              <w:rPr>
                <w:rFonts w:ascii="Arial" w:eastAsia="宋体" w:hAnsi="Arial" w:hint="eastAsia"/>
                <w:sz w:val="18"/>
                <w:lang w:eastAsia="zh-CN"/>
              </w:rPr>
              <w:t>EN</w:t>
            </w:r>
            <w:r w:rsidRPr="00786C43">
              <w:rPr>
                <w:rFonts w:ascii="Arial" w:eastAsia="宋体" w:hAnsi="Arial" w:hint="eastAsia"/>
                <w:sz w:val="18"/>
                <w:lang w:val="en-US" w:eastAsia="zh-CN"/>
              </w:rPr>
              <w:t>-</w:t>
            </w:r>
            <w:r w:rsidRPr="00786C43">
              <w:rPr>
                <w:rFonts w:ascii="Arial" w:eastAsia="宋体" w:hAnsi="Arial" w:hint="eastAsia"/>
                <w:sz w:val="18"/>
                <w:lang w:eastAsia="zh-CN"/>
              </w:rPr>
              <w:t>DC</w:t>
            </w:r>
            <w:r w:rsidRPr="00786C43">
              <w:rPr>
                <w:rFonts w:ascii="Arial" w:eastAsia="宋体" w:hAnsi="Arial"/>
                <w:sz w:val="18"/>
                <w:lang w:eastAsia="zh-CN"/>
              </w:rPr>
              <w:t xml:space="preserve"> configuration</w:t>
            </w:r>
            <w:r w:rsidRPr="00786C43">
              <w:rPr>
                <w:rFonts w:ascii="Arial" w:eastAsia="宋体" w:hAnsi="Arial" w:hint="eastAsia"/>
                <w:sz w:val="18"/>
                <w:lang w:val="en-US" w:eastAsia="zh-CN"/>
              </w:rPr>
              <w:t xml:space="preserve"> </w:t>
            </w:r>
            <w:r w:rsidRPr="00786C43">
              <w:rPr>
                <w:rFonts w:ascii="Arial" w:eastAsia="宋体" w:hAnsi="Arial"/>
                <w:sz w:val="18"/>
                <w:lang w:eastAsia="zh-CN"/>
              </w:rPr>
              <w:t xml:space="preserve">with </w:t>
            </w:r>
            <w:r w:rsidRPr="00786C43">
              <w:rPr>
                <w:rFonts w:ascii="Arial" w:eastAsia="宋体" w:hAnsi="Arial"/>
                <w:sz w:val="18"/>
                <w:lang w:val="en-US" w:eastAsia="zh-CN"/>
              </w:rPr>
              <w:t>a composite of supportin</w:t>
            </w:r>
            <w:r w:rsidRPr="00786C43">
              <w:rPr>
                <w:rFonts w:ascii="Arial" w:eastAsia="宋体" w:hAnsi="Arial" w:hint="eastAsia"/>
                <w:sz w:val="18"/>
                <w:lang w:val="en-US" w:eastAsia="zh-CN"/>
              </w:rPr>
              <w:t xml:space="preserve">g </w:t>
            </w:r>
            <w:r w:rsidRPr="00786C43">
              <w:rPr>
                <w:rFonts w:ascii="Arial" w:eastAsia="宋体" w:hAnsi="Arial"/>
                <w:sz w:val="18"/>
                <w:lang w:eastAsia="zh-CN"/>
              </w:rPr>
              <w:t xml:space="preserve">PC3 within a TDD or </w:t>
            </w:r>
            <w:r w:rsidRPr="00786C43">
              <w:rPr>
                <w:rFonts w:ascii="Arial" w:eastAsia="宋体" w:hAnsi="Arial" w:hint="eastAsia"/>
                <w:sz w:val="18"/>
                <w:lang w:eastAsia="zh-CN"/>
              </w:rPr>
              <w:t>FDD band</w:t>
            </w:r>
            <w:r w:rsidRPr="00786C43">
              <w:rPr>
                <w:rFonts w:ascii="Arial" w:eastAsia="宋体" w:hAnsi="Arial"/>
                <w:sz w:val="18"/>
                <w:lang w:eastAsia="zh-CN"/>
              </w:rPr>
              <w:t xml:space="preserve"> and PC5 within a second </w:t>
            </w:r>
            <w:r w:rsidRPr="00786C43">
              <w:rPr>
                <w:rFonts w:ascii="Arial" w:eastAsia="宋体" w:hAnsi="Arial" w:hint="eastAsia"/>
                <w:sz w:val="18"/>
                <w:lang w:eastAsia="zh-CN"/>
              </w:rPr>
              <w:t>band</w:t>
            </w:r>
            <w:r w:rsidRPr="00786C43">
              <w:rPr>
                <w:rFonts w:ascii="Arial" w:eastAsia="宋体" w:hAnsi="Arial"/>
                <w:sz w:val="18"/>
                <w:lang w:eastAsia="zh-CN"/>
              </w:rPr>
              <w:t xml:space="preserve"> may signal a </w:t>
            </w:r>
            <w:del w:id="47" w:author="Yuanyuan Zhang" w:date="2024-01-25T10:11:00Z">
              <w:r w:rsidRPr="00786C43" w:rsidDel="00786C43">
                <w:rPr>
                  <w:rFonts w:ascii="Arial" w:eastAsia="宋体" w:hAnsi="Arial"/>
                  <w:i/>
                  <w:sz w:val="18"/>
                </w:rPr>
                <w:delText>higherPowerLimit-r17</w:delText>
              </w:r>
              <w:r w:rsidRPr="00786C43" w:rsidDel="00786C43">
                <w:rPr>
                  <w:rFonts w:ascii="Arial" w:eastAsia="宋体" w:hAnsi="Arial"/>
                  <w:sz w:val="18"/>
                  <w:lang w:bidi="bn-IN"/>
                </w:rPr>
                <w:delText xml:space="preserve"> </w:delText>
              </w:r>
            </w:del>
            <w:ins w:id="48" w:author="Yuanyuan Zhang" w:date="2024-01-25T10:11:00Z">
              <w:r w:rsidRPr="00786C43">
                <w:rPr>
                  <w:rFonts w:ascii="Arial" w:eastAsia="宋体" w:hAnsi="Arial"/>
                  <w:i/>
                  <w:sz w:val="18"/>
                </w:rPr>
                <w:t xml:space="preserve">higherPowerLimitMRDC-r17 </w:t>
              </w:r>
            </w:ins>
            <w:r w:rsidRPr="00786C43">
              <w:rPr>
                <w:rFonts w:ascii="Arial" w:eastAsia="宋体" w:hAnsi="Arial"/>
                <w:sz w:val="18"/>
                <w:lang w:bidi="bn-IN"/>
              </w:rPr>
              <w:t xml:space="preserve">capability whereby the maximum output power indicated in the table may be exceeded in accordance with sub-clause </w:t>
            </w:r>
            <w:r w:rsidRPr="00786C43">
              <w:rPr>
                <w:rFonts w:ascii="Arial" w:eastAsia="宋体" w:hAnsi="Arial"/>
                <w:sz w:val="18"/>
              </w:rPr>
              <w:t>6.2B.4.1.3.</w:t>
            </w:r>
          </w:p>
        </w:tc>
      </w:tr>
    </w:tbl>
    <w:p w14:paraId="170E1DBC" w14:textId="26C33CB1" w:rsidR="00CF70E8" w:rsidRPr="00786C43" w:rsidRDefault="00CF70E8" w:rsidP="00CF70E8">
      <w:pPr>
        <w:keepNext/>
        <w:keepLines/>
        <w:spacing w:before="60"/>
        <w:jc w:val="center"/>
        <w:rPr>
          <w:rFonts w:ascii="Arial" w:eastAsia="宋体" w:hAnsi="Arial"/>
          <w:b/>
        </w:rPr>
      </w:pPr>
    </w:p>
    <w:p w14:paraId="0C23C28B" w14:textId="77777777" w:rsidR="00CF70E8" w:rsidRPr="00CF70E8" w:rsidRDefault="00CF70E8" w:rsidP="00CF70E8">
      <w:pPr>
        <w:rPr>
          <w:rFonts w:eastAsia="宋体"/>
        </w:rPr>
      </w:pPr>
      <w:bookmarkStart w:id="49" w:name="_Toc21351533"/>
      <w:bookmarkStart w:id="50" w:name="_Toc29807115"/>
      <w:bookmarkStart w:id="51" w:name="_Toc36648829"/>
      <w:bookmarkStart w:id="52" w:name="_Toc36651554"/>
      <w:bookmarkStart w:id="53" w:name="_Toc37256488"/>
      <w:bookmarkStart w:id="54" w:name="_Toc37256829"/>
      <w:bookmarkStart w:id="55" w:name="_Toc45890526"/>
      <w:bookmarkStart w:id="56" w:name="_Toc45891750"/>
      <w:bookmarkStart w:id="57" w:name="_Toc45892160"/>
      <w:bookmarkStart w:id="58" w:name="_Toc45892570"/>
      <w:bookmarkStart w:id="59" w:name="_Toc52352983"/>
      <w:bookmarkStart w:id="60" w:name="_Toc53174806"/>
      <w:bookmarkStart w:id="61" w:name="_Toc61378116"/>
      <w:bookmarkStart w:id="62" w:name="_Toc61378591"/>
      <w:bookmarkStart w:id="63" w:name="_Toc67953780"/>
      <w:bookmarkStart w:id="64" w:name="_Toc68733445"/>
      <w:bookmarkStart w:id="65" w:name="_Toc68784761"/>
      <w:bookmarkStart w:id="66" w:name="_Toc76736717"/>
      <w:bookmarkStart w:id="67" w:name="_Toc77241129"/>
      <w:bookmarkStart w:id="68" w:name="_Toc77241634"/>
      <w:bookmarkStart w:id="69" w:name="_Toc83743010"/>
      <w:bookmarkStart w:id="70" w:name="_Toc83909531"/>
      <w:bookmarkStart w:id="71" w:name="_Toc9107149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69AD5637" w14:textId="7CA1E44B" w:rsidR="00786C43" w:rsidRDefault="00A43C80" w:rsidP="00786C43">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 xml:space="preserve">&lt;&lt; </w:t>
      </w:r>
      <w:r w:rsidR="00786C43">
        <w:rPr>
          <w:rFonts w:ascii="Arial" w:hAnsi="Arial" w:cs="Arial"/>
          <w:i/>
          <w:color w:val="FF0000"/>
          <w:sz w:val="32"/>
          <w:szCs w:val="32"/>
        </w:rPr>
        <w:t>Next change</w:t>
      </w:r>
      <w:r w:rsidRPr="00A527E4">
        <w:rPr>
          <w:rFonts w:ascii="Arial" w:hAnsi="Arial" w:cs="Arial"/>
          <w:i/>
          <w:color w:val="FF0000"/>
          <w:sz w:val="32"/>
          <w:szCs w:val="32"/>
        </w:rPr>
        <w:t xml:space="preserve"> &gt;&gt;</w:t>
      </w:r>
    </w:p>
    <w:p w14:paraId="6587D531" w14:textId="77777777" w:rsidR="00786C43" w:rsidRPr="00786C43" w:rsidRDefault="00786C43" w:rsidP="00786C43">
      <w:pPr>
        <w:keepNext/>
        <w:keepLines/>
        <w:spacing w:before="120"/>
        <w:ind w:left="1701" w:hanging="1701"/>
        <w:outlineLvl w:val="4"/>
        <w:rPr>
          <w:rFonts w:ascii="Arial" w:eastAsia="宋体" w:hAnsi="Arial"/>
          <w:sz w:val="22"/>
        </w:rPr>
      </w:pPr>
      <w:r w:rsidRPr="00786C43">
        <w:rPr>
          <w:rFonts w:ascii="Arial" w:eastAsia="宋体" w:hAnsi="Arial"/>
          <w:sz w:val="22"/>
        </w:rPr>
        <w:t>6.2B.4.1.3</w:t>
      </w:r>
      <w:r w:rsidRPr="00786C43">
        <w:rPr>
          <w:rFonts w:ascii="Arial" w:eastAsia="宋体" w:hAnsi="Arial"/>
          <w:sz w:val="22"/>
        </w:rPr>
        <w:tab/>
        <w:t>Inter-band EN-DC within FR1</w:t>
      </w:r>
    </w:p>
    <w:p w14:paraId="270AB52F" w14:textId="77777777" w:rsidR="00786C43" w:rsidRPr="00786C43" w:rsidRDefault="00786C43" w:rsidP="00786C43">
      <w:pPr>
        <w:spacing w:after="160" w:line="256" w:lineRule="auto"/>
        <w:rPr>
          <w:rFonts w:eastAsia="Calibri"/>
          <w:lang w:eastAsia="zh-CN"/>
        </w:rPr>
      </w:pPr>
      <w:r w:rsidRPr="00786C43">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sidRPr="00786C43">
        <w:rPr>
          <w:rFonts w:eastAsia="Calibri"/>
          <w:lang w:bidi="bn-IN"/>
        </w:rPr>
        <w:t>P</w:t>
      </w:r>
      <w:r w:rsidRPr="00786C43">
        <w:rPr>
          <w:rFonts w:eastAsia="Calibri"/>
          <w:vertAlign w:val="subscript"/>
          <w:lang w:bidi="bn-IN"/>
        </w:rPr>
        <w:t>CMAX</w:t>
      </w:r>
      <w:r w:rsidRPr="00786C43">
        <w:rPr>
          <w:rFonts w:eastAsia="Calibri"/>
          <w:vertAlign w:val="subscript"/>
          <w:lang w:eastAsia="zh-CN" w:bidi="bn-IN"/>
        </w:rPr>
        <w:t>,</w:t>
      </w:r>
      <w:r w:rsidRPr="00786C43">
        <w:rPr>
          <w:rFonts w:eastAsia="Calibri"/>
          <w:i/>
          <w:vertAlign w:val="subscript"/>
          <w:lang w:eastAsia="zh-CN" w:bidi="bn-IN"/>
        </w:rPr>
        <w:t xml:space="preserve">c(i),i </w:t>
      </w:r>
      <w:r w:rsidRPr="00786C43">
        <w:rPr>
          <w:rFonts w:eastAsia="Calibri"/>
          <w:lang w:eastAsia="zh-CN"/>
        </w:rPr>
        <w:t xml:space="preserve">for serving cell </w:t>
      </w:r>
      <w:r w:rsidRPr="00786C43">
        <w:rPr>
          <w:rFonts w:eastAsia="Calibri"/>
          <w:i/>
          <w:lang w:eastAsia="zh-CN"/>
        </w:rPr>
        <w:t>c(i)</w:t>
      </w:r>
      <w:r w:rsidRPr="00786C43">
        <w:rPr>
          <w:rFonts w:eastAsia="Calibri"/>
          <w:lang w:eastAsia="zh-CN"/>
        </w:rPr>
        <w:t xml:space="preserve"> of CG</w:t>
      </w:r>
      <w:r w:rsidRPr="00786C43">
        <w:rPr>
          <w:rFonts w:eastAsia="Calibri"/>
          <w:i/>
          <w:lang w:eastAsia="zh-CN"/>
        </w:rPr>
        <w:t xml:space="preserve"> i, i = 1,2</w:t>
      </w:r>
      <w:r w:rsidRPr="00786C43">
        <w:rPr>
          <w:rFonts w:eastAsia="Calibri"/>
          <w:lang w:eastAsia="zh-CN"/>
        </w:rPr>
        <w:t xml:space="preserve">, and its </w:t>
      </w:r>
      <w:r w:rsidRPr="00786C43">
        <w:rPr>
          <w:rFonts w:eastAsia="Calibri"/>
        </w:rPr>
        <w:t xml:space="preserve">total configured maximum transmission power for EN-DC operation,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786C43">
        <w:rPr>
          <w:rFonts w:eastAsia="宋体"/>
        </w:rPr>
        <w:t>= 10log10(</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786C43">
        <w:rPr>
          <w:rFonts w:eastAsia="宋体"/>
        </w:rPr>
        <w:t xml:space="preserve">) with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786C43">
        <w:rPr>
          <w:rFonts w:eastAsia="宋体"/>
        </w:rPr>
        <w:t xml:space="preserve"> as specified in clause 7.6 of TS 38.213 [10]</w:t>
      </w:r>
      <w:r w:rsidRPr="00786C43">
        <w:rPr>
          <w:rFonts w:eastAsia="Calibri"/>
        </w:rPr>
        <w:t xml:space="preserve">. For EN-DC with more than one uplink serving cells configured for intra-band UL CA on the E-UTRA CG, the </w:t>
      </w:r>
      <w:r w:rsidRPr="00786C43">
        <w:rPr>
          <w:rFonts w:eastAsia="Calibri"/>
          <w:lang w:bidi="bn-IN"/>
        </w:rPr>
        <w:t>P</w:t>
      </w:r>
      <w:r w:rsidRPr="00786C43">
        <w:rPr>
          <w:rFonts w:eastAsia="Calibri"/>
          <w:vertAlign w:val="subscript"/>
          <w:lang w:bidi="bn-IN"/>
        </w:rPr>
        <w:t>CMAX</w:t>
      </w:r>
      <w:r w:rsidRPr="00786C43">
        <w:rPr>
          <w:rFonts w:eastAsia="Calibri"/>
          <w:i/>
          <w:vertAlign w:val="subscript"/>
          <w:lang w:eastAsia="zh-CN" w:bidi="bn-IN"/>
        </w:rPr>
        <w:t xml:space="preserve"> </w:t>
      </w:r>
      <w:r w:rsidRPr="00786C43">
        <w:rPr>
          <w:rFonts w:eastAsia="Calibri"/>
          <w:lang w:eastAsia="zh-CN"/>
        </w:rPr>
        <w:t>applies to the entire E-UTRA CG.</w:t>
      </w:r>
      <w:r w:rsidRPr="00786C43">
        <w:rPr>
          <w:rFonts w:eastAsia="Calibri"/>
        </w:rPr>
        <w:t xml:space="preserve"> For EN-DC with more than one uplink serving cells configured for intra-band UL CA on the NR CG, the </w:t>
      </w:r>
      <w:r w:rsidRPr="00786C43">
        <w:rPr>
          <w:rFonts w:eastAsia="Calibri"/>
          <w:lang w:bidi="bn-IN"/>
        </w:rPr>
        <w:t>P</w:t>
      </w:r>
      <w:r w:rsidRPr="00786C43">
        <w:rPr>
          <w:rFonts w:eastAsia="Calibri"/>
          <w:vertAlign w:val="subscript"/>
          <w:lang w:bidi="bn-IN"/>
        </w:rPr>
        <w:t>CMAX</w:t>
      </w:r>
      <w:r w:rsidRPr="00786C43">
        <w:rPr>
          <w:rFonts w:eastAsia="Calibri"/>
          <w:i/>
          <w:vertAlign w:val="subscript"/>
          <w:lang w:eastAsia="zh-CN" w:bidi="bn-IN"/>
        </w:rPr>
        <w:t xml:space="preserve"> </w:t>
      </w:r>
      <w:r w:rsidRPr="00786C43">
        <w:rPr>
          <w:rFonts w:eastAsia="Calibri"/>
          <w:lang w:eastAsia="zh-CN"/>
        </w:rPr>
        <w:t>applies to the entire NR CG.</w:t>
      </w:r>
    </w:p>
    <w:p w14:paraId="60D593A1" w14:textId="77777777" w:rsidR="00786C43" w:rsidRPr="00786C43" w:rsidRDefault="00786C43" w:rsidP="00786C43">
      <w:pPr>
        <w:spacing w:after="160" w:line="256" w:lineRule="auto"/>
        <w:rPr>
          <w:rFonts w:eastAsia="Calibri"/>
          <w:lang w:eastAsia="zh-CN"/>
        </w:rPr>
      </w:pPr>
      <w:r w:rsidRPr="00786C43">
        <w:rPr>
          <w:rFonts w:eastAsia="宋体"/>
        </w:rPr>
        <w:t xml:space="preserve">For a UE configured with EN-DC and serving cell frame structure type 1, if the UE is configured with </w:t>
      </w:r>
      <w:r w:rsidRPr="00786C43">
        <w:rPr>
          <w:rFonts w:eastAsia="宋体"/>
          <w:i/>
          <w:iCs/>
        </w:rPr>
        <w:t xml:space="preserve">subframeAssignment-r15 </w:t>
      </w:r>
      <w:r w:rsidRPr="00786C43">
        <w:rPr>
          <w:rFonts w:eastAsia="宋体"/>
        </w:rPr>
        <w:t>for the serving cell and E-UTRA Pcell is FDD, the UE is not expected to be configured with more than one serving cells in the uplink.</w:t>
      </w:r>
    </w:p>
    <w:p w14:paraId="7C8D733B" w14:textId="77777777" w:rsidR="00786C43" w:rsidRPr="00786C43" w:rsidRDefault="00786C43" w:rsidP="00786C43">
      <w:pPr>
        <w:rPr>
          <w:rFonts w:eastAsia="宋体"/>
        </w:rPr>
      </w:pPr>
      <w:r w:rsidRPr="00786C43">
        <w:rPr>
          <w:rFonts w:eastAsia="宋体"/>
        </w:rPr>
        <w:t xml:space="preserve">The </w:t>
      </w:r>
      <w:r w:rsidRPr="00786C43">
        <w:rPr>
          <w:rFonts w:eastAsia="宋体"/>
          <w:lang w:bidi="bn-IN"/>
        </w:rPr>
        <w:t xml:space="preserve">configured maximum output power </w:t>
      </w:r>
      <w:r w:rsidRPr="00786C43">
        <w:rPr>
          <w:rFonts w:eastAsia="Times New Roman" w:cs="Geneva"/>
          <w:noProof/>
          <w:lang w:eastAsia="x-none" w:bidi="bn-IN"/>
        </w:rPr>
        <w:t>P</w:t>
      </w:r>
      <w:r w:rsidRPr="00786C43">
        <w:rPr>
          <w:rFonts w:eastAsia="Times New Roman" w:cs="Geneva"/>
          <w:noProof/>
          <w:vertAlign w:val="subscript"/>
          <w:lang w:eastAsia="x-none" w:bidi="bn-IN"/>
        </w:rPr>
        <w:t>CMAX_</w:t>
      </w:r>
      <w:r w:rsidRPr="00786C43">
        <w:rPr>
          <w:rFonts w:eastAsia="Times New Roman" w:cs="Geneva"/>
          <w:i/>
          <w:noProof/>
          <w:vertAlign w:val="subscript"/>
          <w:lang w:eastAsia="x-none" w:bidi="bn-IN"/>
        </w:rPr>
        <w:t xml:space="preserve"> </w:t>
      </w:r>
      <w:r w:rsidRPr="00786C43">
        <w:rPr>
          <w:rFonts w:eastAsia="Times New Roman" w:cs="Geneva"/>
          <w:noProof/>
          <w:vertAlign w:val="subscript"/>
          <w:lang w:eastAsia="x-none" w:bidi="bn-IN"/>
        </w:rPr>
        <w:t>E-UTRA,</w:t>
      </w:r>
      <w:r w:rsidRPr="00786C43">
        <w:rPr>
          <w:rFonts w:eastAsia="Times New Roman" w:cs="Geneva"/>
          <w:i/>
          <w:noProof/>
          <w:vertAlign w:val="subscript"/>
          <w:lang w:eastAsia="x-none" w:bidi="bn-IN"/>
        </w:rPr>
        <w:t xml:space="preserve">c </w:t>
      </w:r>
      <w:r w:rsidRPr="00786C43">
        <w:rPr>
          <w:rFonts w:eastAsia="Times New Roman"/>
          <w:noProof/>
          <w:lang w:eastAsia="zh-CN"/>
        </w:rPr>
        <w:t>(</w:t>
      </w:r>
      <w:r w:rsidRPr="00786C43">
        <w:rPr>
          <w:rFonts w:eastAsia="Times New Roman"/>
          <w:i/>
          <w:noProof/>
          <w:lang w:eastAsia="zh-CN"/>
        </w:rPr>
        <w:t>p</w:t>
      </w:r>
      <w:r w:rsidRPr="00786C43">
        <w:rPr>
          <w:rFonts w:eastAsia="Times New Roman"/>
          <w:noProof/>
          <w:lang w:eastAsia="zh-CN"/>
        </w:rPr>
        <w:t xml:space="preserve">) </w:t>
      </w:r>
      <w:r w:rsidRPr="00786C43">
        <w:rPr>
          <w:rFonts w:eastAsia="宋体"/>
        </w:rPr>
        <w:t>in sub-frame</w:t>
      </w:r>
      <w:r w:rsidRPr="00786C43">
        <w:rPr>
          <w:rFonts w:eastAsia="宋体"/>
          <w:i/>
        </w:rPr>
        <w:t xml:space="preserve"> p </w:t>
      </w:r>
      <w:r w:rsidRPr="00786C43">
        <w:rPr>
          <w:rFonts w:eastAsia="宋体"/>
        </w:rPr>
        <w:t>for the configured E-UTRA uplink carrier(s) shall be set within the bounds:</w:t>
      </w:r>
    </w:p>
    <w:p w14:paraId="598AA647" w14:textId="77777777" w:rsidR="00786C43" w:rsidRPr="00786C43" w:rsidRDefault="00786C43" w:rsidP="00786C43">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786C43">
        <w:rPr>
          <w:rFonts w:eastAsia="Times New Roman"/>
          <w:noProof/>
          <w:lang w:eastAsia="x-none" w:bidi="bn-IN"/>
        </w:rPr>
        <w:t>P</w:t>
      </w:r>
      <w:r w:rsidRPr="00786C43">
        <w:rPr>
          <w:rFonts w:eastAsia="Times New Roman"/>
          <w:noProof/>
          <w:vertAlign w:val="subscript"/>
          <w:lang w:eastAsia="x-none" w:bidi="bn-IN"/>
        </w:rPr>
        <w:t>CMAX_L_</w:t>
      </w:r>
      <w:r w:rsidRPr="00786C43">
        <w:rPr>
          <w:rFonts w:eastAsia="Times New Roman"/>
          <w:i/>
          <w:noProof/>
          <w:vertAlign w:val="subscript"/>
          <w:lang w:eastAsia="x-none" w:bidi="bn-IN"/>
        </w:rPr>
        <w:t xml:space="preserve"> </w:t>
      </w:r>
      <w:r w:rsidRPr="00786C43">
        <w:rPr>
          <w:rFonts w:eastAsia="Times New Roman"/>
          <w:noProof/>
          <w:vertAlign w:val="subscript"/>
          <w:lang w:eastAsia="x-none" w:bidi="bn-IN"/>
        </w:rPr>
        <w:t>E-UTRA,</w:t>
      </w:r>
      <w:r w:rsidRPr="00786C43">
        <w:rPr>
          <w:rFonts w:eastAsia="Times New Roman"/>
          <w:i/>
          <w:noProof/>
          <w:vertAlign w:val="subscript"/>
          <w:lang w:eastAsia="x-none" w:bidi="bn-IN"/>
        </w:rPr>
        <w:t>c</w:t>
      </w:r>
      <w:r w:rsidRPr="00786C43">
        <w:rPr>
          <w:rFonts w:eastAsia="Times New Roman"/>
          <w:noProof/>
          <w:lang w:eastAsia="x-none" w:bidi="bn-IN"/>
        </w:rPr>
        <w:t xml:space="preserve"> </w:t>
      </w:r>
      <w:r w:rsidRPr="00786C43">
        <w:rPr>
          <w:rFonts w:eastAsia="Times New Roman"/>
          <w:noProof/>
          <w:lang w:eastAsia="zh-CN"/>
        </w:rPr>
        <w:t>(</w:t>
      </w:r>
      <w:r w:rsidRPr="00786C43">
        <w:rPr>
          <w:rFonts w:eastAsia="Times New Roman"/>
          <w:i/>
          <w:noProof/>
          <w:lang w:eastAsia="zh-CN"/>
        </w:rPr>
        <w:t>p</w:t>
      </w:r>
      <w:r w:rsidRPr="00786C43">
        <w:rPr>
          <w:rFonts w:eastAsia="Times New Roman"/>
          <w:noProof/>
          <w:lang w:eastAsia="zh-CN"/>
        </w:rPr>
        <w:t xml:space="preserve">) </w:t>
      </w:r>
      <w:r w:rsidRPr="00786C43">
        <w:rPr>
          <w:rFonts w:eastAsia="Times New Roman"/>
          <w:noProof/>
          <w:lang w:eastAsia="x-none" w:bidi="bn-IN"/>
        </w:rPr>
        <w:t xml:space="preserve">≤  </w:t>
      </w:r>
      <w:r w:rsidRPr="00786C43">
        <w:rPr>
          <w:rFonts w:eastAsia="Times New Roman" w:cs="Geneva"/>
          <w:noProof/>
          <w:lang w:eastAsia="x-none" w:bidi="bn-IN"/>
        </w:rPr>
        <w:t>P</w:t>
      </w:r>
      <w:r w:rsidRPr="00786C43">
        <w:rPr>
          <w:rFonts w:eastAsia="Times New Roman" w:cs="Geneva"/>
          <w:noProof/>
          <w:vertAlign w:val="subscript"/>
          <w:lang w:eastAsia="x-none" w:bidi="bn-IN"/>
        </w:rPr>
        <w:t>CMAX_</w:t>
      </w:r>
      <w:r w:rsidRPr="00786C43">
        <w:rPr>
          <w:rFonts w:eastAsia="Times New Roman" w:cs="Geneva"/>
          <w:i/>
          <w:noProof/>
          <w:vertAlign w:val="subscript"/>
          <w:lang w:eastAsia="x-none" w:bidi="bn-IN"/>
        </w:rPr>
        <w:t xml:space="preserve"> </w:t>
      </w:r>
      <w:r w:rsidRPr="00786C43">
        <w:rPr>
          <w:rFonts w:eastAsia="Times New Roman" w:cs="Geneva"/>
          <w:noProof/>
          <w:vertAlign w:val="subscript"/>
          <w:lang w:eastAsia="x-none" w:bidi="bn-IN"/>
        </w:rPr>
        <w:t>E-UTRA,</w:t>
      </w:r>
      <w:r w:rsidRPr="00786C43">
        <w:rPr>
          <w:rFonts w:eastAsia="Times New Roman" w:cs="Geneva"/>
          <w:i/>
          <w:noProof/>
          <w:vertAlign w:val="subscript"/>
          <w:lang w:eastAsia="x-none" w:bidi="bn-IN"/>
        </w:rPr>
        <w:t xml:space="preserve">c </w:t>
      </w:r>
      <w:r w:rsidRPr="00786C43">
        <w:rPr>
          <w:rFonts w:eastAsia="Times New Roman"/>
          <w:noProof/>
          <w:lang w:eastAsia="zh-CN"/>
        </w:rPr>
        <w:t>(</w:t>
      </w:r>
      <w:r w:rsidRPr="00786C43">
        <w:rPr>
          <w:rFonts w:eastAsia="Times New Roman"/>
          <w:i/>
          <w:noProof/>
          <w:lang w:eastAsia="zh-CN"/>
        </w:rPr>
        <w:t>p</w:t>
      </w:r>
      <w:r w:rsidRPr="00786C43">
        <w:rPr>
          <w:rFonts w:eastAsia="Times New Roman"/>
          <w:noProof/>
          <w:lang w:eastAsia="zh-CN"/>
        </w:rPr>
        <w:t xml:space="preserve">) </w:t>
      </w:r>
      <w:r w:rsidRPr="00786C43">
        <w:rPr>
          <w:rFonts w:eastAsia="Times New Roman"/>
          <w:noProof/>
          <w:lang w:eastAsia="x-none" w:bidi="bn-IN"/>
        </w:rPr>
        <w:t>≤  P</w:t>
      </w:r>
      <w:r w:rsidRPr="00786C43">
        <w:rPr>
          <w:rFonts w:eastAsia="Times New Roman"/>
          <w:noProof/>
          <w:vertAlign w:val="subscript"/>
          <w:lang w:eastAsia="x-none" w:bidi="bn-IN"/>
        </w:rPr>
        <w:t>CMAX</w:t>
      </w:r>
      <w:r w:rsidRPr="00786C43">
        <w:rPr>
          <w:rFonts w:eastAsia="Times New Roman"/>
          <w:noProof/>
          <w:lang w:eastAsia="zh-CN"/>
        </w:rPr>
        <w:t xml:space="preserve"> </w:t>
      </w:r>
      <w:r w:rsidRPr="00786C43">
        <w:rPr>
          <w:rFonts w:eastAsia="Times New Roman"/>
          <w:noProof/>
          <w:vertAlign w:val="subscript"/>
          <w:lang w:eastAsia="x-none" w:bidi="bn-IN"/>
        </w:rPr>
        <w:t>H _</w:t>
      </w:r>
      <w:r w:rsidRPr="00786C43">
        <w:rPr>
          <w:rFonts w:eastAsia="Times New Roman"/>
          <w:i/>
          <w:noProof/>
          <w:vertAlign w:val="subscript"/>
          <w:lang w:eastAsia="x-none" w:bidi="bn-IN"/>
        </w:rPr>
        <w:t xml:space="preserve"> </w:t>
      </w:r>
      <w:r w:rsidRPr="00786C43">
        <w:rPr>
          <w:rFonts w:eastAsia="Times New Roman"/>
          <w:noProof/>
          <w:vertAlign w:val="subscript"/>
          <w:lang w:eastAsia="x-none" w:bidi="bn-IN"/>
        </w:rPr>
        <w:t>E-UTRA,</w:t>
      </w:r>
      <w:r w:rsidRPr="00786C43">
        <w:rPr>
          <w:rFonts w:eastAsia="Times New Roman"/>
          <w:i/>
          <w:noProof/>
          <w:vertAlign w:val="subscript"/>
          <w:lang w:eastAsia="x-none" w:bidi="bn-IN"/>
        </w:rPr>
        <w:t>c</w:t>
      </w:r>
      <w:r w:rsidRPr="00786C43">
        <w:rPr>
          <w:rFonts w:eastAsia="Times New Roman"/>
          <w:noProof/>
          <w:lang w:eastAsia="zh-CN"/>
        </w:rPr>
        <w:t xml:space="preserve"> (</w:t>
      </w:r>
      <w:r w:rsidRPr="00786C43">
        <w:rPr>
          <w:rFonts w:eastAsia="Times New Roman"/>
          <w:i/>
          <w:noProof/>
          <w:lang w:eastAsia="zh-CN"/>
        </w:rPr>
        <w:t>p</w:t>
      </w:r>
      <w:r w:rsidRPr="00786C43">
        <w:rPr>
          <w:rFonts w:eastAsia="Times New Roman"/>
          <w:noProof/>
          <w:lang w:eastAsia="zh-CN"/>
        </w:rPr>
        <w:t>)</w:t>
      </w:r>
    </w:p>
    <w:p w14:paraId="3719D7C5" w14:textId="77777777" w:rsidR="00786C43" w:rsidRPr="00786C43" w:rsidRDefault="00786C43" w:rsidP="00786C43">
      <w:pPr>
        <w:rPr>
          <w:rFonts w:eastAsia="宋体"/>
        </w:rPr>
      </w:pPr>
      <w:r w:rsidRPr="00786C43">
        <w:rPr>
          <w:rFonts w:eastAsia="宋体"/>
        </w:rPr>
        <w:t xml:space="preserve">where </w:t>
      </w:r>
      <w:r w:rsidRPr="00786C43">
        <w:rPr>
          <w:rFonts w:eastAsia="Times New Roman"/>
          <w:noProof/>
          <w:lang w:eastAsia="x-none" w:bidi="bn-IN"/>
        </w:rPr>
        <w:t>P</w:t>
      </w:r>
      <w:r w:rsidRPr="00786C43">
        <w:rPr>
          <w:rFonts w:eastAsia="Times New Roman"/>
          <w:noProof/>
          <w:vertAlign w:val="subscript"/>
          <w:lang w:eastAsia="x-none" w:bidi="bn-IN"/>
        </w:rPr>
        <w:t>CMAX_L_</w:t>
      </w:r>
      <w:r w:rsidRPr="00786C43">
        <w:rPr>
          <w:rFonts w:eastAsia="Times New Roman"/>
          <w:i/>
          <w:noProof/>
          <w:vertAlign w:val="subscript"/>
          <w:lang w:eastAsia="x-none" w:bidi="bn-IN"/>
        </w:rPr>
        <w:t xml:space="preserve"> </w:t>
      </w:r>
      <w:r w:rsidRPr="00786C43">
        <w:rPr>
          <w:rFonts w:eastAsia="Times New Roman"/>
          <w:noProof/>
          <w:vertAlign w:val="subscript"/>
          <w:lang w:eastAsia="x-none" w:bidi="bn-IN"/>
        </w:rPr>
        <w:t>E-UTRA,</w:t>
      </w:r>
      <w:r w:rsidRPr="00786C43">
        <w:rPr>
          <w:rFonts w:eastAsia="Times New Roman"/>
          <w:i/>
          <w:noProof/>
          <w:vertAlign w:val="subscript"/>
          <w:lang w:eastAsia="x-none" w:bidi="bn-IN"/>
        </w:rPr>
        <w:t>c</w:t>
      </w:r>
      <w:r w:rsidRPr="00786C43">
        <w:rPr>
          <w:rFonts w:eastAsia="Times New Roman"/>
          <w:noProof/>
          <w:lang w:eastAsia="x-none" w:bidi="bn-IN"/>
        </w:rPr>
        <w:t xml:space="preserve"> </w:t>
      </w:r>
      <w:r w:rsidRPr="00786C43">
        <w:rPr>
          <w:rFonts w:eastAsia="宋体"/>
          <w:lang w:bidi="bn-IN"/>
        </w:rPr>
        <w:t>and</w:t>
      </w:r>
      <w:r w:rsidRPr="00786C43">
        <w:rPr>
          <w:rFonts w:eastAsia="宋体"/>
          <w:i/>
          <w:vertAlign w:val="subscript"/>
          <w:lang w:bidi="bn-IN"/>
        </w:rPr>
        <w:t xml:space="preserve"> </w:t>
      </w:r>
      <w:r w:rsidRPr="00786C43">
        <w:rPr>
          <w:rFonts w:eastAsia="Times New Roman"/>
          <w:noProof/>
          <w:lang w:eastAsia="x-none" w:bidi="bn-IN"/>
        </w:rPr>
        <w:t>P</w:t>
      </w:r>
      <w:r w:rsidRPr="00786C43">
        <w:rPr>
          <w:rFonts w:eastAsia="Times New Roman"/>
          <w:noProof/>
          <w:vertAlign w:val="subscript"/>
          <w:lang w:eastAsia="x-none" w:bidi="bn-IN"/>
        </w:rPr>
        <w:t>CMAX</w:t>
      </w:r>
      <w:r w:rsidRPr="00786C43">
        <w:rPr>
          <w:rFonts w:eastAsia="Times New Roman"/>
          <w:noProof/>
          <w:lang w:eastAsia="zh-CN"/>
        </w:rPr>
        <w:t xml:space="preserve"> </w:t>
      </w:r>
      <w:r w:rsidRPr="00786C43">
        <w:rPr>
          <w:rFonts w:eastAsia="Times New Roman"/>
          <w:noProof/>
          <w:vertAlign w:val="subscript"/>
          <w:lang w:eastAsia="x-none" w:bidi="bn-IN"/>
        </w:rPr>
        <w:t>H _</w:t>
      </w:r>
      <w:r w:rsidRPr="00786C43">
        <w:rPr>
          <w:rFonts w:eastAsia="Times New Roman"/>
          <w:i/>
          <w:noProof/>
          <w:vertAlign w:val="subscript"/>
          <w:lang w:eastAsia="x-none" w:bidi="bn-IN"/>
        </w:rPr>
        <w:t xml:space="preserve"> </w:t>
      </w:r>
      <w:r w:rsidRPr="00786C43">
        <w:rPr>
          <w:rFonts w:eastAsia="Times New Roman"/>
          <w:noProof/>
          <w:vertAlign w:val="subscript"/>
          <w:lang w:eastAsia="x-none" w:bidi="bn-IN"/>
        </w:rPr>
        <w:t>E-UTRA,</w:t>
      </w:r>
      <w:r w:rsidRPr="00786C43">
        <w:rPr>
          <w:rFonts w:eastAsia="Times New Roman"/>
          <w:i/>
          <w:noProof/>
          <w:vertAlign w:val="subscript"/>
          <w:lang w:eastAsia="x-none" w:bidi="bn-IN"/>
        </w:rPr>
        <w:t>c</w:t>
      </w:r>
      <w:r w:rsidRPr="00786C43">
        <w:rPr>
          <w:rFonts w:eastAsia="Times New Roman"/>
          <w:noProof/>
          <w:lang w:eastAsia="zh-CN"/>
        </w:rPr>
        <w:t xml:space="preserve"> </w:t>
      </w:r>
      <w:r w:rsidRPr="00786C43">
        <w:rPr>
          <w:rFonts w:eastAsia="宋体"/>
          <w:lang w:bidi="bn-IN"/>
        </w:rPr>
        <w:t>are the limits for a serving cell</w:t>
      </w:r>
      <w:r w:rsidRPr="00786C43">
        <w:rPr>
          <w:rFonts w:eastAsia="宋体"/>
          <w:i/>
          <w:lang w:bidi="bn-IN"/>
        </w:rPr>
        <w:t xml:space="preserve"> c</w:t>
      </w:r>
      <w:r w:rsidRPr="00786C43">
        <w:rPr>
          <w:rFonts w:eastAsia="宋体"/>
          <w:lang w:bidi="bn-IN"/>
        </w:rPr>
        <w:t xml:space="preserve"> as specified in TS </w:t>
      </w:r>
      <w:r w:rsidRPr="00786C43">
        <w:rPr>
          <w:rFonts w:eastAsia="宋体"/>
        </w:rPr>
        <w:t>36.101 [4] clause 6.2.5 modified by P</w:t>
      </w:r>
      <w:r w:rsidRPr="00786C43">
        <w:rPr>
          <w:rFonts w:eastAsia="宋体"/>
          <w:vertAlign w:val="subscript"/>
        </w:rPr>
        <w:t>LTE</w:t>
      </w:r>
      <w:r w:rsidRPr="00786C43">
        <w:rPr>
          <w:rFonts w:eastAsia="宋体"/>
        </w:rPr>
        <w:t xml:space="preserve"> as follows:</w:t>
      </w:r>
    </w:p>
    <w:p w14:paraId="75778292" w14:textId="77777777" w:rsidR="00786C43" w:rsidRPr="00786C43" w:rsidRDefault="00786C43" w:rsidP="00786C43">
      <w:pPr>
        <w:keepLines/>
        <w:tabs>
          <w:tab w:val="center" w:pos="4536"/>
          <w:tab w:val="right" w:pos="9072"/>
        </w:tabs>
        <w:autoSpaceDE w:val="0"/>
        <w:autoSpaceDN w:val="0"/>
        <w:adjustRightInd w:val="0"/>
        <w:jc w:val="center"/>
        <w:rPr>
          <w:rFonts w:eastAsia="Times New Roman"/>
          <w:lang w:eastAsia="x-none" w:bidi="bn-IN"/>
        </w:rPr>
      </w:pPr>
      <w:bookmarkStart w:id="72" w:name="_Hlk529357013"/>
      <w:r w:rsidRPr="00786C43">
        <w:rPr>
          <w:rFonts w:eastAsia="Times New Roman"/>
          <w:noProof/>
          <w:lang w:eastAsia="x-none" w:bidi="bn-IN"/>
        </w:rPr>
        <w:t>P</w:t>
      </w:r>
      <w:r w:rsidRPr="00786C43">
        <w:rPr>
          <w:rFonts w:eastAsia="Times New Roman"/>
          <w:noProof/>
          <w:vertAlign w:val="subscript"/>
          <w:lang w:eastAsia="x-none" w:bidi="bn-IN"/>
        </w:rPr>
        <w:t>CMAX_L_</w:t>
      </w:r>
      <w:r w:rsidRPr="00786C43">
        <w:rPr>
          <w:rFonts w:eastAsia="Times New Roman"/>
          <w:i/>
          <w:noProof/>
          <w:vertAlign w:val="subscript"/>
          <w:lang w:eastAsia="x-none" w:bidi="bn-IN"/>
        </w:rPr>
        <w:t xml:space="preserve"> </w:t>
      </w:r>
      <w:r w:rsidRPr="00786C43">
        <w:rPr>
          <w:rFonts w:eastAsia="Times New Roman"/>
          <w:noProof/>
          <w:vertAlign w:val="subscript"/>
          <w:lang w:eastAsia="x-none" w:bidi="bn-IN"/>
        </w:rPr>
        <w:t>E-UTRA,</w:t>
      </w:r>
      <w:r w:rsidRPr="00786C43">
        <w:rPr>
          <w:rFonts w:eastAsia="Times New Roman"/>
          <w:i/>
          <w:noProof/>
          <w:vertAlign w:val="subscript"/>
          <w:lang w:eastAsia="x-none" w:bidi="bn-IN"/>
        </w:rPr>
        <w:t>c</w:t>
      </w:r>
      <w:r w:rsidRPr="00786C43">
        <w:rPr>
          <w:rFonts w:eastAsia="Times New Roman"/>
          <w:noProof/>
          <w:lang w:eastAsia="x-none" w:bidi="bn-IN"/>
        </w:rPr>
        <w:t xml:space="preserve"> </w:t>
      </w:r>
      <w:r w:rsidRPr="00786C43">
        <w:rPr>
          <w:rFonts w:eastAsia="Times New Roman"/>
          <w:lang w:eastAsia="x-none" w:bidi="bn-IN"/>
        </w:rPr>
        <w:t>= MIN {</w:t>
      </w:r>
      <w:r w:rsidRPr="00786C43">
        <w:rPr>
          <w:rFonts w:eastAsia="宋体"/>
        </w:rPr>
        <w:t xml:space="preserve"> P</w:t>
      </w:r>
      <w:r w:rsidRPr="00786C43">
        <w:rPr>
          <w:rFonts w:eastAsia="宋体"/>
          <w:vertAlign w:val="subscript"/>
        </w:rPr>
        <w:t>EMAX, EN-DC</w:t>
      </w:r>
      <w:r w:rsidRPr="00786C43">
        <w:rPr>
          <w:rFonts w:eastAsia="宋体"/>
        </w:rPr>
        <w:t xml:space="preserve"> , (P</w:t>
      </w:r>
      <w:r w:rsidRPr="00786C43">
        <w:rPr>
          <w:rFonts w:eastAsia="宋体"/>
          <w:vertAlign w:val="subscript"/>
        </w:rPr>
        <w:t xml:space="preserve">PowerClass, EN-DC </w:t>
      </w:r>
      <w:r w:rsidRPr="00786C43">
        <w:rPr>
          <w:rFonts w:eastAsia="Times New Roman"/>
          <w:lang w:eastAsia="x-none" w:bidi="bn-IN"/>
        </w:rPr>
        <w:t xml:space="preserve">– </w:t>
      </w:r>
      <w:r w:rsidRPr="00786C43">
        <w:rPr>
          <w:rFonts w:eastAsia="Times New Roman"/>
          <w:noProof/>
          <w:lang w:eastAsia="x-none"/>
        </w:rPr>
        <w:t>ΔP</w:t>
      </w:r>
      <w:r w:rsidRPr="00786C43">
        <w:rPr>
          <w:rFonts w:eastAsia="Times New Roman"/>
          <w:noProof/>
          <w:vertAlign w:val="subscript"/>
          <w:lang w:eastAsia="x-none"/>
        </w:rPr>
        <w:t>PowerClass,EN-DC</w:t>
      </w:r>
      <w:r w:rsidRPr="00786C43">
        <w:rPr>
          <w:rFonts w:eastAsia="宋体"/>
        </w:rPr>
        <w:t xml:space="preserve"> ), </w:t>
      </w:r>
      <w:r w:rsidRPr="00786C43">
        <w:rPr>
          <w:rFonts w:eastAsia="Times New Roman"/>
          <w:lang w:eastAsia="x-none" w:bidi="bn-IN"/>
        </w:rPr>
        <w:t>MIN(P</w:t>
      </w:r>
      <w:r w:rsidRPr="00786C43">
        <w:rPr>
          <w:rFonts w:eastAsia="Times New Roman"/>
          <w:vertAlign w:val="subscript"/>
          <w:lang w:eastAsia="x-none" w:bidi="bn-IN"/>
        </w:rPr>
        <w:t>EMAX</w:t>
      </w:r>
      <w:r w:rsidRPr="00786C43">
        <w:rPr>
          <w:rFonts w:eastAsia="Times New Roman" w:cs="Vrinda"/>
          <w:vertAlign w:val="subscript"/>
          <w:lang w:eastAsia="x-none" w:bidi="bn-IN"/>
        </w:rPr>
        <w:t>,</w:t>
      </w:r>
      <w:r w:rsidRPr="00786C43">
        <w:rPr>
          <w:rFonts w:eastAsia="Times New Roman" w:cs="Vrinda"/>
          <w:i/>
          <w:vertAlign w:val="subscript"/>
          <w:lang w:eastAsia="x-none" w:bidi="bn-IN"/>
        </w:rPr>
        <w:t>c</w:t>
      </w:r>
      <w:r w:rsidRPr="00786C43">
        <w:rPr>
          <w:rFonts w:eastAsia="Times New Roman"/>
          <w:vertAlign w:val="subscript"/>
          <w:lang w:eastAsia="x-none" w:bidi="bn-IN"/>
        </w:rPr>
        <w:t xml:space="preserve"> </w:t>
      </w:r>
      <w:r w:rsidRPr="00786C43">
        <w:rPr>
          <w:rFonts w:eastAsia="Times New Roman"/>
          <w:lang w:eastAsia="x-none" w:bidi="bn-IN"/>
        </w:rPr>
        <w:t xml:space="preserve">, </w:t>
      </w:r>
      <w:r w:rsidRPr="00786C43">
        <w:rPr>
          <w:rFonts w:eastAsia="宋体"/>
        </w:rPr>
        <w:t>P</w:t>
      </w:r>
      <w:r w:rsidRPr="00786C43">
        <w:rPr>
          <w:rFonts w:eastAsia="宋体"/>
          <w:vertAlign w:val="subscript"/>
        </w:rPr>
        <w:t>LTE</w:t>
      </w:r>
      <w:r w:rsidRPr="00786C43">
        <w:rPr>
          <w:rFonts w:eastAsia="Times New Roman"/>
          <w:lang w:eastAsia="x-none" w:bidi="bn-IN"/>
        </w:rPr>
        <w:t xml:space="preserve">) – </w:t>
      </w:r>
      <w:r w:rsidRPr="00786C43">
        <w:rPr>
          <w:rFonts w:ascii="Symbol" w:eastAsia="宋体" w:hAnsi="Symbol"/>
          <w:lang w:bidi="bn-IN"/>
        </w:rPr>
        <w:t></w:t>
      </w:r>
      <w:r w:rsidRPr="00786C43">
        <w:rPr>
          <w:rFonts w:eastAsia="宋体"/>
          <w:lang w:bidi="bn-IN"/>
        </w:rPr>
        <w:t>t</w:t>
      </w:r>
      <w:r w:rsidRPr="00786C43">
        <w:rPr>
          <w:rFonts w:eastAsia="宋体"/>
          <w:vertAlign w:val="subscript"/>
          <w:lang w:bidi="bn-IN"/>
        </w:rPr>
        <w:t xml:space="preserve">C_ E-UTRA, </w:t>
      </w:r>
      <w:r w:rsidRPr="00786C43">
        <w:rPr>
          <w:rFonts w:eastAsia="宋体"/>
          <w:i/>
          <w:vertAlign w:val="subscript"/>
          <w:lang w:bidi="bn-IN"/>
        </w:rPr>
        <w:t>c</w:t>
      </w:r>
      <w:r w:rsidRPr="00786C43">
        <w:rPr>
          <w:rFonts w:eastAsia="Times New Roman"/>
          <w:lang w:eastAsia="x-none" w:bidi="bn-IN"/>
        </w:rPr>
        <w:t>,  (P</w:t>
      </w:r>
      <w:r w:rsidRPr="00786C43">
        <w:rPr>
          <w:rFonts w:eastAsia="Times New Roman"/>
          <w:vertAlign w:val="subscript"/>
          <w:lang w:eastAsia="x-none" w:bidi="bn-IN"/>
        </w:rPr>
        <w:t>PowerClass,E-UTRA</w:t>
      </w:r>
      <w:r w:rsidRPr="00786C43">
        <w:rPr>
          <w:rFonts w:eastAsia="Times New Roman"/>
          <w:lang w:eastAsia="x-none" w:bidi="bn-IN"/>
        </w:rPr>
        <w:t xml:space="preserve"> – </w:t>
      </w:r>
      <w:r w:rsidRPr="00786C43">
        <w:rPr>
          <w:rFonts w:eastAsia="Times New Roman"/>
          <w:noProof/>
          <w:lang w:eastAsia="x-none"/>
        </w:rPr>
        <w:t>ΔP</w:t>
      </w:r>
      <w:r w:rsidRPr="00786C43">
        <w:rPr>
          <w:rFonts w:eastAsia="Times New Roman"/>
          <w:noProof/>
          <w:vertAlign w:val="subscript"/>
          <w:lang w:eastAsia="x-none"/>
        </w:rPr>
        <w:t>PowerClass</w:t>
      </w:r>
      <w:r w:rsidRPr="00786C43">
        <w:rPr>
          <w:rFonts w:eastAsia="Times New Roman"/>
          <w:vertAlign w:val="subscript"/>
          <w:lang w:eastAsia="x-none" w:bidi="bn-IN"/>
        </w:rPr>
        <w:t>,E-UTRA</w:t>
      </w:r>
      <w:r w:rsidRPr="00786C43">
        <w:rPr>
          <w:rFonts w:eastAsia="Times New Roman"/>
          <w:noProof/>
          <w:lang w:eastAsia="x-none"/>
        </w:rPr>
        <w:t>)</w:t>
      </w:r>
      <w:r w:rsidRPr="00786C43">
        <w:rPr>
          <w:rFonts w:eastAsia="Times New Roman"/>
          <w:lang w:eastAsia="x-none" w:bidi="bn-IN"/>
        </w:rPr>
        <w:t xml:space="preserve"> – MAX(MPR</w:t>
      </w:r>
      <w:r w:rsidRPr="00786C43">
        <w:rPr>
          <w:rFonts w:eastAsia="Times New Roman" w:cs="Vrinda"/>
          <w:i/>
          <w:vertAlign w:val="subscript"/>
          <w:lang w:eastAsia="x-none" w:bidi="bn-IN"/>
        </w:rPr>
        <w:t>c</w:t>
      </w:r>
      <w:r w:rsidRPr="00786C43">
        <w:rPr>
          <w:rFonts w:eastAsia="Times New Roman"/>
          <w:lang w:eastAsia="x-none" w:bidi="bn-IN"/>
        </w:rPr>
        <w:t xml:space="preserve"> + A-MPR</w:t>
      </w:r>
      <w:r w:rsidRPr="00786C43">
        <w:rPr>
          <w:rFonts w:eastAsia="Times New Roman" w:cs="Vrinda"/>
          <w:i/>
          <w:vertAlign w:val="subscript"/>
          <w:lang w:eastAsia="x-none" w:bidi="bn-IN"/>
        </w:rPr>
        <w:t>c</w:t>
      </w:r>
      <w:r w:rsidRPr="00786C43">
        <w:rPr>
          <w:rFonts w:eastAsia="Times New Roman"/>
          <w:lang w:eastAsia="x-none" w:bidi="bn-IN"/>
        </w:rPr>
        <w:t xml:space="preserve"> +</w:t>
      </w:r>
      <w:r w:rsidRPr="00786C43">
        <w:rPr>
          <w:rFonts w:eastAsia="Times New Roman"/>
          <w:noProof/>
          <w:lang w:eastAsia="x-none"/>
        </w:rPr>
        <w:t xml:space="preserve"> ΔT</w:t>
      </w:r>
      <w:r w:rsidRPr="00786C43">
        <w:rPr>
          <w:rFonts w:eastAsia="Times New Roman"/>
          <w:noProof/>
          <w:vertAlign w:val="subscript"/>
          <w:lang w:eastAsia="x-none"/>
        </w:rPr>
        <w:t>IB,c</w:t>
      </w:r>
      <w:r w:rsidRPr="00786C43">
        <w:rPr>
          <w:rFonts w:eastAsia="Times New Roman"/>
          <w:lang w:eastAsia="x-none" w:bidi="bn-IN"/>
        </w:rPr>
        <w:t xml:space="preserve">  + </w:t>
      </w:r>
      <w:r w:rsidRPr="00786C43">
        <w:rPr>
          <w:rFonts w:ascii="Symbol" w:eastAsia="宋体" w:hAnsi="Symbol"/>
          <w:lang w:bidi="bn-IN"/>
        </w:rPr>
        <w:t></w:t>
      </w:r>
      <w:r w:rsidRPr="00786C43">
        <w:rPr>
          <w:rFonts w:eastAsia="宋体"/>
          <w:lang w:bidi="bn-IN"/>
        </w:rPr>
        <w:t>t</w:t>
      </w:r>
      <w:r w:rsidRPr="00786C43">
        <w:rPr>
          <w:rFonts w:eastAsia="宋体"/>
          <w:vertAlign w:val="subscript"/>
          <w:lang w:bidi="bn-IN"/>
        </w:rPr>
        <w:t xml:space="preserve">C_ E-UTRA, </w:t>
      </w:r>
      <w:r w:rsidRPr="00786C43">
        <w:rPr>
          <w:rFonts w:eastAsia="宋体"/>
          <w:i/>
          <w:vertAlign w:val="subscript"/>
          <w:lang w:bidi="bn-IN"/>
        </w:rPr>
        <w:t>c</w:t>
      </w:r>
      <w:r w:rsidRPr="00786C43">
        <w:rPr>
          <w:rFonts w:eastAsia="Times New Roman"/>
          <w:lang w:eastAsia="x-none" w:bidi="bn-IN"/>
        </w:rPr>
        <w:t xml:space="preserve"> + </w:t>
      </w:r>
      <w:r w:rsidRPr="00786C43">
        <w:rPr>
          <w:rFonts w:ascii="Symbol" w:eastAsia="Times New Roman" w:hAnsi="Symbol"/>
          <w:lang w:eastAsia="x-none" w:bidi="bn-IN"/>
        </w:rPr>
        <w:t></w:t>
      </w:r>
      <w:r w:rsidRPr="00786C43">
        <w:rPr>
          <w:rFonts w:eastAsia="Times New Roman"/>
          <w:lang w:eastAsia="x-none" w:bidi="bn-IN"/>
        </w:rPr>
        <w:t>T</w:t>
      </w:r>
      <w:r w:rsidRPr="00786C43">
        <w:rPr>
          <w:rFonts w:eastAsia="Times New Roman"/>
          <w:vertAlign w:val="subscript"/>
          <w:lang w:eastAsia="x-none" w:bidi="bn-IN"/>
        </w:rPr>
        <w:t>ProSe</w:t>
      </w:r>
      <w:r w:rsidRPr="00786C43">
        <w:rPr>
          <w:rFonts w:eastAsia="Times New Roman"/>
          <w:lang w:eastAsia="x-none" w:bidi="bn-IN"/>
        </w:rPr>
        <w:t>, P-MPR</w:t>
      </w:r>
      <w:r w:rsidRPr="00786C43">
        <w:rPr>
          <w:rFonts w:eastAsia="Times New Roman" w:cs="Vrinda"/>
          <w:i/>
          <w:vertAlign w:val="subscript"/>
          <w:lang w:eastAsia="x-none" w:bidi="bn-IN"/>
        </w:rPr>
        <w:t>c</w:t>
      </w:r>
      <w:r w:rsidRPr="00786C43">
        <w:rPr>
          <w:rFonts w:eastAsia="Times New Roman"/>
          <w:lang w:eastAsia="x-none" w:bidi="bn-IN"/>
        </w:rPr>
        <w:t>)}</w:t>
      </w:r>
    </w:p>
    <w:p w14:paraId="04D90B5C" w14:textId="77777777" w:rsidR="00786C43" w:rsidRPr="00786C43" w:rsidRDefault="00786C43" w:rsidP="00786C43">
      <w:pPr>
        <w:keepLines/>
        <w:tabs>
          <w:tab w:val="center" w:pos="4536"/>
          <w:tab w:val="right" w:pos="9072"/>
        </w:tabs>
        <w:autoSpaceDE w:val="0"/>
        <w:autoSpaceDN w:val="0"/>
        <w:adjustRightInd w:val="0"/>
        <w:rPr>
          <w:rFonts w:eastAsia="Times New Roman"/>
          <w:lang w:eastAsia="x-none" w:bidi="bn-IN"/>
        </w:rPr>
      </w:pPr>
      <w:r w:rsidRPr="00786C43">
        <w:rPr>
          <w:rFonts w:eastAsia="Times New Roman"/>
          <w:lang w:eastAsia="x-none" w:bidi="bn-IN"/>
        </w:rPr>
        <w:tab/>
      </w:r>
      <w:r w:rsidRPr="00786C43">
        <w:rPr>
          <w:rFonts w:eastAsia="Times New Roman"/>
          <w:noProof/>
          <w:lang w:eastAsia="x-none" w:bidi="bn-IN"/>
        </w:rPr>
        <w:t>P</w:t>
      </w:r>
      <w:r w:rsidRPr="00786C43">
        <w:rPr>
          <w:rFonts w:eastAsia="Times New Roman"/>
          <w:noProof/>
          <w:vertAlign w:val="subscript"/>
          <w:lang w:eastAsia="x-none" w:bidi="bn-IN"/>
        </w:rPr>
        <w:t>CMAX</w:t>
      </w:r>
      <w:r w:rsidRPr="00786C43">
        <w:rPr>
          <w:rFonts w:eastAsia="Times New Roman"/>
          <w:noProof/>
          <w:lang w:eastAsia="zh-CN"/>
        </w:rPr>
        <w:t xml:space="preserve"> </w:t>
      </w:r>
      <w:r w:rsidRPr="00786C43">
        <w:rPr>
          <w:rFonts w:eastAsia="Times New Roman"/>
          <w:noProof/>
          <w:vertAlign w:val="subscript"/>
          <w:lang w:eastAsia="x-none" w:bidi="bn-IN"/>
        </w:rPr>
        <w:t>H _</w:t>
      </w:r>
      <w:r w:rsidRPr="00786C43">
        <w:rPr>
          <w:rFonts w:eastAsia="Times New Roman"/>
          <w:i/>
          <w:noProof/>
          <w:vertAlign w:val="subscript"/>
          <w:lang w:eastAsia="x-none" w:bidi="bn-IN"/>
        </w:rPr>
        <w:t xml:space="preserve"> </w:t>
      </w:r>
      <w:r w:rsidRPr="00786C43">
        <w:rPr>
          <w:rFonts w:eastAsia="Times New Roman"/>
          <w:noProof/>
          <w:vertAlign w:val="subscript"/>
          <w:lang w:eastAsia="x-none" w:bidi="bn-IN"/>
        </w:rPr>
        <w:t>E-UTRA,</w:t>
      </w:r>
      <w:r w:rsidRPr="00786C43">
        <w:rPr>
          <w:rFonts w:eastAsia="Times New Roman"/>
          <w:i/>
          <w:noProof/>
          <w:vertAlign w:val="subscript"/>
          <w:lang w:eastAsia="x-none" w:bidi="bn-IN"/>
        </w:rPr>
        <w:t>c</w:t>
      </w:r>
      <w:r w:rsidRPr="00786C43">
        <w:rPr>
          <w:rFonts w:eastAsia="Times New Roman"/>
          <w:noProof/>
          <w:lang w:eastAsia="zh-CN"/>
        </w:rPr>
        <w:t xml:space="preserve"> </w:t>
      </w:r>
      <w:r w:rsidRPr="00786C43">
        <w:rPr>
          <w:rFonts w:eastAsia="Times New Roman"/>
          <w:lang w:eastAsia="x-none" w:bidi="bn-IN"/>
        </w:rPr>
        <w:t>= MIN {P</w:t>
      </w:r>
      <w:r w:rsidRPr="00786C43">
        <w:rPr>
          <w:rFonts w:eastAsia="Times New Roman"/>
          <w:vertAlign w:val="subscript"/>
          <w:lang w:eastAsia="x-none" w:bidi="bn-IN"/>
        </w:rPr>
        <w:t>EMAX</w:t>
      </w:r>
      <w:r w:rsidRPr="00786C43">
        <w:rPr>
          <w:rFonts w:eastAsia="Times New Roman" w:cs="Vrinda"/>
          <w:vertAlign w:val="subscript"/>
          <w:lang w:eastAsia="x-none" w:bidi="bn-IN"/>
        </w:rPr>
        <w:t>,</w:t>
      </w:r>
      <w:r w:rsidRPr="00786C43">
        <w:rPr>
          <w:rFonts w:eastAsia="Times New Roman" w:cs="Vrinda"/>
          <w:i/>
          <w:vertAlign w:val="subscript"/>
          <w:lang w:eastAsia="x-none" w:bidi="bn-IN"/>
        </w:rPr>
        <w:t>c</w:t>
      </w:r>
      <w:r w:rsidRPr="00786C43">
        <w:rPr>
          <w:rFonts w:eastAsia="Times New Roman"/>
          <w:lang w:eastAsia="x-none" w:bidi="bn-IN"/>
        </w:rPr>
        <w:t xml:space="preserve">,  </w:t>
      </w:r>
      <w:r w:rsidRPr="00786C43">
        <w:rPr>
          <w:rFonts w:eastAsia="宋体"/>
        </w:rPr>
        <w:t>P</w:t>
      </w:r>
      <w:r w:rsidRPr="00786C43">
        <w:rPr>
          <w:rFonts w:eastAsia="宋体"/>
          <w:vertAlign w:val="subscript"/>
        </w:rPr>
        <w:t>EMAX, EN-DC</w:t>
      </w:r>
      <w:r w:rsidRPr="00786C43">
        <w:rPr>
          <w:rFonts w:eastAsia="宋体"/>
        </w:rPr>
        <w:t xml:space="preserve">  , (P</w:t>
      </w:r>
      <w:r w:rsidRPr="00786C43">
        <w:rPr>
          <w:rFonts w:eastAsia="宋体"/>
          <w:vertAlign w:val="subscript"/>
        </w:rPr>
        <w:t xml:space="preserve">PowerClass, EN-DC </w:t>
      </w:r>
      <w:r w:rsidRPr="00786C43">
        <w:rPr>
          <w:rFonts w:eastAsia="Times New Roman"/>
          <w:lang w:eastAsia="x-none" w:bidi="bn-IN"/>
        </w:rPr>
        <w:t xml:space="preserve">– </w:t>
      </w:r>
      <w:r w:rsidRPr="00786C43">
        <w:rPr>
          <w:rFonts w:eastAsia="Times New Roman"/>
          <w:noProof/>
          <w:lang w:eastAsia="x-none"/>
        </w:rPr>
        <w:t>ΔP</w:t>
      </w:r>
      <w:r w:rsidRPr="00786C43">
        <w:rPr>
          <w:rFonts w:eastAsia="Times New Roman"/>
          <w:noProof/>
          <w:vertAlign w:val="subscript"/>
          <w:lang w:eastAsia="x-none"/>
        </w:rPr>
        <w:t>PowerClass,EN-DC</w:t>
      </w:r>
      <w:r w:rsidRPr="00786C43">
        <w:rPr>
          <w:rFonts w:eastAsia="宋体"/>
        </w:rPr>
        <w:t xml:space="preserve"> ), P</w:t>
      </w:r>
      <w:r w:rsidRPr="00786C43">
        <w:rPr>
          <w:rFonts w:eastAsia="宋体"/>
          <w:vertAlign w:val="subscript"/>
        </w:rPr>
        <w:t>LTE</w:t>
      </w:r>
      <w:r w:rsidRPr="00786C43">
        <w:rPr>
          <w:rFonts w:eastAsia="Times New Roman"/>
          <w:lang w:eastAsia="x-none" w:bidi="bn-IN"/>
        </w:rPr>
        <w:t>, P</w:t>
      </w:r>
      <w:r w:rsidRPr="00786C43">
        <w:rPr>
          <w:rFonts w:eastAsia="Times New Roman"/>
          <w:vertAlign w:val="subscript"/>
          <w:lang w:eastAsia="x-none" w:bidi="bn-IN"/>
        </w:rPr>
        <w:t>PowerClass,E-UTRA</w:t>
      </w:r>
      <w:r w:rsidRPr="00786C43">
        <w:rPr>
          <w:rFonts w:eastAsia="Times New Roman"/>
          <w:noProof/>
          <w:lang w:eastAsia="x-none"/>
        </w:rPr>
        <w:t xml:space="preserve"> </w:t>
      </w:r>
      <w:r w:rsidRPr="00786C43">
        <w:rPr>
          <w:rFonts w:eastAsia="Times New Roman"/>
          <w:lang w:eastAsia="x-none" w:bidi="bn-IN"/>
        </w:rPr>
        <w:t xml:space="preserve">– </w:t>
      </w:r>
      <w:r w:rsidRPr="00786C43">
        <w:rPr>
          <w:rFonts w:eastAsia="Times New Roman"/>
          <w:noProof/>
          <w:lang w:eastAsia="x-none"/>
        </w:rPr>
        <w:t>ΔP</w:t>
      </w:r>
      <w:r w:rsidRPr="00786C43">
        <w:rPr>
          <w:rFonts w:eastAsia="Times New Roman"/>
          <w:noProof/>
          <w:vertAlign w:val="subscript"/>
          <w:lang w:eastAsia="x-none"/>
        </w:rPr>
        <w:t>PowerClass</w:t>
      </w:r>
      <w:r w:rsidRPr="00786C43">
        <w:rPr>
          <w:rFonts w:eastAsia="Times New Roman"/>
          <w:vertAlign w:val="subscript"/>
          <w:lang w:eastAsia="x-none" w:bidi="bn-IN"/>
        </w:rPr>
        <w:t>,E-UTRA</w:t>
      </w:r>
      <w:r w:rsidRPr="00786C43">
        <w:rPr>
          <w:rFonts w:eastAsia="Times New Roman"/>
          <w:lang w:eastAsia="x-none" w:bidi="bn-IN"/>
        </w:rPr>
        <w:t>}</w:t>
      </w:r>
    </w:p>
    <w:bookmarkEnd w:id="72"/>
    <w:p w14:paraId="159586B1" w14:textId="77777777" w:rsidR="00786C43" w:rsidRPr="00786C43" w:rsidRDefault="00786C43" w:rsidP="00786C43">
      <w:pPr>
        <w:rPr>
          <w:rFonts w:eastAsia="Calibri"/>
          <w:lang w:eastAsia="zh-CN"/>
        </w:rPr>
      </w:pPr>
      <w:r w:rsidRPr="00786C43">
        <w:rPr>
          <w:rFonts w:eastAsia="Calibri"/>
        </w:rPr>
        <w:t xml:space="preserve">For EN-DC with more than one uplink serving cells configured for intra-band UL CA on the E-UTRA CG, </w:t>
      </w:r>
      <w:r w:rsidRPr="00786C43">
        <w:rPr>
          <w:rFonts w:eastAsia="宋体"/>
          <w:noProof/>
          <w:lang w:eastAsia="x-none" w:bidi="bn-IN"/>
        </w:rPr>
        <w:t>P</w:t>
      </w:r>
      <w:r w:rsidRPr="00786C43">
        <w:rPr>
          <w:rFonts w:eastAsia="宋体"/>
          <w:noProof/>
          <w:vertAlign w:val="subscript"/>
          <w:lang w:eastAsia="x-none" w:bidi="bn-IN"/>
        </w:rPr>
        <w:t>CMAX_L_</w:t>
      </w:r>
      <w:r w:rsidRPr="00786C43">
        <w:rPr>
          <w:rFonts w:eastAsia="宋体"/>
          <w:i/>
          <w:noProof/>
          <w:vertAlign w:val="subscript"/>
          <w:lang w:eastAsia="x-none" w:bidi="bn-IN"/>
        </w:rPr>
        <w:t xml:space="preserve"> </w:t>
      </w:r>
      <w:r w:rsidRPr="00786C43">
        <w:rPr>
          <w:rFonts w:eastAsia="宋体"/>
          <w:noProof/>
          <w:vertAlign w:val="subscript"/>
          <w:lang w:eastAsia="x-none" w:bidi="bn-IN"/>
        </w:rPr>
        <w:t>E-UTRA,</w:t>
      </w:r>
      <w:r w:rsidRPr="00786C43">
        <w:rPr>
          <w:rFonts w:eastAsia="宋体"/>
          <w:i/>
          <w:noProof/>
          <w:vertAlign w:val="subscript"/>
          <w:lang w:eastAsia="x-none" w:bidi="bn-IN"/>
        </w:rPr>
        <w:t>c</w:t>
      </w:r>
      <w:r w:rsidRPr="00786C43">
        <w:rPr>
          <w:rFonts w:eastAsia="宋体"/>
          <w:noProof/>
          <w:lang w:eastAsia="x-none" w:bidi="bn-IN"/>
        </w:rPr>
        <w:t xml:space="preserve"> </w:t>
      </w:r>
      <w:r w:rsidRPr="00786C43">
        <w:rPr>
          <w:rFonts w:eastAsia="宋体"/>
          <w:lang w:bidi="bn-IN"/>
        </w:rPr>
        <w:t>and</w:t>
      </w:r>
      <w:r w:rsidRPr="00786C43">
        <w:rPr>
          <w:rFonts w:eastAsia="宋体"/>
          <w:i/>
          <w:vertAlign w:val="subscript"/>
          <w:lang w:bidi="bn-IN"/>
        </w:rPr>
        <w:t xml:space="preserve"> </w:t>
      </w:r>
      <w:r w:rsidRPr="00786C43">
        <w:rPr>
          <w:rFonts w:eastAsia="宋体"/>
          <w:noProof/>
          <w:lang w:eastAsia="x-none" w:bidi="bn-IN"/>
        </w:rPr>
        <w:t>P</w:t>
      </w:r>
      <w:r w:rsidRPr="00786C43">
        <w:rPr>
          <w:rFonts w:eastAsia="宋体"/>
          <w:noProof/>
          <w:vertAlign w:val="subscript"/>
          <w:lang w:eastAsia="x-none" w:bidi="bn-IN"/>
        </w:rPr>
        <w:t>CMAX</w:t>
      </w:r>
      <w:r w:rsidRPr="00786C43">
        <w:rPr>
          <w:rFonts w:eastAsia="宋体"/>
          <w:noProof/>
          <w:lang w:eastAsia="zh-CN"/>
        </w:rPr>
        <w:t xml:space="preserve"> </w:t>
      </w:r>
      <w:r w:rsidRPr="00786C43">
        <w:rPr>
          <w:rFonts w:eastAsia="宋体"/>
          <w:noProof/>
          <w:vertAlign w:val="subscript"/>
          <w:lang w:eastAsia="x-none" w:bidi="bn-IN"/>
        </w:rPr>
        <w:t>H _</w:t>
      </w:r>
      <w:r w:rsidRPr="00786C43">
        <w:rPr>
          <w:rFonts w:eastAsia="宋体"/>
          <w:i/>
          <w:noProof/>
          <w:vertAlign w:val="subscript"/>
          <w:lang w:eastAsia="x-none" w:bidi="bn-IN"/>
        </w:rPr>
        <w:t xml:space="preserve"> </w:t>
      </w:r>
      <w:r w:rsidRPr="00786C43">
        <w:rPr>
          <w:rFonts w:eastAsia="宋体"/>
          <w:noProof/>
          <w:vertAlign w:val="subscript"/>
          <w:lang w:eastAsia="x-none" w:bidi="bn-IN"/>
        </w:rPr>
        <w:t>E-UTRA,</w:t>
      </w:r>
      <w:r w:rsidRPr="00786C43">
        <w:rPr>
          <w:rFonts w:eastAsia="宋体"/>
          <w:i/>
          <w:noProof/>
          <w:vertAlign w:val="subscript"/>
          <w:lang w:eastAsia="x-none" w:bidi="bn-IN"/>
        </w:rPr>
        <w:t>c</w:t>
      </w:r>
      <w:r w:rsidRPr="00786C43">
        <w:rPr>
          <w:rFonts w:eastAsia="宋体"/>
          <w:i/>
          <w:noProof/>
          <w:lang w:eastAsia="x-none" w:bidi="bn-IN"/>
        </w:rPr>
        <w:t xml:space="preserve"> </w:t>
      </w:r>
      <w:r w:rsidRPr="00786C43">
        <w:rPr>
          <w:rFonts w:eastAsia="宋体"/>
        </w:rPr>
        <w:t>are the limits for the E-UTRA CG as specified in TS 36.101 [4] clause 6.2.5A modified by P</w:t>
      </w:r>
      <w:r w:rsidRPr="00786C43">
        <w:rPr>
          <w:rFonts w:eastAsia="宋体"/>
          <w:vertAlign w:val="subscript"/>
        </w:rPr>
        <w:t>LTE</w:t>
      </w:r>
      <w:r w:rsidRPr="00786C43">
        <w:rPr>
          <w:rFonts w:eastAsia="宋体"/>
        </w:rPr>
        <w:t xml:space="preserve"> as follows:</w:t>
      </w:r>
    </w:p>
    <w:p w14:paraId="245CE59B" w14:textId="77777777" w:rsidR="00786C43" w:rsidRPr="00786C43" w:rsidRDefault="00786C43" w:rsidP="00786C43">
      <w:pPr>
        <w:keepLines/>
        <w:tabs>
          <w:tab w:val="center" w:pos="4536"/>
          <w:tab w:val="right" w:pos="9072"/>
        </w:tabs>
        <w:rPr>
          <w:rFonts w:eastAsia="宋体" w:cs="Vrinda"/>
          <w:noProof/>
          <w:lang w:eastAsia="zh-CN" w:bidi="bn-IN"/>
        </w:rPr>
      </w:pPr>
      <w:r w:rsidRPr="00786C43">
        <w:rPr>
          <w:rFonts w:eastAsia="宋体"/>
          <w:noProof/>
          <w:lang w:eastAsia="x-none" w:bidi="bn-IN"/>
        </w:rPr>
        <w:t>P</w:t>
      </w:r>
      <w:r w:rsidRPr="00786C43">
        <w:rPr>
          <w:rFonts w:eastAsia="宋体"/>
          <w:noProof/>
          <w:vertAlign w:val="subscript"/>
          <w:lang w:eastAsia="x-none" w:bidi="bn-IN"/>
        </w:rPr>
        <w:t>CMAX_L_</w:t>
      </w:r>
      <w:r w:rsidRPr="00786C43">
        <w:rPr>
          <w:rFonts w:eastAsia="宋体"/>
          <w:i/>
          <w:noProof/>
          <w:vertAlign w:val="subscript"/>
          <w:lang w:eastAsia="x-none" w:bidi="bn-IN"/>
        </w:rPr>
        <w:t xml:space="preserve"> </w:t>
      </w:r>
      <w:r w:rsidRPr="00786C43">
        <w:rPr>
          <w:rFonts w:eastAsia="宋体"/>
          <w:noProof/>
          <w:vertAlign w:val="subscript"/>
          <w:lang w:eastAsia="x-none" w:bidi="bn-IN"/>
        </w:rPr>
        <w:t>E-UTRA,</w:t>
      </w:r>
      <w:r w:rsidRPr="00786C43">
        <w:rPr>
          <w:rFonts w:eastAsia="宋体"/>
          <w:i/>
          <w:noProof/>
          <w:vertAlign w:val="subscript"/>
          <w:lang w:eastAsia="x-none" w:bidi="bn-IN"/>
        </w:rPr>
        <w:t>c</w:t>
      </w:r>
      <w:r w:rsidRPr="00786C43">
        <w:rPr>
          <w:rFonts w:eastAsia="宋体" w:cs="Vrinda"/>
          <w:vertAlign w:val="subscript"/>
          <w:lang w:bidi="bn-IN"/>
        </w:rPr>
        <w:t xml:space="preserve"> </w:t>
      </w:r>
      <w:r w:rsidRPr="00786C43">
        <w:rPr>
          <w:rFonts w:eastAsia="宋体"/>
          <w:noProof/>
        </w:rPr>
        <w:t xml:space="preserve"> = MIN{</w:t>
      </w:r>
      <w:r w:rsidRPr="00786C43">
        <w:rPr>
          <w:rFonts w:eastAsia="宋体" w:cs="Vrinda"/>
          <w:lang w:bidi="bn-IN"/>
        </w:rPr>
        <w:t>10 log</w:t>
      </w:r>
      <w:r w:rsidRPr="00786C43">
        <w:rPr>
          <w:rFonts w:eastAsia="宋体" w:cs="Vrinda"/>
          <w:vertAlign w:val="subscript"/>
          <w:lang w:bidi="bn-IN"/>
        </w:rPr>
        <w:t>10</w:t>
      </w:r>
      <w:r w:rsidRPr="00786C43">
        <w:rPr>
          <w:rFonts w:eastAsia="宋体" w:cs="Vrinda"/>
          <w:lang w:bidi="bn-IN"/>
        </w:rPr>
        <w:t xml:space="preserve"> </w:t>
      </w:r>
      <w:r w:rsidRPr="00786C43">
        <w:rPr>
          <w:rFonts w:eastAsia="宋体"/>
          <w:noProof/>
        </w:rPr>
        <w:t xml:space="preserve">∑ </w:t>
      </w:r>
      <w:r w:rsidRPr="00786C43">
        <w:rPr>
          <w:rFonts w:eastAsia="宋体" w:cs="Vrinda"/>
          <w:lang w:bidi="bn-IN"/>
        </w:rPr>
        <w:t>p</w:t>
      </w:r>
      <w:r w:rsidRPr="00786C43">
        <w:rPr>
          <w:rFonts w:eastAsia="宋体" w:cs="Vrinda"/>
          <w:vertAlign w:val="subscript"/>
          <w:lang w:bidi="bn-IN"/>
        </w:rPr>
        <w:t xml:space="preserve">EMAX,c </w:t>
      </w:r>
      <w:r w:rsidRPr="00786C43">
        <w:rPr>
          <w:rFonts w:eastAsia="宋体" w:cs="Vrinda"/>
          <w:lang w:bidi="bn-IN"/>
        </w:rPr>
        <w:t xml:space="preserve"> - </w:t>
      </w:r>
      <w:r w:rsidRPr="00786C43">
        <w:rPr>
          <w:rFonts w:ascii="Symbol" w:eastAsia="宋体" w:hAnsi="Symbol" w:cs="Vrinda"/>
          <w:lang w:bidi="bn-IN"/>
        </w:rPr>
        <w:t></w:t>
      </w:r>
      <w:r w:rsidRPr="00786C43">
        <w:rPr>
          <w:rFonts w:eastAsia="宋体" w:cs="Vrinda"/>
          <w:lang w:bidi="bn-IN"/>
        </w:rPr>
        <w:t>T</w:t>
      </w:r>
      <w:r w:rsidRPr="00786C43">
        <w:rPr>
          <w:rFonts w:eastAsia="宋体" w:cs="Vrinda"/>
          <w:vertAlign w:val="subscript"/>
          <w:lang w:bidi="bn-IN"/>
        </w:rPr>
        <w:t xml:space="preserve">C </w:t>
      </w:r>
      <w:r w:rsidRPr="00786C43">
        <w:rPr>
          <w:rFonts w:eastAsia="宋体" w:cs="Vrinda"/>
          <w:lang w:bidi="bn-IN"/>
        </w:rPr>
        <w:t>, (</w:t>
      </w:r>
      <w:r w:rsidRPr="00786C43">
        <w:rPr>
          <w:rFonts w:eastAsia="宋体"/>
          <w:lang w:bidi="bn-IN"/>
        </w:rPr>
        <w:t>P</w:t>
      </w:r>
      <w:r w:rsidRPr="00786C43">
        <w:rPr>
          <w:rFonts w:eastAsia="宋体"/>
          <w:vertAlign w:val="subscript"/>
          <w:lang w:bidi="bn-IN"/>
        </w:rPr>
        <w:t>PowerClass,E-UTRA</w:t>
      </w:r>
      <w:r w:rsidRPr="00786C43">
        <w:rPr>
          <w:rFonts w:eastAsia="宋体"/>
          <w:lang w:bidi="bn-IN"/>
        </w:rPr>
        <w:t xml:space="preserve"> – </w:t>
      </w:r>
      <w:r w:rsidRPr="00786C43">
        <w:rPr>
          <w:rFonts w:eastAsia="宋体"/>
          <w:noProof/>
        </w:rPr>
        <w:t>ΔP</w:t>
      </w:r>
      <w:r w:rsidRPr="00786C43">
        <w:rPr>
          <w:rFonts w:eastAsia="宋体"/>
          <w:noProof/>
          <w:vertAlign w:val="subscript"/>
        </w:rPr>
        <w:t>PowerClass,E-UTRA</w:t>
      </w:r>
      <w:r w:rsidRPr="00786C43">
        <w:rPr>
          <w:rFonts w:eastAsia="宋体"/>
          <w:lang w:bidi="bn-IN"/>
        </w:rPr>
        <w:t>) – MAX(MPR + A-MPR +</w:t>
      </w:r>
      <w:r w:rsidRPr="00786C43">
        <w:rPr>
          <w:rFonts w:eastAsia="宋体"/>
          <w:noProof/>
        </w:rPr>
        <w:t xml:space="preserve"> ΔT</w:t>
      </w:r>
      <w:r w:rsidRPr="00786C43">
        <w:rPr>
          <w:rFonts w:eastAsia="宋体"/>
          <w:noProof/>
          <w:vertAlign w:val="subscript"/>
        </w:rPr>
        <w:t>IB,c</w:t>
      </w:r>
      <w:r w:rsidRPr="00786C43">
        <w:rPr>
          <w:rFonts w:eastAsia="宋体"/>
          <w:lang w:bidi="bn-IN"/>
        </w:rPr>
        <w:t xml:space="preserve"> + </w:t>
      </w:r>
      <w:r w:rsidRPr="00786C43">
        <w:rPr>
          <w:rFonts w:ascii="Symbol" w:eastAsia="宋体" w:hAnsi="Symbol"/>
          <w:lang w:bidi="bn-IN"/>
        </w:rPr>
        <w:t></w:t>
      </w:r>
      <w:r w:rsidRPr="00786C43">
        <w:rPr>
          <w:rFonts w:eastAsia="宋体"/>
          <w:lang w:bidi="bn-IN"/>
        </w:rPr>
        <w:t>T</w:t>
      </w:r>
      <w:r w:rsidRPr="00786C43">
        <w:rPr>
          <w:rFonts w:eastAsia="宋体"/>
          <w:vertAlign w:val="subscript"/>
          <w:lang w:bidi="bn-IN"/>
        </w:rPr>
        <w:t>C</w:t>
      </w:r>
      <w:r w:rsidRPr="00786C43">
        <w:rPr>
          <w:rFonts w:eastAsia="宋体"/>
          <w:lang w:bidi="bn-IN"/>
        </w:rPr>
        <w:t xml:space="preserve"> +</w:t>
      </w:r>
      <w:r w:rsidRPr="00786C43">
        <w:rPr>
          <w:rFonts w:eastAsia="宋体"/>
          <w:noProof/>
        </w:rPr>
        <w:t xml:space="preserve"> </w:t>
      </w:r>
      <w:r w:rsidRPr="00786C43">
        <w:rPr>
          <w:rFonts w:ascii="Symbol" w:eastAsia="宋体" w:hAnsi="Symbol"/>
          <w:lang w:bidi="bn-IN"/>
        </w:rPr>
        <w:t></w:t>
      </w:r>
      <w:r w:rsidRPr="00786C43">
        <w:rPr>
          <w:rFonts w:eastAsia="宋体"/>
          <w:lang w:bidi="bn-IN"/>
        </w:rPr>
        <w:t>T</w:t>
      </w:r>
      <w:r w:rsidRPr="00786C43">
        <w:rPr>
          <w:rFonts w:eastAsia="宋体"/>
          <w:vertAlign w:val="subscript"/>
          <w:lang w:bidi="bn-IN"/>
        </w:rPr>
        <w:t>ProSe</w:t>
      </w:r>
      <w:r w:rsidRPr="00786C43">
        <w:rPr>
          <w:rFonts w:eastAsia="宋体"/>
          <w:lang w:bidi="bn-IN"/>
        </w:rPr>
        <w:t>, P-MPR</w:t>
      </w:r>
      <w:r w:rsidRPr="00786C43">
        <w:rPr>
          <w:rFonts w:eastAsia="宋体"/>
          <w:noProof/>
          <w:vertAlign w:val="subscript"/>
          <w:lang w:eastAsia="zh-CN" w:bidi="bn-IN"/>
        </w:rPr>
        <w:t xml:space="preserve"> </w:t>
      </w:r>
      <w:r w:rsidRPr="00786C43">
        <w:rPr>
          <w:rFonts w:eastAsia="宋体"/>
          <w:lang w:bidi="bn-IN"/>
        </w:rPr>
        <w:t>), P</w:t>
      </w:r>
      <w:r w:rsidRPr="00786C43">
        <w:rPr>
          <w:rFonts w:eastAsia="宋体"/>
          <w:vertAlign w:val="subscript"/>
          <w:lang w:bidi="bn-IN"/>
        </w:rPr>
        <w:t>LTE</w:t>
      </w:r>
      <w:r w:rsidRPr="00786C43">
        <w:rPr>
          <w:rFonts w:eastAsia="宋体"/>
          <w:lang w:bidi="bn-IN"/>
        </w:rPr>
        <w:t>, P</w:t>
      </w:r>
      <w:r w:rsidRPr="00786C43">
        <w:rPr>
          <w:rFonts w:eastAsia="宋体"/>
          <w:vertAlign w:val="subscript"/>
          <w:lang w:bidi="bn-IN"/>
        </w:rPr>
        <w:t>PowerClass,EN-DC</w:t>
      </w:r>
      <w:r w:rsidRPr="00786C43" w:rsidDel="004117A5">
        <w:rPr>
          <w:rFonts w:eastAsia="宋体"/>
          <w:vertAlign w:val="subscript"/>
          <w:lang w:bidi="bn-IN"/>
        </w:rPr>
        <w:t xml:space="preserve"> </w:t>
      </w:r>
      <w:r w:rsidRPr="00786C43">
        <w:rPr>
          <w:rFonts w:eastAsia="宋体" w:cs="Vrinda"/>
          <w:lang w:bidi="bn-IN"/>
        </w:rPr>
        <w:t>}</w:t>
      </w:r>
    </w:p>
    <w:p w14:paraId="1AE132B8" w14:textId="77777777" w:rsidR="00786C43" w:rsidRPr="00786C43" w:rsidRDefault="00786C43" w:rsidP="00786C43">
      <w:pPr>
        <w:keepLines/>
        <w:tabs>
          <w:tab w:val="center" w:pos="4536"/>
          <w:tab w:val="right" w:pos="9072"/>
        </w:tabs>
        <w:rPr>
          <w:rFonts w:eastAsia="宋体" w:cs="Vrinda"/>
          <w:noProof/>
          <w:lang w:eastAsia="zh-CN" w:bidi="bn-IN"/>
        </w:rPr>
      </w:pPr>
      <w:r w:rsidRPr="00786C43">
        <w:rPr>
          <w:rFonts w:eastAsia="宋体" w:cs="Vrinda"/>
          <w:lang w:bidi="bn-IN"/>
        </w:rPr>
        <w:lastRenderedPageBreak/>
        <w:tab/>
      </w:r>
      <w:r w:rsidRPr="00786C43">
        <w:rPr>
          <w:rFonts w:eastAsia="宋体"/>
          <w:noProof/>
          <w:lang w:eastAsia="x-none" w:bidi="bn-IN"/>
        </w:rPr>
        <w:t>P</w:t>
      </w:r>
      <w:r w:rsidRPr="00786C43">
        <w:rPr>
          <w:rFonts w:eastAsia="宋体"/>
          <w:noProof/>
          <w:vertAlign w:val="subscript"/>
          <w:lang w:eastAsia="x-none" w:bidi="bn-IN"/>
        </w:rPr>
        <w:t>CMAX</w:t>
      </w:r>
      <w:r w:rsidRPr="00786C43">
        <w:rPr>
          <w:rFonts w:eastAsia="宋体"/>
          <w:noProof/>
          <w:lang w:eastAsia="zh-CN"/>
        </w:rPr>
        <w:t xml:space="preserve"> </w:t>
      </w:r>
      <w:r w:rsidRPr="00786C43">
        <w:rPr>
          <w:rFonts w:eastAsia="宋体"/>
          <w:noProof/>
          <w:vertAlign w:val="subscript"/>
          <w:lang w:eastAsia="x-none" w:bidi="bn-IN"/>
        </w:rPr>
        <w:t>H _</w:t>
      </w:r>
      <w:r w:rsidRPr="00786C43">
        <w:rPr>
          <w:rFonts w:eastAsia="宋体"/>
          <w:i/>
          <w:noProof/>
          <w:vertAlign w:val="subscript"/>
          <w:lang w:eastAsia="x-none" w:bidi="bn-IN"/>
        </w:rPr>
        <w:t xml:space="preserve"> </w:t>
      </w:r>
      <w:r w:rsidRPr="00786C43">
        <w:rPr>
          <w:rFonts w:eastAsia="宋体"/>
          <w:noProof/>
          <w:vertAlign w:val="subscript"/>
          <w:lang w:eastAsia="x-none" w:bidi="bn-IN"/>
        </w:rPr>
        <w:t>E-UTRA,</w:t>
      </w:r>
      <w:r w:rsidRPr="00786C43">
        <w:rPr>
          <w:rFonts w:eastAsia="宋体"/>
          <w:i/>
          <w:noProof/>
          <w:vertAlign w:val="subscript"/>
          <w:lang w:eastAsia="x-none" w:bidi="bn-IN"/>
        </w:rPr>
        <w:t>c</w:t>
      </w:r>
      <w:r w:rsidRPr="00786C43">
        <w:rPr>
          <w:rFonts w:eastAsia="宋体" w:cs="Vrinda"/>
          <w:vertAlign w:val="subscript"/>
          <w:lang w:bidi="bn-IN"/>
        </w:rPr>
        <w:t xml:space="preserve"> </w:t>
      </w:r>
      <w:r w:rsidRPr="00786C43">
        <w:rPr>
          <w:rFonts w:eastAsia="宋体"/>
          <w:noProof/>
        </w:rPr>
        <w:t xml:space="preserve"> = MIN{</w:t>
      </w:r>
      <w:r w:rsidRPr="00786C43">
        <w:rPr>
          <w:rFonts w:eastAsia="宋体" w:cs="Vrinda"/>
          <w:lang w:bidi="bn-IN"/>
        </w:rPr>
        <w:t>10 log</w:t>
      </w:r>
      <w:r w:rsidRPr="00786C43">
        <w:rPr>
          <w:rFonts w:eastAsia="宋体" w:cs="Vrinda"/>
          <w:vertAlign w:val="subscript"/>
          <w:lang w:bidi="bn-IN"/>
        </w:rPr>
        <w:t>10</w:t>
      </w:r>
      <w:r w:rsidRPr="00786C43">
        <w:rPr>
          <w:rFonts w:eastAsia="宋体" w:cs="Vrinda"/>
          <w:lang w:bidi="bn-IN"/>
        </w:rPr>
        <w:t xml:space="preserve"> </w:t>
      </w:r>
      <w:r w:rsidRPr="00786C43">
        <w:rPr>
          <w:rFonts w:eastAsia="宋体"/>
          <w:noProof/>
        </w:rPr>
        <w:t xml:space="preserve">∑ </w:t>
      </w:r>
      <w:r w:rsidRPr="00786C43">
        <w:rPr>
          <w:rFonts w:eastAsia="宋体" w:cs="Vrinda"/>
          <w:lang w:bidi="bn-IN"/>
        </w:rPr>
        <w:t>p</w:t>
      </w:r>
      <w:r w:rsidRPr="00786C43">
        <w:rPr>
          <w:rFonts w:eastAsia="宋体" w:cs="Vrinda"/>
          <w:vertAlign w:val="subscript"/>
          <w:lang w:bidi="bn-IN"/>
        </w:rPr>
        <w:t xml:space="preserve">EMAX,c </w:t>
      </w:r>
      <w:r w:rsidRPr="00786C43">
        <w:rPr>
          <w:rFonts w:eastAsia="宋体" w:cs="Vrinda"/>
          <w:lang w:bidi="bn-IN"/>
        </w:rPr>
        <w:t>, P</w:t>
      </w:r>
      <w:r w:rsidRPr="00786C43">
        <w:rPr>
          <w:rFonts w:eastAsia="宋体" w:cs="Vrinda"/>
          <w:vertAlign w:val="subscript"/>
          <w:lang w:bidi="bn-IN"/>
        </w:rPr>
        <w:t>PowerClass,E-UTRA</w:t>
      </w:r>
      <w:r w:rsidRPr="00786C43">
        <w:rPr>
          <w:rFonts w:eastAsia="宋体"/>
          <w:lang w:bidi="bn-IN"/>
        </w:rPr>
        <w:t>, P</w:t>
      </w:r>
      <w:r w:rsidRPr="00786C43">
        <w:rPr>
          <w:rFonts w:eastAsia="宋体"/>
          <w:vertAlign w:val="subscript"/>
          <w:lang w:bidi="bn-IN"/>
        </w:rPr>
        <w:t>LTE</w:t>
      </w:r>
      <w:r w:rsidRPr="00786C43">
        <w:rPr>
          <w:rFonts w:eastAsia="宋体"/>
          <w:lang w:bidi="bn-IN"/>
        </w:rPr>
        <w:t>, P</w:t>
      </w:r>
      <w:r w:rsidRPr="00786C43">
        <w:rPr>
          <w:rFonts w:eastAsia="宋体"/>
          <w:vertAlign w:val="subscript"/>
          <w:lang w:bidi="bn-IN"/>
        </w:rPr>
        <w:t>PowerClass,EN-DC</w:t>
      </w:r>
      <w:r w:rsidRPr="00786C43">
        <w:rPr>
          <w:rFonts w:eastAsia="宋体" w:cs="Vrinda"/>
          <w:lang w:bidi="bn-IN"/>
        </w:rPr>
        <w:t>}</w:t>
      </w:r>
    </w:p>
    <w:p w14:paraId="4C63744A" w14:textId="77777777" w:rsidR="00786C43" w:rsidRPr="00786C43" w:rsidRDefault="00786C43" w:rsidP="00786C43">
      <w:pPr>
        <w:rPr>
          <w:rFonts w:eastAsia="宋体"/>
        </w:rPr>
      </w:pPr>
      <w:r w:rsidRPr="00786C43">
        <w:rPr>
          <w:rFonts w:eastAsia="宋体"/>
        </w:rPr>
        <w:t xml:space="preserve">The </w:t>
      </w:r>
      <w:r w:rsidRPr="00786C43">
        <w:rPr>
          <w:rFonts w:eastAsia="宋体"/>
          <w:lang w:bidi="bn-IN"/>
        </w:rPr>
        <w:t xml:space="preserve">configured maximum output power </w:t>
      </w:r>
      <w:r w:rsidRPr="00786C43">
        <w:rPr>
          <w:rFonts w:eastAsia="宋体" w:cs="Geneva"/>
          <w:lang w:bidi="bn-IN"/>
        </w:rPr>
        <w:t>P</w:t>
      </w:r>
      <w:r w:rsidRPr="00786C43">
        <w:rPr>
          <w:rFonts w:eastAsia="宋体" w:cs="Geneva"/>
          <w:vertAlign w:val="subscript"/>
          <w:lang w:bidi="bn-IN"/>
        </w:rPr>
        <w:t>CMAX,f,</w:t>
      </w:r>
      <w:r w:rsidRPr="00786C43">
        <w:rPr>
          <w:rFonts w:eastAsia="宋体" w:cs="Geneva"/>
          <w:i/>
          <w:vertAlign w:val="subscript"/>
          <w:lang w:bidi="bn-IN"/>
        </w:rPr>
        <w:t>c</w:t>
      </w:r>
      <w:r w:rsidRPr="00786C43">
        <w:rPr>
          <w:rFonts w:eastAsia="宋体" w:cs="Geneva"/>
          <w:i/>
          <w:vertAlign w:val="subscript"/>
          <w:lang w:eastAsia="zh-CN" w:bidi="bn-IN"/>
        </w:rPr>
        <w:t>,</w:t>
      </w:r>
      <w:r w:rsidRPr="00786C43">
        <w:rPr>
          <w:rFonts w:eastAsia="宋体" w:cs="Geneva"/>
          <w:i/>
          <w:vertAlign w:val="subscript"/>
          <w:lang w:bidi="bn-IN"/>
        </w:rPr>
        <w:t xml:space="preserve">NR </w:t>
      </w:r>
      <w:r w:rsidRPr="00786C43">
        <w:rPr>
          <w:rFonts w:eastAsia="宋体"/>
          <w:lang w:eastAsia="zh-CN"/>
        </w:rPr>
        <w:t>(</w:t>
      </w:r>
      <w:r w:rsidRPr="00786C43">
        <w:rPr>
          <w:rFonts w:eastAsia="宋体"/>
          <w:i/>
          <w:lang w:eastAsia="zh-CN"/>
        </w:rPr>
        <w:t>q</w:t>
      </w:r>
      <w:r w:rsidRPr="00786C43">
        <w:rPr>
          <w:rFonts w:eastAsia="宋体"/>
          <w:lang w:eastAsia="zh-CN"/>
        </w:rPr>
        <w:t>)</w:t>
      </w:r>
      <w:r w:rsidRPr="00786C43">
        <w:rPr>
          <w:rFonts w:eastAsia="Times New Roman"/>
          <w:noProof/>
          <w:lang w:eastAsia="zh-CN"/>
        </w:rPr>
        <w:t xml:space="preserve"> </w:t>
      </w:r>
      <w:r w:rsidRPr="00786C43">
        <w:rPr>
          <w:rFonts w:eastAsia="宋体"/>
        </w:rPr>
        <w:t>in physical-channel</w:t>
      </w:r>
      <w:r w:rsidRPr="00786C43">
        <w:rPr>
          <w:rFonts w:eastAsia="宋体"/>
          <w:i/>
        </w:rPr>
        <w:t xml:space="preserve"> q </w:t>
      </w:r>
      <w:r w:rsidRPr="00786C43">
        <w:rPr>
          <w:rFonts w:eastAsia="宋体"/>
        </w:rPr>
        <w:t>for the configured NR carrier shall be set within the bounds:</w:t>
      </w:r>
    </w:p>
    <w:p w14:paraId="1E71249C" w14:textId="77777777" w:rsidR="00786C43" w:rsidRPr="00786C43" w:rsidRDefault="00786C43" w:rsidP="00786C43">
      <w:pPr>
        <w:keepLines/>
        <w:tabs>
          <w:tab w:val="center" w:pos="4536"/>
          <w:tab w:val="right" w:pos="9072"/>
        </w:tabs>
        <w:rPr>
          <w:rFonts w:eastAsia="宋体"/>
          <w:noProof/>
          <w:lang w:eastAsia="zh-CN"/>
        </w:rPr>
      </w:pPr>
      <w:r w:rsidRPr="00786C43">
        <w:rPr>
          <w:rFonts w:eastAsia="宋体"/>
          <w:noProof/>
          <w:lang w:bidi="bn-IN"/>
        </w:rPr>
        <w:tab/>
        <w:t>P</w:t>
      </w:r>
      <w:r w:rsidRPr="00786C43">
        <w:rPr>
          <w:rFonts w:eastAsia="宋体"/>
          <w:noProof/>
          <w:vertAlign w:val="subscript"/>
          <w:lang w:bidi="bn-IN"/>
        </w:rPr>
        <w:t>CMAX_L,f,</w:t>
      </w:r>
      <w:r w:rsidRPr="00786C43">
        <w:rPr>
          <w:rFonts w:eastAsia="宋体"/>
          <w:i/>
          <w:noProof/>
          <w:vertAlign w:val="subscript"/>
          <w:lang w:bidi="bn-IN"/>
        </w:rPr>
        <w:t>c,NR</w:t>
      </w:r>
      <w:r w:rsidRPr="00786C43">
        <w:rPr>
          <w:rFonts w:eastAsia="宋体"/>
          <w:noProof/>
          <w:lang w:bidi="bn-IN"/>
        </w:rPr>
        <w:t xml:space="preserve"> </w:t>
      </w:r>
      <w:r w:rsidRPr="00786C43">
        <w:rPr>
          <w:rFonts w:eastAsia="宋体"/>
          <w:noProof/>
          <w:lang w:eastAsia="zh-CN"/>
        </w:rPr>
        <w:t>(</w:t>
      </w:r>
      <w:r w:rsidRPr="00786C43">
        <w:rPr>
          <w:rFonts w:eastAsia="宋体"/>
          <w:i/>
          <w:noProof/>
          <w:lang w:eastAsia="zh-CN"/>
        </w:rPr>
        <w:t>q</w:t>
      </w:r>
      <w:r w:rsidRPr="00786C43">
        <w:rPr>
          <w:rFonts w:eastAsia="宋体"/>
          <w:noProof/>
          <w:lang w:eastAsia="zh-CN"/>
        </w:rPr>
        <w:t xml:space="preserve">) </w:t>
      </w:r>
      <w:r w:rsidRPr="00786C43">
        <w:rPr>
          <w:rFonts w:eastAsia="宋体"/>
          <w:noProof/>
          <w:lang w:bidi="bn-IN"/>
        </w:rPr>
        <w:t xml:space="preserve">≤  </w:t>
      </w:r>
      <w:r w:rsidRPr="00786C43">
        <w:rPr>
          <w:rFonts w:eastAsia="宋体" w:cs="Geneva"/>
          <w:noProof/>
          <w:lang w:bidi="bn-IN"/>
        </w:rPr>
        <w:t>P</w:t>
      </w:r>
      <w:r w:rsidRPr="00786C43">
        <w:rPr>
          <w:rFonts w:eastAsia="宋体" w:cs="Geneva"/>
          <w:noProof/>
          <w:vertAlign w:val="subscript"/>
          <w:lang w:bidi="bn-IN"/>
        </w:rPr>
        <w:t>CMAX,f,</w:t>
      </w:r>
      <w:r w:rsidRPr="00786C43">
        <w:rPr>
          <w:rFonts w:eastAsia="宋体" w:cs="Geneva"/>
          <w:i/>
          <w:noProof/>
          <w:vertAlign w:val="subscript"/>
          <w:lang w:bidi="bn-IN"/>
        </w:rPr>
        <w:t>c</w:t>
      </w:r>
      <w:r w:rsidRPr="00786C43">
        <w:rPr>
          <w:rFonts w:eastAsia="宋体" w:cs="Geneva"/>
          <w:i/>
          <w:noProof/>
          <w:vertAlign w:val="subscript"/>
          <w:lang w:eastAsia="zh-CN" w:bidi="bn-IN"/>
        </w:rPr>
        <w:t>,</w:t>
      </w:r>
      <w:r w:rsidRPr="00786C43">
        <w:rPr>
          <w:rFonts w:eastAsia="宋体" w:cs="Geneva"/>
          <w:i/>
          <w:noProof/>
          <w:vertAlign w:val="subscript"/>
          <w:lang w:bidi="bn-IN"/>
        </w:rPr>
        <w:t xml:space="preserve">NR </w:t>
      </w:r>
      <w:r w:rsidRPr="00786C43">
        <w:rPr>
          <w:rFonts w:eastAsia="宋体"/>
          <w:noProof/>
          <w:lang w:eastAsia="zh-CN"/>
        </w:rPr>
        <w:t>(</w:t>
      </w:r>
      <w:r w:rsidRPr="00786C43">
        <w:rPr>
          <w:rFonts w:eastAsia="宋体"/>
          <w:i/>
          <w:noProof/>
          <w:lang w:eastAsia="zh-CN"/>
        </w:rPr>
        <w:t>q</w:t>
      </w:r>
      <w:r w:rsidRPr="00786C43">
        <w:rPr>
          <w:rFonts w:eastAsia="宋体"/>
          <w:noProof/>
          <w:lang w:eastAsia="zh-CN"/>
        </w:rPr>
        <w:t xml:space="preserve">) </w:t>
      </w:r>
      <w:r w:rsidRPr="00786C43">
        <w:rPr>
          <w:rFonts w:eastAsia="宋体"/>
          <w:noProof/>
          <w:lang w:bidi="bn-IN"/>
        </w:rPr>
        <w:t>≤  P</w:t>
      </w:r>
      <w:r w:rsidRPr="00786C43">
        <w:rPr>
          <w:rFonts w:eastAsia="宋体"/>
          <w:noProof/>
          <w:vertAlign w:val="subscript"/>
          <w:lang w:bidi="bn-IN"/>
        </w:rPr>
        <w:t>CMAX_H,f,</w:t>
      </w:r>
      <w:r w:rsidRPr="00786C43">
        <w:rPr>
          <w:rFonts w:eastAsia="宋体"/>
          <w:i/>
          <w:noProof/>
          <w:vertAlign w:val="subscript"/>
          <w:lang w:bidi="bn-IN"/>
        </w:rPr>
        <w:t>c</w:t>
      </w:r>
      <w:r w:rsidRPr="00786C43">
        <w:rPr>
          <w:rFonts w:eastAsia="宋体"/>
          <w:i/>
          <w:noProof/>
          <w:vertAlign w:val="subscript"/>
          <w:lang w:eastAsia="zh-CN" w:bidi="bn-IN"/>
        </w:rPr>
        <w:t>,</w:t>
      </w:r>
      <w:r w:rsidRPr="00786C43">
        <w:rPr>
          <w:rFonts w:eastAsia="宋体"/>
          <w:i/>
          <w:noProof/>
          <w:vertAlign w:val="subscript"/>
          <w:lang w:bidi="bn-IN"/>
        </w:rPr>
        <w:t>NR</w:t>
      </w:r>
      <w:r w:rsidRPr="00786C43">
        <w:rPr>
          <w:rFonts w:eastAsia="宋体"/>
          <w:noProof/>
          <w:lang w:eastAsia="zh-CN"/>
        </w:rPr>
        <w:t xml:space="preserve"> (</w:t>
      </w:r>
      <w:r w:rsidRPr="00786C43">
        <w:rPr>
          <w:rFonts w:eastAsia="宋体"/>
          <w:i/>
          <w:noProof/>
          <w:lang w:eastAsia="zh-CN"/>
        </w:rPr>
        <w:t>q</w:t>
      </w:r>
      <w:r w:rsidRPr="00786C43">
        <w:rPr>
          <w:rFonts w:eastAsia="宋体"/>
          <w:noProof/>
          <w:lang w:eastAsia="zh-CN"/>
        </w:rPr>
        <w:t>)</w:t>
      </w:r>
    </w:p>
    <w:p w14:paraId="75963375" w14:textId="77777777" w:rsidR="00786C43" w:rsidRPr="00786C43" w:rsidRDefault="00786C43" w:rsidP="00786C43">
      <w:pPr>
        <w:spacing w:after="160" w:line="256" w:lineRule="auto"/>
        <w:rPr>
          <w:rFonts w:eastAsia="宋体"/>
        </w:rPr>
      </w:pPr>
      <w:r w:rsidRPr="00786C43">
        <w:rPr>
          <w:rFonts w:eastAsia="宋体"/>
        </w:rPr>
        <w:t xml:space="preserve">where </w:t>
      </w:r>
      <w:r w:rsidRPr="00786C43">
        <w:rPr>
          <w:rFonts w:eastAsia="宋体"/>
          <w:noProof/>
          <w:lang w:bidi="bn-IN"/>
        </w:rPr>
        <w:t>P</w:t>
      </w:r>
      <w:r w:rsidRPr="00786C43">
        <w:rPr>
          <w:rFonts w:eastAsia="宋体"/>
          <w:noProof/>
          <w:vertAlign w:val="subscript"/>
          <w:lang w:bidi="bn-IN"/>
        </w:rPr>
        <w:t>CMAX_L,f,</w:t>
      </w:r>
      <w:r w:rsidRPr="00786C43">
        <w:rPr>
          <w:rFonts w:eastAsia="宋体"/>
          <w:i/>
          <w:noProof/>
          <w:vertAlign w:val="subscript"/>
          <w:lang w:bidi="bn-IN"/>
        </w:rPr>
        <w:t>c,NR</w:t>
      </w:r>
      <w:r w:rsidRPr="00786C43">
        <w:rPr>
          <w:rFonts w:eastAsia="Times New Roman"/>
          <w:noProof/>
          <w:lang w:eastAsia="x-none" w:bidi="bn-IN"/>
        </w:rPr>
        <w:t xml:space="preserve"> </w:t>
      </w:r>
      <w:r w:rsidRPr="00786C43">
        <w:rPr>
          <w:rFonts w:eastAsia="宋体"/>
          <w:lang w:bidi="bn-IN"/>
        </w:rPr>
        <w:t>and</w:t>
      </w:r>
      <w:r w:rsidRPr="00786C43">
        <w:rPr>
          <w:rFonts w:eastAsia="宋体"/>
          <w:i/>
          <w:vertAlign w:val="subscript"/>
          <w:lang w:bidi="bn-IN"/>
        </w:rPr>
        <w:t xml:space="preserve"> </w:t>
      </w:r>
      <w:r w:rsidRPr="00786C43">
        <w:rPr>
          <w:rFonts w:eastAsia="宋体"/>
          <w:lang w:bidi="bn-IN"/>
        </w:rPr>
        <w:t>P</w:t>
      </w:r>
      <w:r w:rsidRPr="00786C43">
        <w:rPr>
          <w:rFonts w:eastAsia="宋体"/>
          <w:vertAlign w:val="subscript"/>
          <w:lang w:bidi="bn-IN"/>
        </w:rPr>
        <w:t>CMAX_H,f,</w:t>
      </w:r>
      <w:r w:rsidRPr="00786C43">
        <w:rPr>
          <w:rFonts w:eastAsia="宋体"/>
          <w:i/>
          <w:vertAlign w:val="subscript"/>
          <w:lang w:bidi="bn-IN"/>
        </w:rPr>
        <w:t>c</w:t>
      </w:r>
      <w:r w:rsidRPr="00786C43">
        <w:rPr>
          <w:rFonts w:eastAsia="宋体"/>
          <w:i/>
          <w:vertAlign w:val="subscript"/>
          <w:lang w:eastAsia="zh-CN" w:bidi="bn-IN"/>
        </w:rPr>
        <w:t>,</w:t>
      </w:r>
      <w:r w:rsidRPr="00786C43">
        <w:rPr>
          <w:rFonts w:eastAsia="宋体"/>
          <w:i/>
          <w:vertAlign w:val="subscript"/>
          <w:lang w:bidi="bn-IN"/>
        </w:rPr>
        <w:t>NR</w:t>
      </w:r>
      <w:r w:rsidRPr="00786C43">
        <w:rPr>
          <w:rFonts w:eastAsia="Times New Roman"/>
          <w:noProof/>
          <w:lang w:eastAsia="zh-CN"/>
        </w:rPr>
        <w:t xml:space="preserve"> </w:t>
      </w:r>
      <w:r w:rsidRPr="00786C43">
        <w:rPr>
          <w:rFonts w:eastAsia="宋体"/>
          <w:lang w:bidi="bn-IN"/>
        </w:rPr>
        <w:t xml:space="preserve">are the limits for a serving cell c as specified in clause 6.2.4 of TS </w:t>
      </w:r>
      <w:r w:rsidRPr="00786C43">
        <w:rPr>
          <w:rFonts w:eastAsia="宋体"/>
        </w:rPr>
        <w:t>38.101-1 [2] modified as follows:</w:t>
      </w:r>
    </w:p>
    <w:p w14:paraId="1E4117F3" w14:textId="77777777" w:rsidR="00786C43" w:rsidRPr="00786C43" w:rsidRDefault="00786C43" w:rsidP="00786C43">
      <w:pPr>
        <w:keepLines/>
        <w:tabs>
          <w:tab w:val="center" w:pos="4536"/>
          <w:tab w:val="right" w:pos="9072"/>
        </w:tabs>
        <w:jc w:val="center"/>
        <w:rPr>
          <w:rFonts w:eastAsia="宋体"/>
          <w:noProof/>
          <w:lang w:eastAsia="zh-CN"/>
        </w:rPr>
      </w:pPr>
      <w:bookmarkStart w:id="73" w:name="_Hlk529357941"/>
      <w:r w:rsidRPr="00786C43">
        <w:rPr>
          <w:rFonts w:eastAsia="宋体"/>
          <w:noProof/>
          <w:lang w:bidi="bn-IN"/>
        </w:rPr>
        <w:t>P</w:t>
      </w:r>
      <w:r w:rsidRPr="00786C43">
        <w:rPr>
          <w:rFonts w:eastAsia="宋体"/>
          <w:noProof/>
          <w:vertAlign w:val="subscript"/>
          <w:lang w:bidi="bn-IN"/>
        </w:rPr>
        <w:t>CMAX_L,f,</w:t>
      </w:r>
      <w:r w:rsidRPr="00786C43">
        <w:rPr>
          <w:rFonts w:eastAsia="宋体"/>
          <w:i/>
          <w:noProof/>
          <w:vertAlign w:val="subscript"/>
          <w:lang w:bidi="bn-IN"/>
        </w:rPr>
        <w:t>c,NR</w:t>
      </w:r>
      <w:r w:rsidRPr="00786C43">
        <w:rPr>
          <w:rFonts w:eastAsia="宋体"/>
          <w:noProof/>
          <w:lang w:bidi="bn-IN"/>
        </w:rPr>
        <w:t xml:space="preserve"> </w:t>
      </w:r>
      <w:r w:rsidRPr="00786C43">
        <w:rPr>
          <w:rFonts w:eastAsia="宋体"/>
          <w:noProof/>
          <w:lang w:eastAsia="zh-CN"/>
        </w:rPr>
        <w:t>= MIN {</w:t>
      </w:r>
      <w:r w:rsidRPr="00786C43">
        <w:rPr>
          <w:rFonts w:eastAsia="宋体"/>
          <w:noProof/>
        </w:rPr>
        <w:t xml:space="preserve"> P</w:t>
      </w:r>
      <w:r w:rsidRPr="00786C43">
        <w:rPr>
          <w:rFonts w:eastAsia="宋体"/>
          <w:noProof/>
          <w:vertAlign w:val="subscript"/>
        </w:rPr>
        <w:t>EMAX, EN-DC</w:t>
      </w:r>
      <w:r w:rsidRPr="00786C43">
        <w:rPr>
          <w:rFonts w:eastAsia="宋体"/>
          <w:noProof/>
        </w:rPr>
        <w:t xml:space="preserve">  , (P</w:t>
      </w:r>
      <w:r w:rsidRPr="00786C43">
        <w:rPr>
          <w:rFonts w:eastAsia="宋体"/>
          <w:noProof/>
          <w:vertAlign w:val="subscript"/>
        </w:rPr>
        <w:t xml:space="preserve">PowerClass, EN-DC </w:t>
      </w:r>
      <w:r w:rsidRPr="00786C43">
        <w:rPr>
          <w:rFonts w:eastAsia="宋体"/>
          <w:noProof/>
          <w:lang w:bidi="bn-IN"/>
        </w:rPr>
        <w:t xml:space="preserve">– </w:t>
      </w:r>
      <w:r w:rsidRPr="00786C43">
        <w:rPr>
          <w:rFonts w:eastAsia="宋体"/>
          <w:noProof/>
        </w:rPr>
        <w:t>ΔP</w:t>
      </w:r>
      <w:r w:rsidRPr="00786C43">
        <w:rPr>
          <w:rFonts w:eastAsia="宋体"/>
          <w:noProof/>
          <w:vertAlign w:val="subscript"/>
        </w:rPr>
        <w:t>PowerClass,EN-DC</w:t>
      </w:r>
      <w:r w:rsidRPr="00786C43">
        <w:rPr>
          <w:rFonts w:eastAsia="宋体"/>
          <w:noProof/>
        </w:rPr>
        <w:t xml:space="preserve"> ), </w:t>
      </w:r>
      <w:r w:rsidRPr="00786C43">
        <w:rPr>
          <w:rFonts w:eastAsia="宋体"/>
          <w:noProof/>
          <w:lang w:eastAsia="zh-CN"/>
        </w:rPr>
        <w:t>MIN(P</w:t>
      </w:r>
      <w:r w:rsidRPr="00786C43">
        <w:rPr>
          <w:rFonts w:eastAsia="宋体"/>
          <w:noProof/>
          <w:vertAlign w:val="subscript"/>
          <w:lang w:eastAsia="zh-CN"/>
        </w:rPr>
        <w:t>EMAX,c</w:t>
      </w:r>
      <w:r w:rsidRPr="00786C43">
        <w:rPr>
          <w:rFonts w:eastAsia="宋体"/>
          <w:noProof/>
        </w:rPr>
        <w:t xml:space="preserve"> , P</w:t>
      </w:r>
      <w:r w:rsidRPr="00786C43">
        <w:rPr>
          <w:rFonts w:eastAsia="宋体"/>
          <w:noProof/>
          <w:vertAlign w:val="subscript"/>
        </w:rPr>
        <w:t>NR</w:t>
      </w:r>
      <w:r w:rsidRPr="00786C43">
        <w:rPr>
          <w:rFonts w:eastAsia="宋体"/>
          <w:noProof/>
          <w:lang w:eastAsia="zh-CN"/>
        </w:rPr>
        <w:t xml:space="preserve"> ) - </w:t>
      </w:r>
      <w:r w:rsidRPr="00786C43">
        <w:rPr>
          <w:rFonts w:ascii="Symbol" w:eastAsia="宋体" w:hAnsi="Symbol"/>
          <w:noProof/>
          <w:lang w:bidi="bn-IN"/>
        </w:rPr>
        <w:t></w:t>
      </w:r>
      <w:r w:rsidRPr="00786C43">
        <w:rPr>
          <w:rFonts w:eastAsia="宋体"/>
          <w:noProof/>
          <w:lang w:bidi="bn-IN"/>
        </w:rPr>
        <w:t>T</w:t>
      </w:r>
      <w:r w:rsidRPr="00786C43">
        <w:rPr>
          <w:rFonts w:eastAsia="宋体"/>
          <w:noProof/>
          <w:vertAlign w:val="subscript"/>
          <w:lang w:bidi="bn-IN"/>
        </w:rPr>
        <w:t xml:space="preserve">C_NR, </w:t>
      </w:r>
      <w:r w:rsidRPr="00786C43">
        <w:rPr>
          <w:rFonts w:eastAsia="宋体"/>
          <w:i/>
          <w:noProof/>
          <w:vertAlign w:val="subscript"/>
          <w:lang w:bidi="bn-IN"/>
        </w:rPr>
        <w:t>c</w:t>
      </w:r>
      <w:r w:rsidRPr="00786C43">
        <w:rPr>
          <w:rFonts w:eastAsia="宋体"/>
          <w:noProof/>
          <w:lang w:eastAsia="zh-CN"/>
        </w:rPr>
        <w:t>,  (P</w:t>
      </w:r>
      <w:r w:rsidRPr="00786C43">
        <w:rPr>
          <w:rFonts w:eastAsia="宋体"/>
          <w:noProof/>
          <w:vertAlign w:val="subscript"/>
          <w:lang w:eastAsia="zh-CN"/>
        </w:rPr>
        <w:t>PowerClass,NR</w:t>
      </w:r>
      <w:r w:rsidRPr="00786C43">
        <w:rPr>
          <w:rFonts w:eastAsia="宋体"/>
          <w:noProof/>
          <w:lang w:eastAsia="zh-CN"/>
        </w:rPr>
        <w:t xml:space="preserve"> – ΔP</w:t>
      </w:r>
      <w:r w:rsidRPr="00786C43">
        <w:rPr>
          <w:rFonts w:eastAsia="宋体"/>
          <w:noProof/>
          <w:vertAlign w:val="subscript"/>
          <w:lang w:eastAsia="zh-CN"/>
        </w:rPr>
        <w:t>PowerClass,NR</w:t>
      </w:r>
      <w:r w:rsidRPr="00786C43">
        <w:rPr>
          <w:rFonts w:eastAsia="宋体"/>
          <w:noProof/>
          <w:lang w:eastAsia="zh-CN"/>
        </w:rPr>
        <w:t>) – MAX(MAX(MPR</w:t>
      </w:r>
      <w:r w:rsidRPr="00786C43">
        <w:rPr>
          <w:rFonts w:eastAsia="宋体"/>
          <w:noProof/>
          <w:vertAlign w:val="subscript"/>
          <w:lang w:eastAsia="zh-CN"/>
        </w:rPr>
        <w:t>c</w:t>
      </w:r>
      <w:r w:rsidRPr="00786C43">
        <w:rPr>
          <w:rFonts w:eastAsia="宋体"/>
          <w:noProof/>
          <w:lang w:eastAsia="zh-CN"/>
        </w:rPr>
        <w:t>, A-MPR</w:t>
      </w:r>
      <w:r w:rsidRPr="00786C43">
        <w:rPr>
          <w:rFonts w:eastAsia="宋体"/>
          <w:noProof/>
          <w:vertAlign w:val="subscript"/>
          <w:lang w:eastAsia="zh-CN"/>
        </w:rPr>
        <w:t>c</w:t>
      </w:r>
      <w:r w:rsidRPr="00786C43">
        <w:rPr>
          <w:rFonts w:eastAsia="宋体"/>
          <w:noProof/>
          <w:lang w:eastAsia="zh-CN"/>
        </w:rPr>
        <w:t>)+ ΔT</w:t>
      </w:r>
      <w:r w:rsidRPr="00786C43">
        <w:rPr>
          <w:rFonts w:eastAsia="宋体"/>
          <w:noProof/>
          <w:vertAlign w:val="subscript"/>
          <w:lang w:eastAsia="zh-CN"/>
        </w:rPr>
        <w:t>IB,c</w:t>
      </w:r>
      <w:r w:rsidRPr="00786C43">
        <w:rPr>
          <w:rFonts w:eastAsia="宋体"/>
          <w:noProof/>
          <w:lang w:eastAsia="zh-CN"/>
        </w:rPr>
        <w:t xml:space="preserve"> + </w:t>
      </w:r>
      <w:r w:rsidRPr="00786C43">
        <w:rPr>
          <w:rFonts w:ascii="Symbol" w:eastAsia="宋体" w:hAnsi="Symbol"/>
          <w:noProof/>
          <w:lang w:bidi="bn-IN"/>
        </w:rPr>
        <w:t></w:t>
      </w:r>
      <w:r w:rsidRPr="00786C43">
        <w:rPr>
          <w:rFonts w:eastAsia="宋体"/>
          <w:noProof/>
          <w:lang w:bidi="bn-IN"/>
        </w:rPr>
        <w:t>T</w:t>
      </w:r>
      <w:r w:rsidRPr="00786C43">
        <w:rPr>
          <w:rFonts w:eastAsia="宋体"/>
          <w:noProof/>
          <w:vertAlign w:val="subscript"/>
          <w:lang w:bidi="bn-IN"/>
        </w:rPr>
        <w:t xml:space="preserve">C_NR, </w:t>
      </w:r>
      <w:r w:rsidRPr="00786C43">
        <w:rPr>
          <w:rFonts w:eastAsia="宋体"/>
          <w:i/>
          <w:noProof/>
          <w:vertAlign w:val="subscript"/>
          <w:lang w:bidi="bn-IN"/>
        </w:rPr>
        <w:t>c</w:t>
      </w:r>
      <w:r w:rsidRPr="00786C43">
        <w:rPr>
          <w:rFonts w:eastAsia="宋体"/>
          <w:noProof/>
          <w:lang w:eastAsia="zh-CN"/>
        </w:rPr>
        <w:t xml:space="preserve"> + ∆T</w:t>
      </w:r>
      <w:r w:rsidRPr="00786C43">
        <w:rPr>
          <w:rFonts w:eastAsia="宋体"/>
          <w:noProof/>
          <w:vertAlign w:val="subscript"/>
          <w:lang w:eastAsia="zh-CN"/>
        </w:rPr>
        <w:t>RxSRS</w:t>
      </w:r>
      <w:r w:rsidRPr="00786C43">
        <w:rPr>
          <w:rFonts w:eastAsia="宋体"/>
          <w:noProof/>
          <w:lang w:eastAsia="zh-CN"/>
        </w:rPr>
        <w:t>,  P-MPR</w:t>
      </w:r>
      <w:r w:rsidRPr="00786C43">
        <w:rPr>
          <w:rFonts w:eastAsia="宋体"/>
          <w:noProof/>
          <w:vertAlign w:val="subscript"/>
          <w:lang w:eastAsia="zh-CN"/>
        </w:rPr>
        <w:t>c</w:t>
      </w:r>
      <w:r w:rsidRPr="00786C43">
        <w:rPr>
          <w:rFonts w:eastAsia="宋体"/>
          <w:noProof/>
          <w:lang w:eastAsia="zh-CN"/>
        </w:rPr>
        <w:t>) }</w:t>
      </w:r>
    </w:p>
    <w:p w14:paraId="42409646" w14:textId="77777777" w:rsidR="00786C43" w:rsidRPr="00786C43" w:rsidRDefault="00786C43" w:rsidP="00786C43">
      <w:pPr>
        <w:keepLines/>
        <w:tabs>
          <w:tab w:val="center" w:pos="4536"/>
          <w:tab w:val="right" w:pos="9072"/>
        </w:tabs>
        <w:rPr>
          <w:rFonts w:eastAsia="宋体"/>
          <w:noProof/>
          <w:lang w:eastAsia="zh-CN"/>
        </w:rPr>
      </w:pPr>
      <w:r w:rsidRPr="00786C43">
        <w:rPr>
          <w:rFonts w:eastAsia="宋体"/>
          <w:noProof/>
          <w:lang w:bidi="bn-IN"/>
        </w:rPr>
        <w:tab/>
        <w:t>P</w:t>
      </w:r>
      <w:r w:rsidRPr="00786C43">
        <w:rPr>
          <w:rFonts w:eastAsia="宋体"/>
          <w:noProof/>
          <w:vertAlign w:val="subscript"/>
          <w:lang w:bidi="bn-IN"/>
        </w:rPr>
        <w:t>CMAX_H,f,</w:t>
      </w:r>
      <w:r w:rsidRPr="00786C43">
        <w:rPr>
          <w:rFonts w:eastAsia="宋体"/>
          <w:i/>
          <w:noProof/>
          <w:vertAlign w:val="subscript"/>
          <w:lang w:bidi="bn-IN"/>
        </w:rPr>
        <w:t>c</w:t>
      </w:r>
      <w:r w:rsidRPr="00786C43">
        <w:rPr>
          <w:rFonts w:eastAsia="宋体"/>
          <w:i/>
          <w:noProof/>
          <w:vertAlign w:val="subscript"/>
          <w:lang w:eastAsia="zh-CN" w:bidi="bn-IN"/>
        </w:rPr>
        <w:t>,</w:t>
      </w:r>
      <w:r w:rsidRPr="00786C43">
        <w:rPr>
          <w:rFonts w:eastAsia="宋体"/>
          <w:i/>
          <w:noProof/>
          <w:vertAlign w:val="subscript"/>
          <w:lang w:bidi="bn-IN"/>
        </w:rPr>
        <w:t>NR</w:t>
      </w:r>
      <w:r w:rsidRPr="00786C43">
        <w:rPr>
          <w:rFonts w:eastAsia="宋体"/>
          <w:noProof/>
          <w:lang w:eastAsia="zh-CN"/>
        </w:rPr>
        <w:t xml:space="preserve"> = MIN {P</w:t>
      </w:r>
      <w:r w:rsidRPr="00786C43">
        <w:rPr>
          <w:rFonts w:eastAsia="宋体"/>
          <w:noProof/>
          <w:vertAlign w:val="subscript"/>
          <w:lang w:eastAsia="zh-CN"/>
        </w:rPr>
        <w:t>EMAX,c</w:t>
      </w:r>
      <w:r w:rsidRPr="00786C43">
        <w:rPr>
          <w:rFonts w:eastAsia="宋体"/>
          <w:noProof/>
          <w:lang w:eastAsia="zh-CN"/>
        </w:rPr>
        <w:t xml:space="preserve">, </w:t>
      </w:r>
      <w:r w:rsidRPr="00786C43">
        <w:rPr>
          <w:rFonts w:eastAsia="宋体"/>
          <w:noProof/>
        </w:rPr>
        <w:t>P</w:t>
      </w:r>
      <w:r w:rsidRPr="00786C43">
        <w:rPr>
          <w:rFonts w:eastAsia="宋体"/>
          <w:noProof/>
          <w:vertAlign w:val="subscript"/>
        </w:rPr>
        <w:t>EMAX, EN-DC</w:t>
      </w:r>
      <w:r w:rsidRPr="00786C43">
        <w:rPr>
          <w:rFonts w:eastAsia="宋体"/>
          <w:noProof/>
        </w:rPr>
        <w:t xml:space="preserve">  , (P</w:t>
      </w:r>
      <w:r w:rsidRPr="00786C43">
        <w:rPr>
          <w:rFonts w:eastAsia="宋体"/>
          <w:noProof/>
          <w:vertAlign w:val="subscript"/>
        </w:rPr>
        <w:t xml:space="preserve">PowerClass, EN-DC </w:t>
      </w:r>
      <w:r w:rsidRPr="00786C43">
        <w:rPr>
          <w:rFonts w:eastAsia="宋体"/>
          <w:noProof/>
          <w:lang w:bidi="bn-IN"/>
        </w:rPr>
        <w:t xml:space="preserve">– </w:t>
      </w:r>
      <w:r w:rsidRPr="00786C43">
        <w:rPr>
          <w:rFonts w:eastAsia="宋体"/>
          <w:noProof/>
        </w:rPr>
        <w:t>ΔP</w:t>
      </w:r>
      <w:r w:rsidRPr="00786C43">
        <w:rPr>
          <w:rFonts w:eastAsia="宋体"/>
          <w:noProof/>
          <w:vertAlign w:val="subscript"/>
        </w:rPr>
        <w:t>PowerClass,EN-DC</w:t>
      </w:r>
      <w:r w:rsidRPr="00786C43">
        <w:rPr>
          <w:rFonts w:eastAsia="宋体"/>
          <w:noProof/>
        </w:rPr>
        <w:t xml:space="preserve"> ), P</w:t>
      </w:r>
      <w:r w:rsidRPr="00786C43">
        <w:rPr>
          <w:rFonts w:eastAsia="宋体"/>
          <w:noProof/>
          <w:vertAlign w:val="subscript"/>
        </w:rPr>
        <w:t>NR</w:t>
      </w:r>
      <w:r w:rsidRPr="00786C43">
        <w:rPr>
          <w:rFonts w:eastAsia="宋体"/>
          <w:noProof/>
          <w:lang w:eastAsia="zh-CN"/>
        </w:rPr>
        <w:t xml:space="preserve"> , P</w:t>
      </w:r>
      <w:r w:rsidRPr="00786C43">
        <w:rPr>
          <w:rFonts w:eastAsia="宋体"/>
          <w:noProof/>
          <w:vertAlign w:val="subscript"/>
          <w:lang w:eastAsia="zh-CN"/>
        </w:rPr>
        <w:t>PowerClass,NR</w:t>
      </w:r>
      <w:r w:rsidRPr="00786C43">
        <w:rPr>
          <w:rFonts w:eastAsia="宋体"/>
          <w:noProof/>
          <w:lang w:eastAsia="zh-CN"/>
        </w:rPr>
        <w:t xml:space="preserve"> – ΔP</w:t>
      </w:r>
      <w:r w:rsidRPr="00786C43">
        <w:rPr>
          <w:rFonts w:eastAsia="宋体"/>
          <w:noProof/>
          <w:vertAlign w:val="subscript"/>
          <w:lang w:eastAsia="zh-CN"/>
        </w:rPr>
        <w:t>PowerClass,NR</w:t>
      </w:r>
      <w:r w:rsidRPr="00786C43">
        <w:rPr>
          <w:rFonts w:eastAsia="宋体"/>
          <w:noProof/>
          <w:lang w:eastAsia="zh-CN"/>
        </w:rPr>
        <w:t xml:space="preserve"> }</w:t>
      </w:r>
    </w:p>
    <w:p w14:paraId="42D1E2D5" w14:textId="77777777" w:rsidR="00786C43" w:rsidRPr="00786C43" w:rsidRDefault="00786C43" w:rsidP="00786C43">
      <w:pPr>
        <w:spacing w:afterLines="50" w:after="120"/>
        <w:jc w:val="both"/>
        <w:rPr>
          <w:rFonts w:eastAsia="Calibri"/>
          <w:lang w:eastAsia="zh-CN"/>
        </w:rPr>
      </w:pPr>
      <w:r w:rsidRPr="00786C43">
        <w:rPr>
          <w:rFonts w:eastAsia="Calibri"/>
        </w:rPr>
        <w:t xml:space="preserve">For EN-DC with more than one uplink serving cells configured for intra-band UL CA on the NR CG, </w:t>
      </w:r>
      <w:r w:rsidRPr="00786C43">
        <w:rPr>
          <w:rFonts w:eastAsia="宋体"/>
          <w:noProof/>
          <w:lang w:eastAsia="x-none" w:bidi="bn-IN"/>
        </w:rPr>
        <w:t>P</w:t>
      </w:r>
      <w:r w:rsidRPr="00786C43">
        <w:rPr>
          <w:rFonts w:eastAsia="宋体"/>
          <w:noProof/>
          <w:vertAlign w:val="subscript"/>
          <w:lang w:eastAsia="x-none" w:bidi="bn-IN"/>
        </w:rPr>
        <w:t>CMAX_L</w:t>
      </w:r>
      <w:r w:rsidRPr="00786C43">
        <w:rPr>
          <w:rFonts w:eastAsia="宋体"/>
          <w:noProof/>
          <w:vertAlign w:val="subscript"/>
          <w:lang w:eastAsia="zh-CN" w:bidi="bn-IN"/>
        </w:rPr>
        <w:t>,f,c,</w:t>
      </w:r>
      <w:r w:rsidRPr="00786C43">
        <w:rPr>
          <w:rFonts w:eastAsia="宋体"/>
          <w:i/>
          <w:noProof/>
          <w:vertAlign w:val="subscript"/>
          <w:lang w:eastAsia="x-none" w:bidi="bn-IN"/>
        </w:rPr>
        <w:t xml:space="preserve"> </w:t>
      </w:r>
      <w:r w:rsidRPr="00786C43">
        <w:rPr>
          <w:rFonts w:eastAsia="宋体"/>
          <w:noProof/>
          <w:vertAlign w:val="subscript"/>
          <w:lang w:eastAsia="x-none" w:bidi="bn-IN"/>
        </w:rPr>
        <w:t>NR</w:t>
      </w:r>
      <w:r w:rsidRPr="00786C43">
        <w:rPr>
          <w:rFonts w:eastAsia="宋体"/>
          <w:noProof/>
          <w:lang w:eastAsia="x-none" w:bidi="bn-IN"/>
        </w:rPr>
        <w:t xml:space="preserve"> </w:t>
      </w:r>
      <w:r w:rsidRPr="00786C43">
        <w:rPr>
          <w:rFonts w:eastAsia="宋体"/>
          <w:lang w:bidi="bn-IN"/>
        </w:rPr>
        <w:t>and</w:t>
      </w:r>
      <w:r w:rsidRPr="00786C43">
        <w:rPr>
          <w:rFonts w:eastAsia="宋体"/>
          <w:i/>
          <w:vertAlign w:val="subscript"/>
          <w:lang w:bidi="bn-IN"/>
        </w:rPr>
        <w:t xml:space="preserve"> </w:t>
      </w:r>
      <w:r w:rsidRPr="00786C43">
        <w:rPr>
          <w:rFonts w:eastAsia="宋体"/>
          <w:noProof/>
          <w:lang w:eastAsia="x-none" w:bidi="bn-IN"/>
        </w:rPr>
        <w:t>P</w:t>
      </w:r>
      <w:r w:rsidRPr="00786C43">
        <w:rPr>
          <w:rFonts w:eastAsia="宋体"/>
          <w:noProof/>
          <w:vertAlign w:val="subscript"/>
          <w:lang w:eastAsia="x-none" w:bidi="bn-IN"/>
        </w:rPr>
        <w:t>CMAX_H</w:t>
      </w:r>
      <w:r w:rsidRPr="00786C43">
        <w:rPr>
          <w:rFonts w:eastAsia="宋体"/>
          <w:noProof/>
          <w:vertAlign w:val="subscript"/>
          <w:lang w:eastAsia="zh-CN" w:bidi="bn-IN"/>
        </w:rPr>
        <w:t>,f,c,</w:t>
      </w:r>
      <w:r w:rsidRPr="00786C43">
        <w:rPr>
          <w:rFonts w:eastAsia="宋体"/>
          <w:i/>
          <w:noProof/>
          <w:vertAlign w:val="subscript"/>
          <w:lang w:eastAsia="x-none" w:bidi="bn-IN"/>
        </w:rPr>
        <w:t xml:space="preserve"> </w:t>
      </w:r>
      <w:r w:rsidRPr="00786C43">
        <w:rPr>
          <w:rFonts w:eastAsia="宋体"/>
          <w:noProof/>
          <w:vertAlign w:val="subscript"/>
          <w:lang w:eastAsia="x-none" w:bidi="bn-IN"/>
        </w:rPr>
        <w:t>NR</w:t>
      </w:r>
      <w:r w:rsidRPr="00786C43">
        <w:rPr>
          <w:rFonts w:eastAsia="宋体"/>
          <w:i/>
          <w:noProof/>
          <w:lang w:eastAsia="x-none" w:bidi="bn-IN"/>
        </w:rPr>
        <w:t xml:space="preserve"> </w:t>
      </w:r>
      <w:r w:rsidRPr="00786C43">
        <w:rPr>
          <w:rFonts w:eastAsia="宋体"/>
        </w:rPr>
        <w:t>are the limits for the NR CG as specified in [2] subclause 6.2A.4 modified by P</w:t>
      </w:r>
      <w:r w:rsidRPr="00786C43">
        <w:rPr>
          <w:rFonts w:eastAsia="宋体"/>
          <w:vertAlign w:val="subscript"/>
        </w:rPr>
        <w:t>NR</w:t>
      </w:r>
      <w:r w:rsidRPr="00786C43">
        <w:rPr>
          <w:rFonts w:eastAsia="宋体"/>
        </w:rPr>
        <w:t xml:space="preserve"> as follows:</w:t>
      </w:r>
    </w:p>
    <w:p w14:paraId="08F7D255" w14:textId="77777777" w:rsidR="00786C43" w:rsidRPr="00786C43" w:rsidRDefault="00786C43" w:rsidP="00786C43">
      <w:pPr>
        <w:keepLines/>
        <w:tabs>
          <w:tab w:val="center" w:pos="4536"/>
          <w:tab w:val="right" w:pos="9072"/>
        </w:tabs>
        <w:rPr>
          <w:rFonts w:eastAsia="宋体" w:cs="Vrinda"/>
          <w:noProof/>
          <w:lang w:eastAsia="zh-CN" w:bidi="bn-IN"/>
        </w:rPr>
      </w:pPr>
      <w:r w:rsidRPr="00786C43">
        <w:rPr>
          <w:rFonts w:eastAsia="宋体"/>
          <w:noProof/>
          <w:lang w:bidi="bn-IN"/>
        </w:rPr>
        <w:t>P</w:t>
      </w:r>
      <w:r w:rsidRPr="00786C43">
        <w:rPr>
          <w:rFonts w:eastAsia="宋体"/>
          <w:noProof/>
          <w:vertAlign w:val="subscript"/>
          <w:lang w:bidi="bn-IN"/>
        </w:rPr>
        <w:t>CMAX_L,f,</w:t>
      </w:r>
      <w:r w:rsidRPr="00786C43">
        <w:rPr>
          <w:rFonts w:eastAsia="宋体"/>
          <w:i/>
          <w:noProof/>
          <w:vertAlign w:val="subscript"/>
          <w:lang w:bidi="bn-IN"/>
        </w:rPr>
        <w:t>c,NR</w:t>
      </w:r>
      <w:r w:rsidRPr="00786C43">
        <w:rPr>
          <w:rFonts w:eastAsia="宋体" w:cs="Vrinda"/>
          <w:vertAlign w:val="subscript"/>
          <w:lang w:bidi="bn-IN"/>
        </w:rPr>
        <w:t xml:space="preserve"> </w:t>
      </w:r>
      <w:r w:rsidRPr="00786C43">
        <w:rPr>
          <w:rFonts w:eastAsia="宋体"/>
          <w:noProof/>
        </w:rPr>
        <w:t xml:space="preserve"> = MIN{</w:t>
      </w:r>
      <w:r w:rsidRPr="00786C43">
        <w:rPr>
          <w:rFonts w:eastAsia="宋体" w:cs="Vrinda"/>
          <w:lang w:bidi="bn-IN"/>
        </w:rPr>
        <w:t>10 log</w:t>
      </w:r>
      <w:r w:rsidRPr="00786C43">
        <w:rPr>
          <w:rFonts w:eastAsia="宋体" w:cs="Vrinda"/>
          <w:vertAlign w:val="subscript"/>
          <w:lang w:bidi="bn-IN"/>
        </w:rPr>
        <w:t>10</w:t>
      </w:r>
      <w:r w:rsidRPr="00786C43">
        <w:rPr>
          <w:rFonts w:eastAsia="宋体" w:cs="Vrinda"/>
          <w:lang w:bidi="bn-IN"/>
        </w:rPr>
        <w:t xml:space="preserve"> </w:t>
      </w:r>
      <w:r w:rsidRPr="00786C43">
        <w:rPr>
          <w:rFonts w:eastAsia="宋体"/>
          <w:noProof/>
        </w:rPr>
        <w:t xml:space="preserve">∑ </w:t>
      </w:r>
      <w:r w:rsidRPr="00786C43">
        <w:rPr>
          <w:rFonts w:eastAsia="宋体" w:cs="Vrinda"/>
          <w:lang w:bidi="bn-IN"/>
        </w:rPr>
        <w:t>p</w:t>
      </w:r>
      <w:r w:rsidRPr="00786C43">
        <w:rPr>
          <w:rFonts w:eastAsia="宋体" w:cs="Vrinda"/>
          <w:vertAlign w:val="subscript"/>
          <w:lang w:bidi="bn-IN"/>
        </w:rPr>
        <w:t xml:space="preserve">EMAX,c </w:t>
      </w:r>
      <w:r w:rsidRPr="00786C43">
        <w:rPr>
          <w:rFonts w:eastAsia="宋体" w:cs="Vrinda"/>
          <w:lang w:bidi="bn-IN"/>
        </w:rPr>
        <w:t xml:space="preserve"> - </w:t>
      </w:r>
      <w:r w:rsidRPr="00786C43">
        <w:rPr>
          <w:rFonts w:ascii="Symbol" w:eastAsia="宋体" w:hAnsi="Symbol" w:cs="Vrinda"/>
          <w:lang w:bidi="bn-IN"/>
        </w:rPr>
        <w:t></w:t>
      </w:r>
      <w:r w:rsidRPr="00786C43">
        <w:rPr>
          <w:rFonts w:eastAsia="宋体" w:cs="Vrinda"/>
          <w:lang w:bidi="bn-IN"/>
        </w:rPr>
        <w:t>T</w:t>
      </w:r>
      <w:r w:rsidRPr="00786C43">
        <w:rPr>
          <w:rFonts w:eastAsia="宋体" w:cs="Vrinda"/>
          <w:vertAlign w:val="subscript"/>
          <w:lang w:bidi="bn-IN"/>
        </w:rPr>
        <w:t xml:space="preserve">C </w:t>
      </w:r>
      <w:r w:rsidRPr="00786C43">
        <w:rPr>
          <w:rFonts w:eastAsia="宋体" w:cs="Vrinda"/>
          <w:lang w:bidi="bn-IN"/>
        </w:rPr>
        <w:t xml:space="preserve">, </w:t>
      </w:r>
      <w:r w:rsidRPr="00786C43">
        <w:rPr>
          <w:rFonts w:eastAsia="宋体"/>
          <w:noProof/>
          <w:lang w:bidi="bn-IN"/>
        </w:rPr>
        <w:t>P</w:t>
      </w:r>
      <w:r w:rsidRPr="00786C43">
        <w:rPr>
          <w:rFonts w:eastAsia="宋体"/>
          <w:noProof/>
          <w:vertAlign w:val="subscript"/>
          <w:lang w:bidi="bn-IN"/>
        </w:rPr>
        <w:t>EMAX,CA</w:t>
      </w:r>
      <w:r w:rsidRPr="00786C43">
        <w:rPr>
          <w:rFonts w:eastAsia="宋体" w:cs="Vrinda"/>
          <w:lang w:bidi="bn-IN"/>
        </w:rPr>
        <w:t xml:space="preserve">, </w:t>
      </w:r>
      <w:r w:rsidRPr="00786C43">
        <w:rPr>
          <w:rFonts w:eastAsia="宋体"/>
          <w:lang w:bidi="bn-IN"/>
        </w:rPr>
        <w:t>P</w:t>
      </w:r>
      <w:r w:rsidRPr="00786C43">
        <w:rPr>
          <w:rFonts w:eastAsia="宋体"/>
          <w:vertAlign w:val="subscript"/>
          <w:lang w:bidi="bn-IN"/>
        </w:rPr>
        <w:t>PowerClass,NR</w:t>
      </w:r>
      <w:r w:rsidRPr="00786C43">
        <w:rPr>
          <w:rFonts w:eastAsia="宋体"/>
          <w:lang w:bidi="bn-IN"/>
        </w:rPr>
        <w:t xml:space="preserve"> – MAX(MPR + A-MPR +</w:t>
      </w:r>
      <w:r w:rsidRPr="00786C43">
        <w:rPr>
          <w:rFonts w:eastAsia="宋体"/>
          <w:noProof/>
        </w:rPr>
        <w:t xml:space="preserve"> ΔT</w:t>
      </w:r>
      <w:r w:rsidRPr="00786C43">
        <w:rPr>
          <w:rFonts w:eastAsia="宋体"/>
          <w:noProof/>
          <w:vertAlign w:val="subscript"/>
        </w:rPr>
        <w:t>IB,c</w:t>
      </w:r>
      <w:r w:rsidRPr="00786C43">
        <w:rPr>
          <w:rFonts w:eastAsia="宋体"/>
          <w:lang w:bidi="bn-IN"/>
        </w:rPr>
        <w:t xml:space="preserve"> + </w:t>
      </w:r>
      <w:r w:rsidRPr="00786C43">
        <w:rPr>
          <w:rFonts w:ascii="Symbol" w:eastAsia="宋体" w:hAnsi="Symbol"/>
          <w:lang w:bidi="bn-IN"/>
        </w:rPr>
        <w:t></w:t>
      </w:r>
      <w:r w:rsidRPr="00786C43">
        <w:rPr>
          <w:rFonts w:eastAsia="宋体"/>
          <w:lang w:bidi="bn-IN"/>
        </w:rPr>
        <w:t>T</w:t>
      </w:r>
      <w:r w:rsidRPr="00786C43">
        <w:rPr>
          <w:rFonts w:eastAsia="宋体"/>
          <w:noProof/>
          <w:vertAlign w:val="subscript"/>
          <w:lang w:bidi="bn-IN"/>
        </w:rPr>
        <w:t>_NR</w:t>
      </w:r>
      <w:r w:rsidRPr="00786C43">
        <w:rPr>
          <w:rFonts w:eastAsia="宋体"/>
          <w:vertAlign w:val="subscript"/>
          <w:lang w:bidi="bn-IN"/>
        </w:rPr>
        <w:t xml:space="preserve"> ,C</w:t>
      </w:r>
      <w:r w:rsidRPr="00786C43">
        <w:rPr>
          <w:rFonts w:eastAsia="宋体"/>
          <w:lang w:bidi="bn-IN"/>
        </w:rPr>
        <w:t xml:space="preserve"> +</w:t>
      </w:r>
      <w:r w:rsidRPr="00786C43">
        <w:rPr>
          <w:rFonts w:eastAsia="宋体"/>
          <w:noProof/>
        </w:rPr>
        <w:t xml:space="preserve"> </w:t>
      </w:r>
      <w:r w:rsidRPr="00786C43">
        <w:rPr>
          <w:rFonts w:ascii="Symbol" w:eastAsia="宋体" w:hAnsi="Symbol"/>
          <w:lang w:bidi="bn-IN"/>
        </w:rPr>
        <w:t></w:t>
      </w:r>
      <w:r w:rsidRPr="00786C43">
        <w:rPr>
          <w:rFonts w:eastAsia="宋体"/>
          <w:lang w:bidi="bn-IN"/>
        </w:rPr>
        <w:t>T</w:t>
      </w:r>
      <w:r w:rsidRPr="00786C43">
        <w:rPr>
          <w:rFonts w:eastAsia="宋体"/>
          <w:vertAlign w:val="subscript"/>
          <w:lang w:bidi="bn-IN"/>
        </w:rPr>
        <w:t>RxSRS</w:t>
      </w:r>
      <w:r w:rsidRPr="00786C43">
        <w:rPr>
          <w:rFonts w:eastAsia="宋体"/>
          <w:lang w:bidi="bn-IN"/>
        </w:rPr>
        <w:t>, P-MPR</w:t>
      </w:r>
      <w:r w:rsidRPr="00786C43">
        <w:rPr>
          <w:rFonts w:eastAsia="宋体"/>
          <w:noProof/>
          <w:vertAlign w:val="subscript"/>
          <w:lang w:eastAsia="zh-CN" w:bidi="bn-IN"/>
        </w:rPr>
        <w:t xml:space="preserve"> </w:t>
      </w:r>
      <w:r w:rsidRPr="00786C43">
        <w:rPr>
          <w:rFonts w:eastAsia="宋体"/>
          <w:lang w:bidi="bn-IN"/>
        </w:rPr>
        <w:t>), P</w:t>
      </w:r>
      <w:r w:rsidRPr="00786C43">
        <w:rPr>
          <w:rFonts w:eastAsia="宋体"/>
          <w:vertAlign w:val="subscript"/>
          <w:lang w:bidi="bn-IN"/>
        </w:rPr>
        <w:t>NR</w:t>
      </w:r>
      <w:r w:rsidRPr="00786C43">
        <w:rPr>
          <w:rFonts w:eastAsia="宋体"/>
          <w:lang w:bidi="bn-IN"/>
        </w:rPr>
        <w:t>, P</w:t>
      </w:r>
      <w:r w:rsidRPr="00786C43">
        <w:rPr>
          <w:rFonts w:eastAsia="宋体"/>
          <w:vertAlign w:val="subscript"/>
          <w:lang w:bidi="bn-IN"/>
        </w:rPr>
        <w:t>PowerClass,EN-DC</w:t>
      </w:r>
      <w:r w:rsidRPr="00786C43" w:rsidDel="004117A5">
        <w:rPr>
          <w:rFonts w:eastAsia="宋体"/>
          <w:vertAlign w:val="subscript"/>
          <w:lang w:bidi="bn-IN"/>
        </w:rPr>
        <w:t xml:space="preserve"> </w:t>
      </w:r>
      <w:r w:rsidRPr="00786C43">
        <w:rPr>
          <w:rFonts w:eastAsia="宋体" w:cs="Vrinda"/>
          <w:lang w:bidi="bn-IN"/>
        </w:rPr>
        <w:t>}</w:t>
      </w:r>
    </w:p>
    <w:p w14:paraId="264CCF43" w14:textId="77777777" w:rsidR="00786C43" w:rsidRPr="00786C43" w:rsidRDefault="00786C43" w:rsidP="00786C43">
      <w:pPr>
        <w:keepLines/>
        <w:tabs>
          <w:tab w:val="center" w:pos="4536"/>
          <w:tab w:val="right" w:pos="9072"/>
        </w:tabs>
        <w:rPr>
          <w:rFonts w:eastAsia="宋体" w:cs="Vrinda"/>
          <w:noProof/>
          <w:lang w:eastAsia="zh-CN" w:bidi="bn-IN"/>
        </w:rPr>
      </w:pPr>
      <w:r w:rsidRPr="00786C43">
        <w:rPr>
          <w:rFonts w:eastAsia="宋体" w:cs="Vrinda"/>
          <w:lang w:bidi="bn-IN"/>
        </w:rPr>
        <w:tab/>
      </w:r>
      <w:r w:rsidRPr="00786C43">
        <w:rPr>
          <w:rFonts w:eastAsia="宋体"/>
          <w:noProof/>
          <w:lang w:bidi="bn-IN"/>
        </w:rPr>
        <w:t>P</w:t>
      </w:r>
      <w:r w:rsidRPr="00786C43">
        <w:rPr>
          <w:rFonts w:eastAsia="宋体"/>
          <w:noProof/>
          <w:vertAlign w:val="subscript"/>
          <w:lang w:bidi="bn-IN"/>
        </w:rPr>
        <w:t>CMAX_H,f,</w:t>
      </w:r>
      <w:r w:rsidRPr="00786C43">
        <w:rPr>
          <w:rFonts w:eastAsia="宋体"/>
          <w:i/>
          <w:noProof/>
          <w:vertAlign w:val="subscript"/>
          <w:lang w:bidi="bn-IN"/>
        </w:rPr>
        <w:t>c</w:t>
      </w:r>
      <w:r w:rsidRPr="00786C43">
        <w:rPr>
          <w:rFonts w:eastAsia="宋体"/>
          <w:i/>
          <w:noProof/>
          <w:vertAlign w:val="subscript"/>
          <w:lang w:eastAsia="zh-CN" w:bidi="bn-IN"/>
        </w:rPr>
        <w:t>,</w:t>
      </w:r>
      <w:r w:rsidRPr="00786C43">
        <w:rPr>
          <w:rFonts w:eastAsia="宋体"/>
          <w:i/>
          <w:noProof/>
          <w:vertAlign w:val="subscript"/>
          <w:lang w:bidi="bn-IN"/>
        </w:rPr>
        <w:t>NR</w:t>
      </w:r>
      <w:r w:rsidRPr="00786C43">
        <w:rPr>
          <w:rFonts w:eastAsia="宋体" w:cs="Vrinda"/>
          <w:vertAlign w:val="subscript"/>
          <w:lang w:bidi="bn-IN"/>
        </w:rPr>
        <w:t xml:space="preserve"> </w:t>
      </w:r>
      <w:r w:rsidRPr="00786C43">
        <w:rPr>
          <w:rFonts w:eastAsia="宋体"/>
          <w:noProof/>
        </w:rPr>
        <w:t xml:space="preserve"> = MIN{</w:t>
      </w:r>
      <w:r w:rsidRPr="00786C43">
        <w:rPr>
          <w:rFonts w:eastAsia="宋体" w:cs="Vrinda"/>
          <w:lang w:bidi="bn-IN"/>
        </w:rPr>
        <w:t>10 log</w:t>
      </w:r>
      <w:r w:rsidRPr="00786C43">
        <w:rPr>
          <w:rFonts w:eastAsia="宋体" w:cs="Vrinda"/>
          <w:vertAlign w:val="subscript"/>
          <w:lang w:bidi="bn-IN"/>
        </w:rPr>
        <w:t>10</w:t>
      </w:r>
      <w:r w:rsidRPr="00786C43">
        <w:rPr>
          <w:rFonts w:eastAsia="宋体" w:cs="Vrinda"/>
          <w:lang w:bidi="bn-IN"/>
        </w:rPr>
        <w:t xml:space="preserve"> </w:t>
      </w:r>
      <w:r w:rsidRPr="00786C43">
        <w:rPr>
          <w:rFonts w:eastAsia="宋体"/>
          <w:noProof/>
        </w:rPr>
        <w:t xml:space="preserve">∑ </w:t>
      </w:r>
      <w:r w:rsidRPr="00786C43">
        <w:rPr>
          <w:rFonts w:eastAsia="宋体" w:cs="Vrinda"/>
          <w:lang w:bidi="bn-IN"/>
        </w:rPr>
        <w:t>p</w:t>
      </w:r>
      <w:r w:rsidRPr="00786C43">
        <w:rPr>
          <w:rFonts w:eastAsia="宋体" w:cs="Vrinda"/>
          <w:vertAlign w:val="subscript"/>
          <w:lang w:bidi="bn-IN"/>
        </w:rPr>
        <w:t xml:space="preserve">EMAX,c </w:t>
      </w:r>
      <w:r w:rsidRPr="00786C43">
        <w:rPr>
          <w:rFonts w:eastAsia="宋体" w:cs="Vrinda"/>
          <w:lang w:bidi="bn-IN"/>
        </w:rPr>
        <w:t xml:space="preserve">, </w:t>
      </w:r>
      <w:r w:rsidRPr="00786C43">
        <w:rPr>
          <w:rFonts w:eastAsia="宋体"/>
          <w:noProof/>
          <w:lang w:bidi="bn-IN"/>
        </w:rPr>
        <w:t>P</w:t>
      </w:r>
      <w:r w:rsidRPr="00786C43">
        <w:rPr>
          <w:rFonts w:eastAsia="宋体"/>
          <w:noProof/>
          <w:vertAlign w:val="subscript"/>
          <w:lang w:bidi="bn-IN"/>
        </w:rPr>
        <w:t>EMAX,CA</w:t>
      </w:r>
      <w:r w:rsidRPr="00786C43">
        <w:rPr>
          <w:rFonts w:eastAsia="宋体" w:cs="Vrinda"/>
          <w:lang w:bidi="bn-IN"/>
        </w:rPr>
        <w:t>, P</w:t>
      </w:r>
      <w:r w:rsidRPr="00786C43">
        <w:rPr>
          <w:rFonts w:eastAsia="宋体" w:cs="Vrinda"/>
          <w:vertAlign w:val="subscript"/>
          <w:lang w:bidi="bn-IN"/>
        </w:rPr>
        <w:t>PowerClass,NR</w:t>
      </w:r>
      <w:r w:rsidRPr="00786C43">
        <w:rPr>
          <w:rFonts w:eastAsia="宋体"/>
          <w:lang w:bidi="bn-IN"/>
        </w:rPr>
        <w:t>, P</w:t>
      </w:r>
      <w:r w:rsidRPr="00786C43">
        <w:rPr>
          <w:rFonts w:eastAsia="宋体"/>
          <w:vertAlign w:val="subscript"/>
          <w:lang w:bidi="bn-IN"/>
        </w:rPr>
        <w:t>NR</w:t>
      </w:r>
      <w:r w:rsidRPr="00786C43">
        <w:rPr>
          <w:rFonts w:eastAsia="宋体"/>
          <w:lang w:bidi="bn-IN"/>
        </w:rPr>
        <w:t>, P</w:t>
      </w:r>
      <w:r w:rsidRPr="00786C43">
        <w:rPr>
          <w:rFonts w:eastAsia="宋体"/>
          <w:vertAlign w:val="subscript"/>
          <w:lang w:bidi="bn-IN"/>
        </w:rPr>
        <w:t>PowerClass,EN-DC</w:t>
      </w:r>
      <w:r w:rsidRPr="00786C43">
        <w:rPr>
          <w:rFonts w:eastAsia="宋体" w:cs="Vrinda"/>
          <w:lang w:bidi="bn-IN"/>
        </w:rPr>
        <w:t>}</w:t>
      </w:r>
    </w:p>
    <w:p w14:paraId="6BB802A5" w14:textId="77777777" w:rsidR="00786C43" w:rsidRPr="00786C43" w:rsidRDefault="00786C43" w:rsidP="00786C43">
      <w:pPr>
        <w:rPr>
          <w:rFonts w:eastAsia="宋体"/>
        </w:rPr>
      </w:pPr>
      <w:r w:rsidRPr="00786C43">
        <w:rPr>
          <w:rFonts w:eastAsia="宋体"/>
        </w:rPr>
        <w:t>where</w:t>
      </w:r>
    </w:p>
    <w:p w14:paraId="0D4A74D2" w14:textId="77777777" w:rsidR="00786C43" w:rsidRPr="00786C43" w:rsidRDefault="00786C43" w:rsidP="00786C43">
      <w:pPr>
        <w:ind w:left="568" w:hanging="284"/>
        <w:rPr>
          <w:rFonts w:eastAsia="宋体"/>
        </w:rPr>
      </w:pPr>
      <w:r w:rsidRPr="00786C43">
        <w:rPr>
          <w:rFonts w:eastAsia="宋体"/>
        </w:rPr>
        <w:t>-</w:t>
      </w:r>
      <w:r w:rsidRPr="00786C43">
        <w:rPr>
          <w:rFonts w:eastAsia="宋体"/>
        </w:rPr>
        <w:tab/>
        <w:t>P</w:t>
      </w:r>
      <w:r w:rsidRPr="00786C43">
        <w:rPr>
          <w:rFonts w:eastAsia="宋体"/>
          <w:vertAlign w:val="subscript"/>
        </w:rPr>
        <w:t>EMAX,EN-DC</w:t>
      </w:r>
      <w:r w:rsidRPr="00786C43">
        <w:rPr>
          <w:rFonts w:eastAsia="宋体"/>
        </w:rPr>
        <w:t xml:space="preserve"> is the value given by the field </w:t>
      </w:r>
      <w:r w:rsidRPr="00786C43">
        <w:rPr>
          <w:rFonts w:eastAsia="宋体"/>
          <w:i/>
        </w:rPr>
        <w:t>p-maxUE-FR1</w:t>
      </w:r>
      <w:r w:rsidRPr="00786C43">
        <w:rPr>
          <w:rFonts w:eastAsia="宋体"/>
        </w:rPr>
        <w:t xml:space="preserve"> of the </w:t>
      </w:r>
      <w:r w:rsidRPr="00786C43">
        <w:rPr>
          <w:rFonts w:eastAsia="宋体"/>
          <w:i/>
        </w:rPr>
        <w:t>RRCConnectionReconfiguration-v1530</w:t>
      </w:r>
      <w:r w:rsidRPr="00786C43">
        <w:rPr>
          <w:rFonts w:eastAsia="宋体"/>
        </w:rPr>
        <w:t xml:space="preserve"> IE as defined in TS 36.331 [8];</w:t>
      </w:r>
    </w:p>
    <w:p w14:paraId="7C705FF2" w14:textId="77777777" w:rsidR="00786C43" w:rsidRPr="00786C43" w:rsidRDefault="00786C43" w:rsidP="00786C43">
      <w:pPr>
        <w:ind w:left="568" w:hanging="284"/>
        <w:rPr>
          <w:rFonts w:eastAsia="宋体"/>
          <w:lang w:bidi="bn-IN"/>
        </w:rPr>
      </w:pPr>
      <w:r w:rsidRPr="00786C43">
        <w:rPr>
          <w:rFonts w:eastAsia="宋体"/>
          <w:lang w:bidi="bn-IN"/>
        </w:rPr>
        <w:t>-</w:t>
      </w:r>
      <w:r w:rsidRPr="00786C43">
        <w:rPr>
          <w:rFonts w:eastAsia="宋体"/>
          <w:lang w:bidi="bn-IN"/>
        </w:rPr>
        <w:tab/>
        <w:t>If more than one E-UTRA uplink serving cell is configured as intra-band UL CA in the E-UTRA CG, P</w:t>
      </w:r>
      <w:r w:rsidRPr="00786C43">
        <w:rPr>
          <w:rFonts w:eastAsia="宋体"/>
          <w:vertAlign w:val="subscript"/>
          <w:lang w:bidi="bn-IN"/>
        </w:rPr>
        <w:t>PowerClass</w:t>
      </w:r>
      <w:r w:rsidRPr="00786C43">
        <w:rPr>
          <w:rFonts w:eastAsia="宋体"/>
          <w:lang w:bidi="bn-IN"/>
        </w:rPr>
        <w:t xml:space="preserve"> refers to the maximum output power of the E-UTRA intra-band CA power class given in Table 6.2.2A-1 of TS 36.101 [4],</w:t>
      </w:r>
    </w:p>
    <w:p w14:paraId="7E1DC7F0" w14:textId="77777777" w:rsidR="00786C43" w:rsidRPr="00786C43" w:rsidRDefault="00786C43" w:rsidP="00786C43">
      <w:pPr>
        <w:ind w:left="568" w:hanging="284"/>
        <w:rPr>
          <w:rFonts w:eastAsia="宋体"/>
        </w:rPr>
      </w:pPr>
      <w:r w:rsidRPr="00786C43">
        <w:rPr>
          <w:rFonts w:eastAsia="宋体"/>
          <w:lang w:bidi="bn-IN"/>
        </w:rPr>
        <w:t>-</w:t>
      </w:r>
      <w:r w:rsidRPr="00786C43">
        <w:rPr>
          <w:rFonts w:eastAsia="宋体"/>
          <w:lang w:bidi="bn-IN"/>
        </w:rPr>
        <w:tab/>
        <w:t>If more than one NR uplink serving cell is configured as intra-band UL CA in the NR CG, P</w:t>
      </w:r>
      <w:r w:rsidRPr="00786C43">
        <w:rPr>
          <w:rFonts w:eastAsia="宋体"/>
          <w:vertAlign w:val="subscript"/>
          <w:lang w:bidi="bn-IN"/>
        </w:rPr>
        <w:t>PowerClass</w:t>
      </w:r>
      <w:r w:rsidRPr="00786C43">
        <w:rPr>
          <w:rFonts w:eastAsia="宋体"/>
          <w:lang w:bidi="bn-IN"/>
        </w:rPr>
        <w:t xml:space="preserve"> refers to the maximum output power of the NR intra-band CA power class given in sub clause 6.2A.1 of [2],</w:t>
      </w:r>
    </w:p>
    <w:p w14:paraId="578C3A4C" w14:textId="77777777" w:rsidR="00786C43" w:rsidRPr="00786C43" w:rsidRDefault="00786C43" w:rsidP="00786C43">
      <w:pPr>
        <w:ind w:left="568" w:hanging="284"/>
        <w:rPr>
          <w:rFonts w:eastAsia="宋体"/>
        </w:rPr>
      </w:pPr>
      <w:r w:rsidRPr="00786C43">
        <w:rPr>
          <w:rFonts w:eastAsia="宋体"/>
        </w:rPr>
        <w:t>-</w:t>
      </w:r>
      <w:r w:rsidRPr="00786C43">
        <w:rPr>
          <w:rFonts w:eastAsia="宋体"/>
        </w:rPr>
        <w:tab/>
        <w:t>P</w:t>
      </w:r>
      <w:r w:rsidRPr="00786C43">
        <w:rPr>
          <w:rFonts w:eastAsia="宋体"/>
          <w:vertAlign w:val="subscript"/>
        </w:rPr>
        <w:t>LTE</w:t>
      </w:r>
      <w:r w:rsidRPr="00786C43">
        <w:rPr>
          <w:rFonts w:eastAsia="宋体"/>
        </w:rPr>
        <w:t xml:space="preserve"> is the value given by the field </w:t>
      </w:r>
      <w:r w:rsidRPr="00786C43">
        <w:rPr>
          <w:rFonts w:eastAsia="宋体"/>
          <w:i/>
        </w:rPr>
        <w:t>p-maxEUTRA-r15</w:t>
      </w:r>
      <w:r w:rsidRPr="00786C43">
        <w:rPr>
          <w:rFonts w:eastAsia="宋体"/>
        </w:rPr>
        <w:t xml:space="preserve"> of the </w:t>
      </w:r>
      <w:r w:rsidRPr="00786C43">
        <w:rPr>
          <w:rFonts w:eastAsia="宋体"/>
          <w:i/>
        </w:rPr>
        <w:t>RRCConnectionReconfiguration-v1510</w:t>
      </w:r>
      <w:r w:rsidRPr="00786C43">
        <w:rPr>
          <w:rFonts w:eastAsia="宋体"/>
        </w:rPr>
        <w:t xml:space="preserve"> IE as defined in TS 36.331 [8];</w:t>
      </w:r>
    </w:p>
    <w:p w14:paraId="39A5560B" w14:textId="77777777" w:rsidR="00786C43" w:rsidRPr="00786C43" w:rsidRDefault="00786C43" w:rsidP="00786C43">
      <w:pPr>
        <w:ind w:left="568" w:hanging="284"/>
        <w:rPr>
          <w:rFonts w:eastAsia="宋体"/>
        </w:rPr>
      </w:pPr>
      <w:r w:rsidRPr="00786C43">
        <w:rPr>
          <w:rFonts w:eastAsia="宋体"/>
        </w:rPr>
        <w:t>-</w:t>
      </w:r>
      <w:r w:rsidRPr="00786C43">
        <w:rPr>
          <w:rFonts w:eastAsia="宋体"/>
        </w:rPr>
        <w:tab/>
      </w:r>
      <w:r w:rsidRPr="00786C43">
        <w:rPr>
          <w:rFonts w:eastAsia="宋体"/>
          <w:lang w:eastAsia="x-none" w:bidi="bn-IN"/>
        </w:rPr>
        <w:t xml:space="preserve">If more than one E-UTRA uplink serving cell is configured as intra-band UL CA in the E-UTRA CG, </w:t>
      </w:r>
      <w:r w:rsidRPr="00786C43">
        <w:rPr>
          <w:rFonts w:eastAsia="宋体"/>
        </w:rPr>
        <w:t>MPR</w:t>
      </w:r>
      <w:r w:rsidRPr="00786C43">
        <w:rPr>
          <w:rFonts w:eastAsia="宋体"/>
          <w:i/>
          <w:vertAlign w:val="subscript"/>
        </w:rPr>
        <w:t>c</w:t>
      </w:r>
      <w:r w:rsidRPr="00786C43">
        <w:rPr>
          <w:rFonts w:eastAsia="宋体"/>
        </w:rPr>
        <w:t xml:space="preserve"> = MPR and A-MPR</w:t>
      </w:r>
      <w:r w:rsidRPr="00786C43">
        <w:rPr>
          <w:rFonts w:eastAsia="宋体"/>
          <w:i/>
          <w:vertAlign w:val="subscript"/>
        </w:rPr>
        <w:t>c</w:t>
      </w:r>
      <w:r w:rsidRPr="00786C43">
        <w:rPr>
          <w:rFonts w:eastAsia="宋体"/>
        </w:rPr>
        <w:t xml:space="preserve"> = A-MPR with MPR and A-MPR</w:t>
      </w:r>
      <w:r w:rsidRPr="00786C43">
        <w:rPr>
          <w:rFonts w:eastAsia="宋体"/>
          <w:lang w:bidi="bn-IN"/>
        </w:rPr>
        <w:t xml:space="preserve"> specified in clause 6.2.3A and clause 6.2.4A of TS 36.101 [4] respectively. There is one power management term for the UE, denoted P-MPR, and </w:t>
      </w:r>
      <w:r w:rsidRPr="00786C43">
        <w:rPr>
          <w:rFonts w:eastAsia="MS Mincho"/>
        </w:rPr>
        <w:t>P-MPR</w:t>
      </w:r>
      <w:r w:rsidRPr="00786C43">
        <w:rPr>
          <w:rFonts w:eastAsia="MS Mincho"/>
          <w:vertAlign w:val="subscript"/>
        </w:rPr>
        <w:t xml:space="preserve"> </w:t>
      </w:r>
      <w:r w:rsidRPr="00786C43">
        <w:rPr>
          <w:rFonts w:eastAsia="MS Mincho"/>
          <w:i/>
          <w:vertAlign w:val="subscript"/>
          <w:lang w:bidi="bn-IN"/>
        </w:rPr>
        <w:t>c</w:t>
      </w:r>
      <w:r w:rsidRPr="00786C43">
        <w:rPr>
          <w:rFonts w:eastAsia="MS Mincho"/>
          <w:lang w:bidi="bn-IN"/>
        </w:rPr>
        <w:t xml:space="preserve"> = P-MPR. </w:t>
      </w:r>
      <w:r w:rsidRPr="00786C43">
        <w:rPr>
          <w:rFonts w:eastAsia="宋体" w:cs="Geneva"/>
          <w:lang w:bidi="bn-IN"/>
        </w:rPr>
        <w:t>P</w:t>
      </w:r>
      <w:r w:rsidRPr="00786C43">
        <w:rPr>
          <w:rFonts w:eastAsia="宋体" w:cs="Geneva"/>
          <w:vertAlign w:val="subscript"/>
          <w:lang w:bidi="bn-IN"/>
        </w:rPr>
        <w:t>CMAX_</w:t>
      </w:r>
      <w:r w:rsidRPr="00786C43">
        <w:rPr>
          <w:rFonts w:eastAsia="宋体" w:cs="Geneva"/>
          <w:i/>
          <w:vertAlign w:val="subscript"/>
          <w:lang w:bidi="bn-IN"/>
        </w:rPr>
        <w:t xml:space="preserve"> </w:t>
      </w:r>
      <w:r w:rsidRPr="00786C43">
        <w:rPr>
          <w:rFonts w:eastAsia="宋体" w:cs="Geneva"/>
          <w:vertAlign w:val="subscript"/>
          <w:lang w:bidi="bn-IN"/>
        </w:rPr>
        <w:t>E-UTRA,</w:t>
      </w:r>
      <w:r w:rsidRPr="00786C43">
        <w:rPr>
          <w:rFonts w:eastAsia="宋体" w:cs="Geneva"/>
          <w:i/>
          <w:vertAlign w:val="subscript"/>
          <w:lang w:bidi="bn-IN"/>
        </w:rPr>
        <w:t>c</w:t>
      </w:r>
      <w:r w:rsidRPr="00786C43">
        <w:rPr>
          <w:rFonts w:eastAsia="宋体"/>
          <w:lang w:bidi="bn-IN"/>
        </w:rPr>
        <w:t xml:space="preserve"> </w:t>
      </w:r>
      <w:r w:rsidRPr="00786C43">
        <w:rPr>
          <w:rFonts w:eastAsia="宋体"/>
        </w:rPr>
        <w:t>is calculated under the assumption that the transmit power is increased by the same amount in dB on all component carriers within the E-UTRA CG.</w:t>
      </w:r>
    </w:p>
    <w:p w14:paraId="16E2B512" w14:textId="77777777" w:rsidR="00786C43" w:rsidRPr="00786C43" w:rsidRDefault="00786C43" w:rsidP="00786C43">
      <w:pPr>
        <w:ind w:left="568" w:hanging="284"/>
        <w:rPr>
          <w:rFonts w:eastAsia="宋体"/>
        </w:rPr>
      </w:pPr>
      <w:r w:rsidRPr="00786C43">
        <w:rPr>
          <w:rFonts w:eastAsia="宋体"/>
        </w:rPr>
        <w:t>-</w:t>
      </w:r>
      <w:r w:rsidRPr="00786C43">
        <w:rPr>
          <w:rFonts w:eastAsia="宋体"/>
        </w:rPr>
        <w:tab/>
      </w:r>
      <w:r w:rsidRPr="00786C43">
        <w:rPr>
          <w:rFonts w:eastAsia="宋体"/>
          <w:lang w:eastAsia="x-none" w:bidi="bn-IN"/>
        </w:rPr>
        <w:t xml:space="preserve">If more than one NR uplink serving cell is configured as intra-band UL CA in the NR CG, </w:t>
      </w:r>
      <w:r w:rsidRPr="00786C43">
        <w:rPr>
          <w:rFonts w:eastAsia="宋体"/>
        </w:rPr>
        <w:t>MPR</w:t>
      </w:r>
      <w:r w:rsidRPr="00786C43">
        <w:rPr>
          <w:rFonts w:eastAsia="宋体"/>
          <w:i/>
          <w:vertAlign w:val="subscript"/>
        </w:rPr>
        <w:t>c</w:t>
      </w:r>
      <w:r w:rsidRPr="00786C43">
        <w:rPr>
          <w:rFonts w:eastAsia="宋体"/>
        </w:rPr>
        <w:t xml:space="preserve"> and A-MPR</w:t>
      </w:r>
      <w:r w:rsidRPr="00786C43">
        <w:rPr>
          <w:rFonts w:eastAsia="宋体"/>
          <w:i/>
          <w:vertAlign w:val="subscript"/>
        </w:rPr>
        <w:t>c</w:t>
      </w:r>
      <w:r w:rsidRPr="00786C43">
        <w:rPr>
          <w:rFonts w:eastAsia="宋体"/>
        </w:rPr>
        <w:t xml:space="preserve"> are determined by </w:t>
      </w:r>
      <w:r w:rsidRPr="00786C43">
        <w:rPr>
          <w:rFonts w:eastAsia="宋体"/>
          <w:lang w:bidi="bn-IN"/>
        </w:rPr>
        <w:t xml:space="preserve">subclause 6.2.2 of [2]. There is one power management term for the UE, denoted P-MPR, and </w:t>
      </w:r>
      <w:r w:rsidRPr="00786C43">
        <w:rPr>
          <w:rFonts w:eastAsia="MS Mincho"/>
        </w:rPr>
        <w:t>P-MPR</w:t>
      </w:r>
      <w:r w:rsidRPr="00786C43">
        <w:rPr>
          <w:rFonts w:eastAsia="MS Mincho"/>
          <w:vertAlign w:val="subscript"/>
        </w:rPr>
        <w:t xml:space="preserve"> </w:t>
      </w:r>
      <w:r w:rsidRPr="00786C43">
        <w:rPr>
          <w:rFonts w:eastAsia="MS Mincho"/>
          <w:i/>
          <w:vertAlign w:val="subscript"/>
          <w:lang w:bidi="bn-IN"/>
        </w:rPr>
        <w:t>c</w:t>
      </w:r>
      <w:r w:rsidRPr="00786C43">
        <w:rPr>
          <w:rFonts w:eastAsia="MS Mincho"/>
          <w:lang w:bidi="bn-IN"/>
        </w:rPr>
        <w:t xml:space="preserve"> = P-MPR.</w:t>
      </w:r>
    </w:p>
    <w:p w14:paraId="12493B8C" w14:textId="77777777" w:rsidR="00786C43" w:rsidRPr="00786C43" w:rsidRDefault="00786C43" w:rsidP="00786C43">
      <w:pPr>
        <w:ind w:left="568" w:hanging="284"/>
        <w:rPr>
          <w:rFonts w:eastAsia="宋体"/>
        </w:rPr>
      </w:pPr>
      <w:r w:rsidRPr="00786C43">
        <w:rPr>
          <w:rFonts w:eastAsia="宋体"/>
        </w:rPr>
        <w:t>-</w:t>
      </w:r>
      <w:r w:rsidRPr="00786C43">
        <w:rPr>
          <w:rFonts w:eastAsia="宋体"/>
        </w:rPr>
        <w:tab/>
        <w:t>P</w:t>
      </w:r>
      <w:r w:rsidRPr="00786C43">
        <w:rPr>
          <w:rFonts w:eastAsia="宋体"/>
          <w:vertAlign w:val="subscript"/>
        </w:rPr>
        <w:t>NR</w:t>
      </w:r>
      <w:r w:rsidRPr="00786C43">
        <w:rPr>
          <w:rFonts w:eastAsia="宋体"/>
        </w:rPr>
        <w:t xml:space="preserve"> is the value given by the field </w:t>
      </w:r>
      <w:r w:rsidRPr="00786C43">
        <w:rPr>
          <w:rFonts w:eastAsia="宋体"/>
          <w:i/>
        </w:rPr>
        <w:t>p-NR-FR1</w:t>
      </w:r>
      <w:r w:rsidRPr="00786C43">
        <w:rPr>
          <w:rFonts w:eastAsia="宋体"/>
        </w:rPr>
        <w:t xml:space="preserve"> of the </w:t>
      </w:r>
      <w:r w:rsidRPr="00786C43">
        <w:rPr>
          <w:rFonts w:eastAsia="宋体"/>
          <w:i/>
        </w:rPr>
        <w:t>PhysicalCellGroupConfig</w:t>
      </w:r>
      <w:r w:rsidRPr="00786C43">
        <w:rPr>
          <w:rFonts w:eastAsia="宋体"/>
        </w:rPr>
        <w:t xml:space="preserve"> IE as defined in TS 38.331 [9];</w:t>
      </w:r>
    </w:p>
    <w:bookmarkEnd w:id="73"/>
    <w:p w14:paraId="1E7E32B1" w14:textId="77777777" w:rsidR="00786C43" w:rsidRPr="00786C43" w:rsidRDefault="00786C43" w:rsidP="00786C43">
      <w:pPr>
        <w:ind w:left="568" w:hanging="284"/>
        <w:rPr>
          <w:rFonts w:eastAsia="宋体"/>
          <w:lang w:bidi="bn-IN"/>
        </w:rPr>
      </w:pPr>
      <w:r w:rsidRPr="00786C43">
        <w:rPr>
          <w:rFonts w:eastAsia="宋体"/>
        </w:rPr>
        <w:t>-</w:t>
      </w:r>
      <w:r w:rsidRPr="00786C43">
        <w:rPr>
          <w:rFonts w:eastAsia="宋体"/>
        </w:rPr>
        <w:tab/>
        <w:t>Δt</w:t>
      </w:r>
      <w:r w:rsidRPr="00786C43">
        <w:rPr>
          <w:rFonts w:eastAsia="宋体"/>
          <w:vertAlign w:val="subscript"/>
        </w:rPr>
        <w:t xml:space="preserve">c_E-UTRA, </w:t>
      </w:r>
      <w:r w:rsidRPr="00786C43">
        <w:rPr>
          <w:rFonts w:eastAsia="宋体"/>
          <w:i/>
          <w:vertAlign w:val="subscript"/>
        </w:rPr>
        <w:t>c</w:t>
      </w:r>
      <w:r w:rsidRPr="00786C43">
        <w:rPr>
          <w:rFonts w:eastAsia="Calibri"/>
          <w:lang w:bidi="bn-IN"/>
        </w:rPr>
        <w:t xml:space="preserve"> = 1.5 dB </w:t>
      </w:r>
      <w:r w:rsidRPr="00786C43">
        <w:rPr>
          <w:rFonts w:eastAsia="宋体"/>
          <w:lang w:bidi="bn-IN"/>
        </w:rPr>
        <w:t xml:space="preserve">when NOTE 2 in Table 6.2.2-1 in TS 36.101 [4] applies for a serving cell </w:t>
      </w:r>
      <w:r w:rsidRPr="00786C43">
        <w:rPr>
          <w:rFonts w:eastAsia="宋体"/>
          <w:i/>
          <w:lang w:bidi="bn-IN"/>
        </w:rPr>
        <w:t>c</w:t>
      </w:r>
      <w:r w:rsidRPr="00786C43">
        <w:rPr>
          <w:rFonts w:eastAsia="宋体"/>
          <w:lang w:bidi="bn-IN"/>
        </w:rPr>
        <w:t xml:space="preserve">, otherwise </w:t>
      </w:r>
      <w:r w:rsidRPr="00786C43">
        <w:rPr>
          <w:rFonts w:ascii="Symbol" w:eastAsia="宋体" w:hAnsi="Symbol"/>
          <w:lang w:bidi="bn-IN"/>
        </w:rPr>
        <w:t></w:t>
      </w:r>
      <w:r w:rsidRPr="00786C43">
        <w:rPr>
          <w:rFonts w:eastAsia="宋体"/>
          <w:lang w:bidi="bn-IN"/>
        </w:rPr>
        <w:t>T</w:t>
      </w:r>
      <w:r w:rsidRPr="00786C43">
        <w:rPr>
          <w:rFonts w:eastAsia="宋体"/>
          <w:vertAlign w:val="subscript"/>
          <w:lang w:bidi="bn-IN"/>
        </w:rPr>
        <w:t>C_ E-UTRA,</w:t>
      </w:r>
      <w:r w:rsidRPr="00786C43">
        <w:rPr>
          <w:rFonts w:eastAsia="宋体"/>
          <w:i/>
          <w:vertAlign w:val="subscript"/>
          <w:lang w:bidi="bn-IN"/>
        </w:rPr>
        <w:t>c</w:t>
      </w:r>
      <w:r w:rsidRPr="00786C43">
        <w:rPr>
          <w:rFonts w:eastAsia="Calibri"/>
          <w:lang w:bidi="bn-IN"/>
        </w:rPr>
        <w:t xml:space="preserve"> </w:t>
      </w:r>
      <w:r w:rsidRPr="00786C43">
        <w:rPr>
          <w:rFonts w:eastAsia="宋体"/>
          <w:lang w:bidi="bn-IN"/>
        </w:rPr>
        <w:t>= 0 dB;</w:t>
      </w:r>
    </w:p>
    <w:p w14:paraId="6A6B790E" w14:textId="77777777" w:rsidR="00786C43" w:rsidRPr="00786C43" w:rsidRDefault="00786C43" w:rsidP="00786C43">
      <w:pPr>
        <w:ind w:left="568" w:hanging="284"/>
        <w:rPr>
          <w:rFonts w:eastAsia="宋体"/>
        </w:rPr>
      </w:pPr>
      <w:r w:rsidRPr="00786C43">
        <w:rPr>
          <w:rFonts w:eastAsia="宋体"/>
        </w:rPr>
        <w:t>-</w:t>
      </w:r>
      <w:r w:rsidRPr="00786C43">
        <w:rPr>
          <w:rFonts w:eastAsia="宋体"/>
        </w:rPr>
        <w:tab/>
      </w:r>
      <w:r w:rsidRPr="00786C43">
        <w:rPr>
          <w:rFonts w:ascii="Symbol" w:eastAsia="宋体" w:hAnsi="Symbol"/>
          <w:lang w:bidi="bn-IN"/>
        </w:rPr>
        <w:t></w:t>
      </w:r>
      <w:r w:rsidRPr="00786C43">
        <w:rPr>
          <w:rFonts w:eastAsia="宋体"/>
          <w:lang w:bidi="bn-IN"/>
        </w:rPr>
        <w:t>T</w:t>
      </w:r>
      <w:r w:rsidRPr="00786C43">
        <w:rPr>
          <w:rFonts w:eastAsia="宋体"/>
          <w:vertAlign w:val="subscript"/>
          <w:lang w:bidi="bn-IN"/>
        </w:rPr>
        <w:t>C_NR,</w:t>
      </w:r>
      <w:r w:rsidRPr="00786C43">
        <w:rPr>
          <w:rFonts w:eastAsia="宋体"/>
          <w:i/>
          <w:vertAlign w:val="subscript"/>
          <w:lang w:bidi="bn-IN"/>
        </w:rPr>
        <w:t>c</w:t>
      </w:r>
      <w:r w:rsidRPr="00786C43">
        <w:rPr>
          <w:rFonts w:eastAsia="Calibri"/>
          <w:lang w:bidi="bn-IN"/>
        </w:rPr>
        <w:t xml:space="preserve"> </w:t>
      </w:r>
      <w:r w:rsidRPr="00786C43">
        <w:rPr>
          <w:rFonts w:eastAsia="宋体"/>
          <w:lang w:bidi="bn-IN"/>
        </w:rPr>
        <w:t xml:space="preserve">= 1.5dB when NOTE 3 in Table 6.2.1-1 in TS 38.101-1 [2] applies for a serving cell </w:t>
      </w:r>
      <w:r w:rsidRPr="00786C43">
        <w:rPr>
          <w:rFonts w:eastAsia="宋体"/>
          <w:i/>
          <w:lang w:bidi="bn-IN"/>
        </w:rPr>
        <w:t>c</w:t>
      </w:r>
      <w:r w:rsidRPr="00786C43">
        <w:rPr>
          <w:rFonts w:eastAsia="宋体"/>
          <w:lang w:bidi="bn-IN"/>
        </w:rPr>
        <w:t xml:space="preserve">, otherwise </w:t>
      </w:r>
      <w:r w:rsidRPr="00786C43">
        <w:rPr>
          <w:rFonts w:ascii="Symbol" w:eastAsia="宋体" w:hAnsi="Symbol"/>
          <w:lang w:bidi="bn-IN"/>
        </w:rPr>
        <w:t></w:t>
      </w:r>
      <w:r w:rsidRPr="00786C43">
        <w:rPr>
          <w:rFonts w:eastAsia="宋体"/>
          <w:lang w:bidi="bn-IN"/>
        </w:rPr>
        <w:t>T</w:t>
      </w:r>
      <w:r w:rsidRPr="00786C43">
        <w:rPr>
          <w:rFonts w:eastAsia="宋体"/>
          <w:vertAlign w:val="subscript"/>
          <w:lang w:bidi="bn-IN"/>
        </w:rPr>
        <w:t>C_NR,</w:t>
      </w:r>
      <w:r w:rsidRPr="00786C43">
        <w:rPr>
          <w:rFonts w:eastAsia="宋体"/>
          <w:i/>
          <w:vertAlign w:val="subscript"/>
          <w:lang w:bidi="bn-IN"/>
        </w:rPr>
        <w:t>c</w:t>
      </w:r>
      <w:r w:rsidRPr="00786C43">
        <w:rPr>
          <w:rFonts w:eastAsia="Calibri"/>
          <w:lang w:bidi="bn-IN"/>
        </w:rPr>
        <w:t xml:space="preserve"> </w:t>
      </w:r>
      <w:r w:rsidRPr="00786C43">
        <w:rPr>
          <w:rFonts w:eastAsia="宋体"/>
          <w:lang w:bidi="bn-IN"/>
        </w:rPr>
        <w:t>= 0 dB;</w:t>
      </w:r>
      <w:r w:rsidRPr="00786C43">
        <w:rPr>
          <w:rFonts w:ascii="Symbol" w:eastAsia="宋体" w:hAnsi="Symbol"/>
          <w:lang w:bidi="bn-IN"/>
        </w:rPr>
        <w:t></w:t>
      </w:r>
      <w:r w:rsidRPr="00786C43">
        <w:rPr>
          <w:rFonts w:ascii="Symbol" w:eastAsia="宋体" w:hAnsi="Symbol"/>
          <w:lang w:bidi="bn-IN"/>
        </w:rPr>
        <w:t></w:t>
      </w:r>
      <w:r w:rsidRPr="00786C43">
        <w:rPr>
          <w:rFonts w:eastAsia="宋体"/>
          <w:lang w:bidi="bn-IN"/>
        </w:rPr>
        <w:t>T</w:t>
      </w:r>
      <w:r w:rsidRPr="00786C43">
        <w:rPr>
          <w:rFonts w:eastAsia="宋体"/>
          <w:vertAlign w:val="subscript"/>
          <w:lang w:bidi="bn-IN"/>
        </w:rPr>
        <w:t>C</w:t>
      </w:r>
      <w:r w:rsidRPr="00786C43">
        <w:rPr>
          <w:rFonts w:eastAsia="宋体"/>
          <w:lang w:bidi="bn-IN"/>
        </w:rPr>
        <w:t>_</w:t>
      </w:r>
      <w:r w:rsidRPr="00786C43">
        <w:rPr>
          <w:rFonts w:eastAsia="宋体"/>
          <w:vertAlign w:val="subscript"/>
          <w:lang w:bidi="bn-IN"/>
        </w:rPr>
        <w:t>NR,C</w:t>
      </w:r>
      <w:r w:rsidRPr="00786C43">
        <w:rPr>
          <w:rFonts w:eastAsia="宋体"/>
          <w:lang w:bidi="bn-IN"/>
        </w:rPr>
        <w:t xml:space="preserve"> </w:t>
      </w:r>
      <w:r w:rsidRPr="00786C43">
        <w:rPr>
          <w:rFonts w:eastAsia="MS Mincho"/>
          <w:lang w:bidi="bn-IN"/>
        </w:rPr>
        <w:t xml:space="preserve">is the highest value </w:t>
      </w:r>
      <w:r w:rsidRPr="00786C43">
        <w:rPr>
          <w:rFonts w:ascii="Symbol" w:eastAsia="宋体" w:hAnsi="Symbol"/>
          <w:lang w:bidi="bn-IN"/>
        </w:rPr>
        <w:t></w:t>
      </w:r>
      <w:r w:rsidRPr="00786C43">
        <w:rPr>
          <w:rFonts w:eastAsia="宋体"/>
          <w:lang w:bidi="bn-IN"/>
        </w:rPr>
        <w:t>T</w:t>
      </w:r>
      <w:r w:rsidRPr="00786C43">
        <w:rPr>
          <w:rFonts w:eastAsia="宋体"/>
          <w:vertAlign w:val="subscript"/>
          <w:lang w:bidi="bn-IN"/>
        </w:rPr>
        <w:t>C_NR,C</w:t>
      </w:r>
      <w:r w:rsidRPr="00786C43">
        <w:rPr>
          <w:rFonts w:eastAsia="MS Mincho"/>
          <w:lang w:bidi="bn-IN"/>
        </w:rPr>
        <w:t xml:space="preserve"> among all serving cells </w:t>
      </w:r>
      <w:r w:rsidRPr="00786C43">
        <w:rPr>
          <w:rFonts w:eastAsia="MS Mincho"/>
          <w:i/>
          <w:lang w:bidi="bn-IN"/>
        </w:rPr>
        <w:t xml:space="preserve">c </w:t>
      </w:r>
      <w:r w:rsidRPr="00786C43">
        <w:rPr>
          <w:rFonts w:eastAsia="MS Mincho"/>
          <w:lang w:bidi="bn-IN"/>
        </w:rPr>
        <w:t>if more than one NR uplink serving cell is configured as intra-band UL CA in the NR CG;</w:t>
      </w:r>
    </w:p>
    <w:p w14:paraId="380FF63D" w14:textId="1D699DA4" w:rsidR="00786C43" w:rsidRPr="00786C43" w:rsidRDefault="00786C43" w:rsidP="00786C43">
      <w:pPr>
        <w:ind w:left="568" w:hanging="284"/>
        <w:rPr>
          <w:rFonts w:eastAsia="宋体"/>
          <w:lang w:bidi="bn-IN"/>
        </w:rPr>
      </w:pPr>
      <w:r w:rsidRPr="00786C43">
        <w:rPr>
          <w:rFonts w:eastAsia="宋体"/>
        </w:rPr>
        <w:t>-</w:t>
      </w:r>
      <w:r w:rsidRPr="00786C43">
        <w:rPr>
          <w:rFonts w:eastAsia="宋体"/>
        </w:rPr>
        <w:tab/>
      </w:r>
      <w:r w:rsidRPr="00786C43">
        <w:rPr>
          <w:rFonts w:eastAsia="宋体"/>
          <w:lang w:bidi="bn-IN"/>
        </w:rPr>
        <w:t>P</w:t>
      </w:r>
      <w:r w:rsidRPr="00786C43">
        <w:rPr>
          <w:rFonts w:eastAsia="宋体"/>
          <w:vertAlign w:val="subscript"/>
          <w:lang w:bidi="bn-IN"/>
        </w:rPr>
        <w:t>PowerClass, EN-DC</w:t>
      </w:r>
      <w:r w:rsidRPr="00786C43">
        <w:rPr>
          <w:rFonts w:eastAsia="宋体"/>
          <w:lang w:bidi="bn-IN"/>
        </w:rPr>
        <w:t xml:space="preserve"> is the nominal UE power class indicated by </w:t>
      </w:r>
      <w:r w:rsidRPr="00786C43">
        <w:rPr>
          <w:rFonts w:eastAsia="宋体"/>
          <w:i/>
          <w:iCs/>
          <w:lang w:bidi="bn-IN"/>
        </w:rPr>
        <w:t>PowerClass</w:t>
      </w:r>
      <w:r w:rsidRPr="00786C43">
        <w:rPr>
          <w:rFonts w:eastAsia="宋体"/>
          <w:lang w:bidi="bn-IN"/>
        </w:rPr>
        <w:t xml:space="preserve"> defined in clause 6.2B.1.3 for inter-band EN-DC;</w:t>
      </w:r>
      <w:r w:rsidRPr="00786C43">
        <w:rPr>
          <w:rFonts w:eastAsia="宋体"/>
          <w:lang w:eastAsia="zh-CN" w:bidi="bn-IN"/>
        </w:rPr>
        <w:t xml:space="preserve"> if the UE indicates </w:t>
      </w:r>
      <w:del w:id="74" w:author="Yuanyuan Zhang" w:date="2024-01-25T10:11:00Z">
        <w:r w:rsidRPr="00786C43" w:rsidDel="00786C43">
          <w:rPr>
            <w:rFonts w:eastAsia="宋体"/>
            <w:bCs/>
            <w:i/>
          </w:rPr>
          <w:delText>higherPowerLimit-r17</w:delText>
        </w:r>
        <w:r w:rsidRPr="00786C43" w:rsidDel="00786C43">
          <w:rPr>
            <w:rFonts w:eastAsia="宋体"/>
            <w:lang w:eastAsia="zh-CN" w:bidi="bn-IN"/>
          </w:rPr>
          <w:delText xml:space="preserve"> </w:delText>
        </w:r>
      </w:del>
      <w:ins w:id="75" w:author="Yuanyuan Zhang" w:date="2024-01-25T10:11:00Z">
        <w:r w:rsidRPr="00786C43">
          <w:rPr>
            <w:rFonts w:eastAsia="宋体"/>
            <w:bCs/>
            <w:i/>
          </w:rPr>
          <w:t>higherPowerLimitMRDC-r17</w:t>
        </w:r>
        <w:r w:rsidRPr="00786C43">
          <w:rPr>
            <w:rFonts w:ascii="Arial" w:eastAsia="宋体" w:hAnsi="Arial"/>
            <w:i/>
            <w:sz w:val="18"/>
          </w:rPr>
          <w:t xml:space="preserve"> </w:t>
        </w:r>
      </w:ins>
      <w:r w:rsidRPr="00786C43">
        <w:rPr>
          <w:rFonts w:eastAsia="宋体"/>
          <w:lang w:eastAsia="zh-CN" w:bidi="bn-IN"/>
        </w:rPr>
        <w:t xml:space="preserve">and </w:t>
      </w:r>
      <w:r w:rsidRPr="00786C43">
        <w:rPr>
          <w:rFonts w:eastAsia="宋体"/>
          <w:noProof/>
          <w:lang w:eastAsia="x-none"/>
        </w:rPr>
        <w:t>ΔP</w:t>
      </w:r>
      <w:r w:rsidRPr="00786C43">
        <w:rPr>
          <w:rFonts w:eastAsia="宋体"/>
          <w:noProof/>
          <w:vertAlign w:val="subscript"/>
          <w:lang w:eastAsia="x-none"/>
        </w:rPr>
        <w:t>PowerClass,EN-DC</w:t>
      </w:r>
      <w:r w:rsidRPr="00786C43">
        <w:rPr>
          <w:rFonts w:eastAsia="宋体"/>
          <w:lang w:eastAsia="zh-CN"/>
        </w:rPr>
        <w:t xml:space="preserve"> = 0, </w:t>
      </w:r>
      <w:r w:rsidRPr="00786C43">
        <w:rPr>
          <w:rFonts w:eastAsia="宋体"/>
          <w:lang w:bidi="bn-IN"/>
        </w:rPr>
        <w:t>P</w:t>
      </w:r>
      <w:r w:rsidRPr="00786C43">
        <w:rPr>
          <w:rFonts w:eastAsia="宋体"/>
          <w:vertAlign w:val="subscript"/>
          <w:lang w:bidi="bn-IN"/>
        </w:rPr>
        <w:t>PowerClass,EN-DC</w:t>
      </w:r>
      <w:r w:rsidRPr="00786C43">
        <w:rPr>
          <w:rFonts w:eastAsia="宋体"/>
          <w:lang w:bidi="bn-IN"/>
        </w:rPr>
        <w:t xml:space="preserve"> is replaced by the sum of the linear powers of P</w:t>
      </w:r>
      <w:r w:rsidRPr="00786C43">
        <w:rPr>
          <w:rFonts w:eastAsia="宋体"/>
          <w:vertAlign w:val="subscript"/>
          <w:lang w:bidi="bn-IN"/>
        </w:rPr>
        <w:t>PowerClass,NR</w:t>
      </w:r>
      <w:r w:rsidRPr="00786C43">
        <w:rPr>
          <w:rFonts w:eastAsia="宋体"/>
        </w:rPr>
        <w:t xml:space="preserve"> and </w:t>
      </w:r>
      <w:r w:rsidRPr="00786C43">
        <w:rPr>
          <w:rFonts w:eastAsia="宋体"/>
          <w:lang w:bidi="bn-IN"/>
        </w:rPr>
        <w:t>P</w:t>
      </w:r>
      <w:r w:rsidRPr="00786C43">
        <w:rPr>
          <w:rFonts w:eastAsia="宋体"/>
          <w:vertAlign w:val="subscript"/>
          <w:lang w:bidi="bn-IN"/>
        </w:rPr>
        <w:t>PowerClass,E-UTRA</w:t>
      </w:r>
      <w:r w:rsidRPr="00786C43">
        <w:rPr>
          <w:rFonts w:eastAsia="宋体"/>
          <w:lang w:bidi="bn-IN"/>
        </w:rPr>
        <w:t xml:space="preserve"> converted to dB;  </w:t>
      </w:r>
    </w:p>
    <w:p w14:paraId="57664811" w14:textId="77777777" w:rsidR="00786C43" w:rsidRPr="00786C43" w:rsidRDefault="00786C43" w:rsidP="00786C43">
      <w:pPr>
        <w:ind w:left="568" w:hanging="284"/>
        <w:rPr>
          <w:rFonts w:eastAsia="宋体"/>
        </w:rPr>
      </w:pPr>
      <w:r w:rsidRPr="00786C43">
        <w:rPr>
          <w:rFonts w:eastAsia="宋体"/>
        </w:rPr>
        <w:t>-</w:t>
      </w:r>
      <w:r w:rsidRPr="00786C43">
        <w:rPr>
          <w:rFonts w:eastAsia="宋体"/>
        </w:rPr>
        <w:tab/>
        <w:t>∆P</w:t>
      </w:r>
      <w:r w:rsidRPr="00786C43">
        <w:rPr>
          <w:rFonts w:eastAsia="宋体"/>
          <w:vertAlign w:val="subscript"/>
        </w:rPr>
        <w:t xml:space="preserve">PowerClass,EN-DC </w:t>
      </w:r>
      <w:r w:rsidRPr="00786C43">
        <w:rPr>
          <w:rFonts w:eastAsia="宋体"/>
        </w:rPr>
        <w:t xml:space="preserve">= 3 dB for a power class 2 capable EN-DC UE when requirements of default power class had been applied as specified in </w:t>
      </w:r>
      <w:r w:rsidRPr="00786C43">
        <w:rPr>
          <w:rFonts w:eastAsia="宋体"/>
          <w:lang w:eastAsia="zh-CN"/>
        </w:rPr>
        <w:t>sub-clause 6.2B.1</w:t>
      </w:r>
      <w:r w:rsidRPr="00786C43">
        <w:rPr>
          <w:rFonts w:eastAsia="宋体"/>
        </w:rPr>
        <w:t>; otherwise ∆P</w:t>
      </w:r>
      <w:r w:rsidRPr="00786C43">
        <w:rPr>
          <w:rFonts w:eastAsia="宋体"/>
          <w:vertAlign w:val="subscript"/>
        </w:rPr>
        <w:t>PowerClass,EN-DC</w:t>
      </w:r>
      <w:r w:rsidRPr="00786C43">
        <w:rPr>
          <w:rFonts w:eastAsia="宋体"/>
        </w:rPr>
        <w:t xml:space="preserve"> = 0 dB;</w:t>
      </w:r>
    </w:p>
    <w:p w14:paraId="09E7A013" w14:textId="77777777" w:rsidR="00786C43" w:rsidRPr="00786C43" w:rsidRDefault="00786C43" w:rsidP="00786C43">
      <w:pPr>
        <w:ind w:left="568" w:hanging="284"/>
        <w:rPr>
          <w:rFonts w:eastAsia="宋体"/>
        </w:rPr>
      </w:pPr>
      <w:r w:rsidRPr="00786C43">
        <w:rPr>
          <w:rFonts w:eastAsia="宋体"/>
          <w:lang w:bidi="bn-IN"/>
        </w:rPr>
        <w:lastRenderedPageBreak/>
        <w:t>-</w:t>
      </w:r>
      <w:r w:rsidRPr="00786C43">
        <w:rPr>
          <w:rFonts w:eastAsia="宋体"/>
          <w:lang w:bidi="bn-IN"/>
        </w:rPr>
        <w:tab/>
      </w:r>
      <w:r w:rsidRPr="00786C43">
        <w:rPr>
          <w:rFonts w:eastAsia="宋体"/>
          <w:lang w:eastAsia="zh-CN"/>
        </w:rPr>
        <w:t>NOTE: ∆P</w:t>
      </w:r>
      <w:r w:rsidRPr="00786C43">
        <w:rPr>
          <w:rFonts w:eastAsia="宋体"/>
          <w:vertAlign w:val="subscript"/>
          <w:lang w:eastAsia="zh-CN"/>
        </w:rPr>
        <w:t>PowerClass,EN-DC</w:t>
      </w:r>
      <w:r w:rsidRPr="00786C43">
        <w:rPr>
          <w:rFonts w:eastAsia="宋体"/>
          <w:lang w:eastAsia="zh-CN"/>
        </w:rPr>
        <w:t xml:space="preserve"> reporting capability XXX-r18, as defined in TS 38.306, is used to report ∆P</w:t>
      </w:r>
      <w:r w:rsidRPr="00786C43">
        <w:rPr>
          <w:rFonts w:eastAsia="宋体"/>
          <w:vertAlign w:val="subscript"/>
          <w:lang w:eastAsia="zh-CN"/>
        </w:rPr>
        <w:t>PowerClass,EN-DC</w:t>
      </w:r>
      <w:r w:rsidRPr="00786C43">
        <w:rPr>
          <w:rFonts w:eastAsia="宋体"/>
          <w:lang w:eastAsia="zh-CN"/>
        </w:rPr>
        <w:t xml:space="preserve"> when the network configures the UE with the reporting and the reporting is triggered only by uplink duty cycle exceedance or by return to the </w:t>
      </w:r>
      <w:r w:rsidRPr="00786C43">
        <w:rPr>
          <w:rFonts w:eastAsia="宋体"/>
          <w:i/>
          <w:iCs/>
          <w:lang w:eastAsia="zh-CN"/>
        </w:rPr>
        <w:t>powerClass</w:t>
      </w:r>
      <w:r w:rsidRPr="00786C43">
        <w:rPr>
          <w:rFonts w:eastAsia="宋体"/>
          <w:lang w:eastAsia="zh-CN"/>
        </w:rPr>
        <w:t xml:space="preserve"> after the duty cycle exceedance.</w:t>
      </w:r>
    </w:p>
    <w:p w14:paraId="15F4C1F6" w14:textId="77777777" w:rsidR="00786C43" w:rsidRPr="00786C43" w:rsidRDefault="00786C43" w:rsidP="00786C43">
      <w:pPr>
        <w:ind w:left="568" w:hanging="284"/>
        <w:rPr>
          <w:rFonts w:eastAsia="宋体"/>
          <w:lang w:bidi="bn-IN"/>
        </w:rPr>
      </w:pPr>
      <w:r w:rsidRPr="00786C43">
        <w:rPr>
          <w:rFonts w:eastAsia="宋体"/>
        </w:rPr>
        <w:t>-</w:t>
      </w:r>
      <w:r w:rsidRPr="00786C43">
        <w:rPr>
          <w:rFonts w:eastAsia="宋体"/>
        </w:rPr>
        <w:tab/>
      </w:r>
      <w:r w:rsidRPr="00786C43">
        <w:rPr>
          <w:rFonts w:eastAsia="宋体"/>
          <w:lang w:bidi="bn-IN"/>
        </w:rPr>
        <w:t>P</w:t>
      </w:r>
      <w:r w:rsidRPr="00786C43">
        <w:rPr>
          <w:rFonts w:eastAsia="宋体"/>
          <w:vertAlign w:val="subscript"/>
          <w:lang w:bidi="bn-IN"/>
        </w:rPr>
        <w:t>PowerClass,NR</w:t>
      </w:r>
      <w:r w:rsidRPr="00786C43">
        <w:rPr>
          <w:rFonts w:eastAsia="宋体"/>
          <w:lang w:bidi="bn-IN"/>
        </w:rPr>
        <w:t xml:space="preserve"> is the nominal UE power of the power class indicated by </w:t>
      </w:r>
      <w:r w:rsidRPr="00786C43">
        <w:rPr>
          <w:rFonts w:eastAsia="宋体"/>
          <w:i/>
          <w:iCs/>
          <w:lang w:bidi="bn-IN"/>
        </w:rPr>
        <w:t>ue-PowerClass</w:t>
      </w:r>
      <w:r w:rsidRPr="00786C43">
        <w:rPr>
          <w:rFonts w:eastAsia="宋体"/>
          <w:lang w:bidi="bn-IN"/>
        </w:rPr>
        <w:t xml:space="preserve"> that the UE supports for the NR band and for NR</w:t>
      </w:r>
      <w:r w:rsidRPr="00786C43">
        <w:rPr>
          <w:rFonts w:eastAsia="宋体"/>
        </w:rPr>
        <w:t xml:space="preserve"> </w:t>
      </w:r>
      <w:r w:rsidRPr="00786C43">
        <w:rPr>
          <w:rFonts w:eastAsia="宋体"/>
          <w:lang w:bidi="bn-IN"/>
        </w:rPr>
        <w:t xml:space="preserve">intra-band UL CA of the EN-DC combination as defined in clause 6.2.1 or 6.2A1.1 of 38.101-1 [2]; in case IE </w:t>
      </w:r>
      <w:r w:rsidRPr="00786C43">
        <w:rPr>
          <w:rFonts w:eastAsia="宋体"/>
          <w:i/>
          <w:lang w:bidi="bn-IN"/>
        </w:rPr>
        <w:t>powerClassNRPart-r16</w:t>
      </w:r>
      <w:r w:rsidRPr="00786C43">
        <w:rPr>
          <w:rFonts w:eastAsia="宋体"/>
          <w:lang w:bidi="bn-IN"/>
        </w:rPr>
        <w:t xml:space="preserve"> as defined in TS 38.331 [9] is indicated, P</w:t>
      </w:r>
      <w:r w:rsidRPr="00786C43">
        <w:rPr>
          <w:rFonts w:eastAsia="宋体"/>
          <w:vertAlign w:val="subscript"/>
          <w:lang w:bidi="bn-IN"/>
        </w:rPr>
        <w:t>PowerClass,NR</w:t>
      </w:r>
      <w:r w:rsidRPr="00786C43">
        <w:rPr>
          <w:rFonts w:eastAsia="宋体"/>
          <w:lang w:bidi="bn-IN"/>
        </w:rPr>
        <w:t xml:space="preserve"> should use that value instead;</w:t>
      </w:r>
    </w:p>
    <w:p w14:paraId="69C1B1A9" w14:textId="77777777" w:rsidR="00786C43" w:rsidRPr="00786C43" w:rsidRDefault="00786C43" w:rsidP="00786C43">
      <w:pPr>
        <w:ind w:left="568" w:hanging="284"/>
        <w:rPr>
          <w:rFonts w:eastAsia="宋体"/>
        </w:rPr>
      </w:pPr>
      <w:r w:rsidRPr="00786C43">
        <w:rPr>
          <w:rFonts w:eastAsia="宋体"/>
          <w:lang w:bidi="bn-IN"/>
        </w:rPr>
        <w:t>-</w:t>
      </w:r>
      <w:r w:rsidRPr="00786C43">
        <w:rPr>
          <w:rFonts w:eastAsia="宋体"/>
          <w:lang w:bidi="bn-IN"/>
        </w:rPr>
        <w:tab/>
      </w:r>
      <w:r w:rsidRPr="00786C43">
        <w:rPr>
          <w:rFonts w:eastAsia="宋体"/>
          <w:lang w:eastAsia="zh-CN"/>
        </w:rPr>
        <w:t>ΔP</w:t>
      </w:r>
      <w:r w:rsidRPr="00786C43">
        <w:rPr>
          <w:rFonts w:eastAsia="宋体"/>
          <w:vertAlign w:val="subscript"/>
          <w:lang w:eastAsia="zh-CN"/>
        </w:rPr>
        <w:t>PowerClass,NR</w:t>
      </w:r>
      <w:r w:rsidRPr="00786C43">
        <w:rPr>
          <w:rFonts w:eastAsia="宋体"/>
          <w:lang w:eastAsia="zh-CN"/>
        </w:rPr>
        <w:t xml:space="preserve"> is 3 dB or 0 dB according to clause 6.2.4 of TS 38.101-1 [2] for a UE that supports power class 2 in the NR band of the EN-DC combination as defined in clause 6.2.1 of TS 38.101-1 [2];</w:t>
      </w:r>
    </w:p>
    <w:p w14:paraId="46C9A28B" w14:textId="77777777" w:rsidR="00786C43" w:rsidRPr="00786C43" w:rsidRDefault="00786C43" w:rsidP="00786C43">
      <w:pPr>
        <w:ind w:left="568" w:hanging="284"/>
        <w:rPr>
          <w:rFonts w:eastAsia="宋体"/>
          <w:lang w:bidi="bn-IN"/>
        </w:rPr>
      </w:pPr>
      <w:r w:rsidRPr="00786C43">
        <w:rPr>
          <w:rFonts w:eastAsia="宋体"/>
        </w:rPr>
        <w:t>-</w:t>
      </w:r>
      <w:r w:rsidRPr="00786C43">
        <w:rPr>
          <w:rFonts w:eastAsia="宋体"/>
        </w:rPr>
        <w:tab/>
      </w:r>
      <w:r w:rsidRPr="00786C43">
        <w:rPr>
          <w:rFonts w:eastAsia="宋体"/>
          <w:lang w:bidi="bn-IN"/>
        </w:rPr>
        <w:t>P</w:t>
      </w:r>
      <w:r w:rsidRPr="00786C43">
        <w:rPr>
          <w:rFonts w:eastAsia="宋体"/>
          <w:vertAlign w:val="subscript"/>
          <w:lang w:bidi="bn-IN"/>
        </w:rPr>
        <w:t>PowerClass,E-UTRA</w:t>
      </w:r>
      <w:r w:rsidRPr="00786C43">
        <w:rPr>
          <w:rFonts w:eastAsia="宋体"/>
          <w:lang w:bidi="bn-IN"/>
        </w:rPr>
        <w:t xml:space="preserve"> is the nominal UE power of the power class indicated by </w:t>
      </w:r>
      <w:r w:rsidRPr="00786C43">
        <w:rPr>
          <w:rFonts w:eastAsia="宋体"/>
          <w:i/>
          <w:iCs/>
          <w:lang w:bidi="bn-IN"/>
        </w:rPr>
        <w:t xml:space="preserve">ue-PowerClass-N-r13 </w:t>
      </w:r>
      <w:r w:rsidRPr="00786C43">
        <w:rPr>
          <w:rFonts w:eastAsia="宋体"/>
          <w:lang w:bidi="bn-IN"/>
        </w:rPr>
        <w:t xml:space="preserve">that the UE supports for the E-UTRA band or indicated by </w:t>
      </w:r>
      <w:r w:rsidRPr="00786C43">
        <w:rPr>
          <w:rFonts w:eastAsia="宋体"/>
          <w:i/>
          <w:iCs/>
          <w:lang w:bidi="bn-IN"/>
        </w:rPr>
        <w:t>ue-CA-PowerClass-N</w:t>
      </w:r>
      <w:r w:rsidRPr="00786C43">
        <w:rPr>
          <w:rFonts w:eastAsia="宋体"/>
          <w:lang w:bidi="bn-IN"/>
        </w:rPr>
        <w:t xml:space="preserve"> E-UTRA</w:t>
      </w:r>
      <w:r w:rsidRPr="00786C43">
        <w:rPr>
          <w:rFonts w:eastAsia="宋体"/>
        </w:rPr>
        <w:t xml:space="preserve"> </w:t>
      </w:r>
      <w:r w:rsidRPr="00786C43">
        <w:rPr>
          <w:rFonts w:eastAsia="宋体"/>
          <w:lang w:bidi="bn-IN"/>
        </w:rPr>
        <w:t>intra-band UL CA of the EN-DC combination as defined in clause 6.2.2 or 6.2.2A of 36.101 [4];</w:t>
      </w:r>
    </w:p>
    <w:p w14:paraId="406D9BE4" w14:textId="77777777" w:rsidR="00786C43" w:rsidRPr="00786C43" w:rsidRDefault="00786C43" w:rsidP="00786C43">
      <w:pPr>
        <w:ind w:left="568" w:hanging="284"/>
        <w:rPr>
          <w:rFonts w:eastAsia="宋体"/>
        </w:rPr>
      </w:pPr>
      <w:r w:rsidRPr="00786C43">
        <w:rPr>
          <w:rFonts w:eastAsia="宋体"/>
          <w:lang w:bidi="bn-IN"/>
        </w:rPr>
        <w:t>-</w:t>
      </w:r>
      <w:r w:rsidRPr="00786C43">
        <w:rPr>
          <w:rFonts w:eastAsia="宋体"/>
          <w:lang w:bidi="bn-IN"/>
        </w:rPr>
        <w:tab/>
      </w:r>
      <w:r w:rsidRPr="00786C43">
        <w:rPr>
          <w:rFonts w:eastAsia="宋体"/>
          <w:lang w:eastAsia="zh-CN"/>
        </w:rPr>
        <w:t>ΔP</w:t>
      </w:r>
      <w:r w:rsidRPr="00786C43">
        <w:rPr>
          <w:rFonts w:eastAsia="宋体"/>
          <w:vertAlign w:val="subscript"/>
          <w:lang w:eastAsia="zh-CN"/>
        </w:rPr>
        <w:t>PowerClass,E-UTRA</w:t>
      </w:r>
      <w:r w:rsidRPr="00786C43">
        <w:rPr>
          <w:rFonts w:eastAsia="宋体"/>
          <w:lang w:eastAsia="zh-CN"/>
        </w:rPr>
        <w:t xml:space="preserve"> is 3 dB or 0 dB according to clause 6.2.5 of TS 36.101 [4] for a UE that supports power class 2 in the E-UTRA band of the EN-DC combination as defined in clause 6.2.2 of TS 36.101 [4];</w:t>
      </w:r>
    </w:p>
    <w:p w14:paraId="48025B29" w14:textId="77777777" w:rsidR="00786C43" w:rsidRPr="00786C43" w:rsidRDefault="00786C43" w:rsidP="00786C43">
      <w:pPr>
        <w:ind w:left="568" w:hanging="284"/>
        <w:rPr>
          <w:rFonts w:eastAsia="宋体"/>
        </w:rPr>
      </w:pPr>
      <w:r w:rsidRPr="00786C43">
        <w:rPr>
          <w:rFonts w:eastAsia="宋体"/>
        </w:rPr>
        <w:t>-</w:t>
      </w:r>
      <w:r w:rsidRPr="00786C43">
        <w:rPr>
          <w:rFonts w:eastAsia="宋体"/>
        </w:rPr>
        <w:tab/>
      </w:r>
      <w:r w:rsidRPr="00786C43">
        <w:rPr>
          <w:rFonts w:eastAsia="MS Mincho"/>
        </w:rPr>
        <w:t>ΔT</w:t>
      </w:r>
      <w:r w:rsidRPr="00786C43">
        <w:rPr>
          <w:rFonts w:eastAsia="MS Mincho"/>
          <w:vertAlign w:val="subscript"/>
        </w:rPr>
        <w:t>IB,c</w:t>
      </w:r>
      <w:r w:rsidRPr="00786C43">
        <w:rPr>
          <w:rFonts w:eastAsia="宋体"/>
        </w:rPr>
        <w:t xml:space="preserve"> specified in clause 6.2B.4.2.3 for EN-DC, the individual Power Class defined in table 6.2B.1.3 and any other additional power reductions parameters specified in clauses 6.2B.2 and 6.2B.3for EN-DC are applicable to </w:t>
      </w:r>
      <w:r w:rsidRPr="00786C43">
        <w:rPr>
          <w:rFonts w:eastAsia="MS Mincho" w:cs="Geneva"/>
          <w:noProof/>
          <w:lang w:eastAsia="x-none" w:bidi="bn-IN"/>
        </w:rPr>
        <w:t>P</w:t>
      </w:r>
      <w:r w:rsidRPr="00786C43">
        <w:rPr>
          <w:rFonts w:eastAsia="MS Mincho" w:cs="Geneva"/>
          <w:noProof/>
          <w:vertAlign w:val="subscript"/>
          <w:lang w:eastAsia="x-none" w:bidi="bn-IN"/>
        </w:rPr>
        <w:t>CMAX_</w:t>
      </w:r>
      <w:r w:rsidRPr="00786C43">
        <w:rPr>
          <w:rFonts w:eastAsia="MS Mincho" w:cs="Geneva"/>
          <w:i/>
          <w:noProof/>
          <w:vertAlign w:val="subscript"/>
          <w:lang w:eastAsia="x-none" w:bidi="bn-IN"/>
        </w:rPr>
        <w:t xml:space="preserve"> </w:t>
      </w:r>
      <w:r w:rsidRPr="00786C43">
        <w:rPr>
          <w:rFonts w:eastAsia="MS Mincho" w:cs="Geneva"/>
          <w:noProof/>
          <w:vertAlign w:val="subscript"/>
          <w:lang w:eastAsia="x-none" w:bidi="bn-IN"/>
        </w:rPr>
        <w:t>E-UTRA,</w:t>
      </w:r>
      <w:r w:rsidRPr="00786C43">
        <w:rPr>
          <w:rFonts w:eastAsia="MS Mincho" w:cs="Geneva"/>
          <w:i/>
          <w:noProof/>
          <w:vertAlign w:val="subscript"/>
          <w:lang w:eastAsia="x-none" w:bidi="bn-IN"/>
        </w:rPr>
        <w:t xml:space="preserve">c </w:t>
      </w:r>
      <w:r w:rsidRPr="00786C43">
        <w:rPr>
          <w:rFonts w:eastAsia="宋体"/>
        </w:rPr>
        <w:t xml:space="preserve">and </w:t>
      </w:r>
      <w:r w:rsidRPr="00786C43">
        <w:rPr>
          <w:rFonts w:eastAsia="宋体" w:cs="Geneva"/>
          <w:lang w:bidi="bn-IN"/>
        </w:rPr>
        <w:t>P</w:t>
      </w:r>
      <w:r w:rsidRPr="00786C43">
        <w:rPr>
          <w:rFonts w:eastAsia="宋体" w:cs="Geneva"/>
          <w:vertAlign w:val="subscript"/>
          <w:lang w:bidi="bn-IN"/>
        </w:rPr>
        <w:t>CMAX,f,</w:t>
      </w:r>
      <w:r w:rsidRPr="00786C43">
        <w:rPr>
          <w:rFonts w:eastAsia="宋体" w:cs="Geneva"/>
          <w:i/>
          <w:vertAlign w:val="subscript"/>
          <w:lang w:bidi="bn-IN"/>
        </w:rPr>
        <w:t>c</w:t>
      </w:r>
      <w:r w:rsidRPr="00786C43">
        <w:rPr>
          <w:rFonts w:eastAsia="宋体" w:cs="Geneva"/>
          <w:i/>
          <w:vertAlign w:val="subscript"/>
          <w:lang w:eastAsia="zh-CN" w:bidi="bn-IN"/>
        </w:rPr>
        <w:t>,</w:t>
      </w:r>
      <w:r w:rsidRPr="00786C43">
        <w:rPr>
          <w:rFonts w:eastAsia="宋体" w:cs="Geneva"/>
          <w:i/>
          <w:vertAlign w:val="subscript"/>
          <w:lang w:bidi="bn-IN"/>
        </w:rPr>
        <w:t>NR</w:t>
      </w:r>
      <w:r w:rsidRPr="00786C43">
        <w:rPr>
          <w:rFonts w:eastAsia="MS Mincho" w:cs="Geneva"/>
          <w:i/>
          <w:noProof/>
          <w:vertAlign w:val="subscript"/>
          <w:lang w:eastAsia="x-none" w:bidi="bn-IN"/>
        </w:rPr>
        <w:t xml:space="preserve"> </w:t>
      </w:r>
      <w:r w:rsidRPr="00786C43">
        <w:rPr>
          <w:rFonts w:eastAsia="宋体"/>
        </w:rPr>
        <w:t>evaluations.</w:t>
      </w:r>
    </w:p>
    <w:p w14:paraId="1D700BDD" w14:textId="77777777" w:rsidR="00786C43" w:rsidRPr="00786C43" w:rsidRDefault="00786C43" w:rsidP="00786C43">
      <w:pPr>
        <w:ind w:left="568" w:hanging="284"/>
        <w:rPr>
          <w:rFonts w:eastAsia="宋体"/>
        </w:rPr>
      </w:pPr>
      <w:r w:rsidRPr="00786C43">
        <w:rPr>
          <w:rFonts w:eastAsia="宋体"/>
          <w:lang w:bidi="bn-IN"/>
        </w:rPr>
        <w:t>-</w:t>
      </w:r>
      <w:r w:rsidRPr="00786C43">
        <w:rPr>
          <w:rFonts w:eastAsia="宋体"/>
          <w:lang w:bidi="bn-IN"/>
        </w:rPr>
        <w:tab/>
      </w:r>
      <w:r w:rsidRPr="00786C43">
        <w:rPr>
          <w:rFonts w:eastAsia="宋体"/>
        </w:rPr>
        <w:t>∆T</w:t>
      </w:r>
      <w:r w:rsidRPr="00786C43">
        <w:rPr>
          <w:rFonts w:eastAsia="宋体"/>
          <w:vertAlign w:val="subscript"/>
        </w:rPr>
        <w:t>RxSRS</w:t>
      </w:r>
      <w:r w:rsidRPr="00786C43">
        <w:rPr>
          <w:rFonts w:eastAsia="宋体"/>
        </w:rPr>
        <w:t xml:space="preserve"> </w:t>
      </w:r>
      <w:r w:rsidRPr="00786C43">
        <w:rPr>
          <w:rFonts w:eastAsia="MS Mincho"/>
          <w:lang w:bidi="bn-IN"/>
        </w:rPr>
        <w:t xml:space="preserve">is the highest value among all serving cells </w:t>
      </w:r>
      <w:r w:rsidRPr="00786C43">
        <w:rPr>
          <w:rFonts w:eastAsia="MS Mincho"/>
          <w:i/>
          <w:lang w:bidi="bn-IN"/>
        </w:rPr>
        <w:t>c.</w:t>
      </w:r>
    </w:p>
    <w:p w14:paraId="6E83DA33" w14:textId="77777777" w:rsidR="00786C43" w:rsidRPr="00786C43" w:rsidRDefault="00786C43" w:rsidP="00786C43">
      <w:pPr>
        <w:rPr>
          <w:rFonts w:eastAsia="宋体"/>
          <w:lang w:bidi="bn-IN"/>
        </w:rPr>
      </w:pPr>
      <w:r w:rsidRPr="00786C43">
        <w:rPr>
          <w:rFonts w:eastAsia="宋体"/>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786C43">
        <w:rPr>
          <w:rFonts w:eastAsia="Times New Roman"/>
          <w:lang w:eastAsia="x-none" w:bidi="bn-IN"/>
        </w:rPr>
        <w:t>P</w:t>
      </w:r>
      <w:r w:rsidRPr="00786C43">
        <w:rPr>
          <w:rFonts w:eastAsia="Times New Roman"/>
          <w:vertAlign w:val="subscript"/>
          <w:lang w:eastAsia="x-none" w:bidi="bn-IN"/>
        </w:rPr>
        <w:t>PowerClass, EN-DC</w:t>
      </w:r>
      <w:r w:rsidRPr="00786C43">
        <w:rPr>
          <w:rFonts w:eastAsia="宋体"/>
          <w:lang w:bidi="bn-IN"/>
        </w:rPr>
        <w:t xml:space="preserve"> or </w:t>
      </w:r>
      <w:r w:rsidRPr="00786C43">
        <w:rPr>
          <w:rFonts w:eastAsia="宋体"/>
          <w:lang w:eastAsia="zh-CN"/>
        </w:rPr>
        <w:t>P</w:t>
      </w:r>
      <w:r w:rsidRPr="00786C43">
        <w:rPr>
          <w:rFonts w:eastAsia="宋体"/>
          <w:vertAlign w:val="subscript"/>
          <w:lang w:eastAsia="zh-CN"/>
        </w:rPr>
        <w:t>EMAX, EN-DC</w:t>
      </w:r>
      <w:r w:rsidRPr="00786C43">
        <w:rPr>
          <w:rFonts w:eastAsia="宋体"/>
        </w:rPr>
        <w:t xml:space="preserve"> </w:t>
      </w:r>
      <w:r w:rsidRPr="00786C43">
        <w:rPr>
          <w:rFonts w:eastAsia="宋体"/>
          <w:lang w:bidi="bn-IN"/>
        </w:rPr>
        <w:t>shall not be exceeded at any time by UE.</w:t>
      </w:r>
    </w:p>
    <w:p w14:paraId="5356CA37" w14:textId="77777777" w:rsidR="00786C43" w:rsidRPr="00786C43" w:rsidRDefault="00167652" w:rsidP="00786C43">
      <w:pPr>
        <w:rPr>
          <w:rFonts w:eastAsia="宋体"/>
          <w:lang w:bidi="bn-IN"/>
        </w:rPr>
      </w:pP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00786C43" w:rsidRPr="00786C43">
        <w:rPr>
          <w:rFonts w:eastAsia="宋体"/>
          <w:lang w:bidi="bn-IN"/>
        </w:rPr>
        <w:t xml:space="preserve"> = 10log10(</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00786C43" w:rsidRPr="00786C43">
        <w:rPr>
          <w:rFonts w:eastAsia="宋体"/>
          <w:lang w:bidi="bn-IN"/>
        </w:rPr>
        <w:t xml:space="preserve">) with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00786C43" w:rsidRPr="00786C43">
        <w:rPr>
          <w:rFonts w:eastAsia="宋体"/>
          <w:lang w:bidi="bn-IN"/>
        </w:rPr>
        <w:t xml:space="preserve"> the configured maximum transmission power for EN-DC operation as specified in clause 7.6 of TS 38.213 [10].</w:t>
      </w:r>
    </w:p>
    <w:p w14:paraId="43988B34" w14:textId="77777777" w:rsidR="00786C43" w:rsidRPr="00786C43" w:rsidRDefault="00786C43" w:rsidP="00786C43">
      <w:pPr>
        <w:rPr>
          <w:rFonts w:eastAsia="Calibri"/>
          <w:lang w:bidi="bn-IN"/>
        </w:rPr>
      </w:pPr>
      <w:r w:rsidRPr="00786C43">
        <w:rPr>
          <w:rFonts w:eastAsia="Calibri"/>
          <w:lang w:bidi="bn-IN"/>
        </w:rPr>
        <w:t>The total configured maximum transmission power for both synchronous and non-synchronous operation is</w:t>
      </w:r>
    </w:p>
    <w:p w14:paraId="4E2120F5" w14:textId="77777777" w:rsidR="00786C43" w:rsidRPr="00786C43" w:rsidRDefault="00786C43" w:rsidP="00786C43">
      <w:pPr>
        <w:keepLines/>
        <w:tabs>
          <w:tab w:val="center" w:pos="4536"/>
          <w:tab w:val="right" w:pos="9072"/>
        </w:tabs>
        <w:rPr>
          <w:rFonts w:eastAsia="宋体"/>
          <w:noProof/>
          <w:lang w:val="sv-FI"/>
        </w:rPr>
      </w:pPr>
      <w:r w:rsidRPr="00786C43">
        <w:rPr>
          <w:rFonts w:eastAsia="宋体"/>
          <w:noProof/>
          <w:lang w:eastAsia="zh-CN"/>
        </w:rPr>
        <w:tab/>
      </w:r>
      <m:oMath>
        <m:sSubSup>
          <m:sSubSupPr>
            <m:ctrlPr>
              <w:rPr>
                <w:rFonts w:ascii="Cambria Math" w:eastAsia="宋体" w:hAnsi="Cambria Math"/>
                <w:i/>
                <w:noProof/>
              </w:rPr>
            </m:ctrlPr>
          </m:sSubSupPr>
          <m:e>
            <m:r>
              <w:rPr>
                <w:rFonts w:ascii="Cambria Math" w:eastAsia="宋体" w:hAnsi="Cambria Math"/>
                <w:noProof/>
              </w:rPr>
              <m:t>P</m:t>
            </m:r>
          </m:e>
          <m:sub>
            <m:r>
              <w:rPr>
                <w:rFonts w:ascii="Cambria Math" w:eastAsia="宋体" w:hAnsi="Cambria Math"/>
                <w:noProof/>
              </w:rPr>
              <m:t>Total</m:t>
            </m:r>
          </m:sub>
          <m:sup>
            <m:r>
              <w:rPr>
                <w:rFonts w:ascii="Cambria Math" w:eastAsia="宋体" w:hAnsi="Cambria Math"/>
                <w:noProof/>
              </w:rPr>
              <m:t>EN</m:t>
            </m:r>
            <m:r>
              <w:rPr>
                <w:rFonts w:ascii="Cambria Math" w:eastAsia="宋体" w:hAnsi="Cambria Math"/>
                <w:noProof/>
                <w:lang w:val="sv-FI"/>
              </w:rPr>
              <m:t>-</m:t>
            </m:r>
            <m:r>
              <w:rPr>
                <w:rFonts w:ascii="Cambria Math" w:eastAsia="宋体" w:hAnsi="Cambria Math"/>
                <w:noProof/>
              </w:rPr>
              <m:t>DC</m:t>
            </m:r>
          </m:sup>
        </m:sSubSup>
      </m:oMath>
      <w:r w:rsidRPr="00786C43">
        <w:rPr>
          <w:rFonts w:eastAsia="宋体"/>
          <w:noProof/>
          <w:lang w:val="sv-FI" w:eastAsia="zh-CN"/>
        </w:rPr>
        <w:t>=</w:t>
      </w:r>
      <w:r w:rsidRPr="00786C43">
        <w:rPr>
          <w:rFonts w:eastAsia="宋体"/>
          <w:noProof/>
          <w:lang w:val="sv-FI"/>
        </w:rPr>
        <w:t xml:space="preserve"> MIN { P</w:t>
      </w:r>
      <w:r w:rsidRPr="00786C43">
        <w:rPr>
          <w:rFonts w:eastAsia="宋体"/>
          <w:noProof/>
          <w:vertAlign w:val="subscript"/>
          <w:lang w:val="sv-FI"/>
        </w:rPr>
        <w:t>EMAX, EN-DC</w:t>
      </w:r>
      <w:r w:rsidRPr="00786C43">
        <w:rPr>
          <w:rFonts w:eastAsia="宋体"/>
          <w:noProof/>
          <w:lang w:val="sv-FI"/>
        </w:rPr>
        <w:t xml:space="preserve"> ,P</w:t>
      </w:r>
      <w:r w:rsidRPr="00786C43">
        <w:rPr>
          <w:rFonts w:eastAsia="宋体"/>
          <w:noProof/>
          <w:vertAlign w:val="subscript"/>
          <w:lang w:val="sv-FI"/>
        </w:rPr>
        <w:t xml:space="preserve">PowerClass, EN-DC </w:t>
      </w:r>
      <w:r w:rsidRPr="00786C43">
        <w:rPr>
          <w:rFonts w:eastAsia="宋体"/>
          <w:noProof/>
          <w:lang w:val="sv-FI" w:eastAsia="x-none" w:bidi="bn-IN"/>
        </w:rPr>
        <w:t xml:space="preserve">– </w:t>
      </w:r>
      <w:r w:rsidRPr="00786C43">
        <w:rPr>
          <w:rFonts w:eastAsia="宋体"/>
          <w:noProof/>
          <w:lang w:eastAsia="x-none"/>
        </w:rPr>
        <w:t>Δ</w:t>
      </w:r>
      <w:r w:rsidRPr="00786C43">
        <w:rPr>
          <w:rFonts w:eastAsia="宋体"/>
          <w:noProof/>
          <w:lang w:val="sv-FI" w:eastAsia="x-none"/>
        </w:rPr>
        <w:t>P</w:t>
      </w:r>
      <w:r w:rsidRPr="00786C43">
        <w:rPr>
          <w:rFonts w:eastAsia="宋体"/>
          <w:noProof/>
          <w:vertAlign w:val="subscript"/>
          <w:lang w:val="sv-FI" w:eastAsia="x-none"/>
        </w:rPr>
        <w:t>PowerClass, EN-DC</w:t>
      </w:r>
      <w:r w:rsidRPr="00786C43">
        <w:rPr>
          <w:rFonts w:eastAsia="宋体"/>
          <w:noProof/>
          <w:lang w:val="sv-FI"/>
        </w:rPr>
        <w:t xml:space="preserve"> }</w:t>
      </w:r>
    </w:p>
    <w:p w14:paraId="67FA3363" w14:textId="77777777" w:rsidR="00786C43" w:rsidRPr="00786C43" w:rsidRDefault="00786C43" w:rsidP="00786C43">
      <w:pPr>
        <w:rPr>
          <w:rFonts w:eastAsia="Calibri"/>
          <w:lang w:bidi="bn-IN"/>
        </w:rPr>
      </w:pPr>
      <w:r w:rsidRPr="00786C43">
        <w:rPr>
          <w:rFonts w:eastAsia="Calibri"/>
          <w:lang w:bidi="bn-IN"/>
        </w:rPr>
        <w:t>If the UE does not support dynamic power sharing,</w:t>
      </w:r>
    </w:p>
    <w:p w14:paraId="04925BBF" w14:textId="77777777" w:rsidR="00786C43" w:rsidRPr="00786C43" w:rsidRDefault="00786C43" w:rsidP="00786C43">
      <w:pPr>
        <w:keepLines/>
        <w:tabs>
          <w:tab w:val="center" w:pos="4536"/>
          <w:tab w:val="right" w:pos="9072"/>
        </w:tabs>
        <w:rPr>
          <w:rFonts w:eastAsia="宋体"/>
          <w:noProof/>
          <w:lang w:val="sv-FI"/>
        </w:rPr>
      </w:pPr>
      <w:r w:rsidRPr="00786C43">
        <w:rPr>
          <w:rFonts w:eastAsia="宋体"/>
          <w:noProof/>
          <w:lang w:eastAsia="zh-CN"/>
        </w:rPr>
        <w:tab/>
      </w:r>
      <m:oMath>
        <m:sSubSup>
          <m:sSubSupPr>
            <m:ctrlPr>
              <w:rPr>
                <w:rFonts w:ascii="Cambria Math" w:eastAsia="宋体" w:hAnsi="Cambria Math"/>
                <w:i/>
                <w:noProof/>
              </w:rPr>
            </m:ctrlPr>
          </m:sSubSupPr>
          <m:e>
            <m:r>
              <w:rPr>
                <w:rFonts w:ascii="Cambria Math" w:eastAsia="宋体" w:hAnsi="Cambria Math"/>
                <w:noProof/>
              </w:rPr>
              <m:t>P</m:t>
            </m:r>
          </m:e>
          <m:sub>
            <m:r>
              <w:rPr>
                <w:rFonts w:ascii="Cambria Math" w:eastAsia="宋体" w:hAnsi="Cambria Math"/>
                <w:noProof/>
              </w:rPr>
              <m:t>Total</m:t>
            </m:r>
          </m:sub>
          <m:sup>
            <m:r>
              <w:rPr>
                <w:rFonts w:ascii="Cambria Math" w:eastAsia="宋体" w:hAnsi="Cambria Math"/>
                <w:noProof/>
              </w:rPr>
              <m:t>EN</m:t>
            </m:r>
            <m:r>
              <w:rPr>
                <w:rFonts w:ascii="Cambria Math" w:eastAsia="宋体" w:hAnsi="Cambria Math"/>
                <w:noProof/>
                <w:lang w:val="sv-FI"/>
              </w:rPr>
              <m:t>-</m:t>
            </m:r>
            <m:r>
              <w:rPr>
                <w:rFonts w:ascii="Cambria Math" w:eastAsia="宋体" w:hAnsi="Cambria Math"/>
                <w:noProof/>
              </w:rPr>
              <m:t>DC</m:t>
            </m:r>
          </m:sup>
        </m:sSubSup>
      </m:oMath>
      <w:r w:rsidRPr="00786C43">
        <w:rPr>
          <w:rFonts w:eastAsia="宋体"/>
          <w:noProof/>
          <w:lang w:val="sv-FI" w:eastAsia="zh-CN"/>
        </w:rPr>
        <w:t>=</w:t>
      </w:r>
      <w:r w:rsidRPr="00786C43">
        <w:rPr>
          <w:rFonts w:eastAsia="宋体"/>
          <w:noProof/>
          <w:lang w:val="sv-FI"/>
        </w:rPr>
        <w:t xml:space="preserve"> MIN { P</w:t>
      </w:r>
      <w:r w:rsidRPr="00786C43">
        <w:rPr>
          <w:rFonts w:eastAsia="宋体"/>
          <w:noProof/>
          <w:vertAlign w:val="subscript"/>
          <w:lang w:val="sv-FI"/>
        </w:rPr>
        <w:t>EMAX, EN-DC</w:t>
      </w:r>
      <w:r w:rsidRPr="00786C43">
        <w:rPr>
          <w:rFonts w:eastAsia="宋体"/>
          <w:noProof/>
          <w:lang w:val="sv-FI"/>
        </w:rPr>
        <w:t xml:space="preserve"> ,P</w:t>
      </w:r>
      <w:r w:rsidRPr="00786C43">
        <w:rPr>
          <w:rFonts w:eastAsia="宋体"/>
          <w:noProof/>
          <w:vertAlign w:val="subscript"/>
          <w:lang w:val="sv-FI"/>
        </w:rPr>
        <w:t xml:space="preserve">PowerClass, EN-DC  </w:t>
      </w:r>
      <w:r w:rsidRPr="00786C43">
        <w:rPr>
          <w:rFonts w:eastAsia="宋体"/>
          <w:noProof/>
          <w:lang w:val="sv-FI"/>
        </w:rPr>
        <w:t xml:space="preserve">– </w:t>
      </w:r>
      <w:r w:rsidRPr="00786C43">
        <w:rPr>
          <w:rFonts w:eastAsia="宋体"/>
          <w:noProof/>
        </w:rPr>
        <w:t>Δ</w:t>
      </w:r>
      <w:r w:rsidRPr="00786C43">
        <w:rPr>
          <w:rFonts w:eastAsia="宋体"/>
          <w:noProof/>
          <w:lang w:val="sv-FI"/>
        </w:rPr>
        <w:t>P</w:t>
      </w:r>
      <w:r w:rsidRPr="00786C43">
        <w:rPr>
          <w:rFonts w:eastAsia="宋体"/>
          <w:noProof/>
          <w:vertAlign w:val="subscript"/>
          <w:lang w:val="sv-FI"/>
        </w:rPr>
        <w:t xml:space="preserve">PowerClass, EN-DC </w:t>
      </w:r>
      <w:r w:rsidRPr="00786C43">
        <w:rPr>
          <w:rFonts w:eastAsia="宋体"/>
          <w:noProof/>
          <w:lang w:val="sv-FI"/>
        </w:rPr>
        <w:t>} + 0.3 dB</w:t>
      </w:r>
    </w:p>
    <w:p w14:paraId="7DD66EBF" w14:textId="77777777" w:rsidR="00786C43" w:rsidRPr="00786C43" w:rsidRDefault="00786C43" w:rsidP="00786C43">
      <w:pPr>
        <w:spacing w:after="160" w:line="256" w:lineRule="auto"/>
        <w:rPr>
          <w:rFonts w:eastAsia="宋体"/>
          <w:noProof/>
          <w:lang w:eastAsia="x-none"/>
        </w:rPr>
      </w:pPr>
      <w:r w:rsidRPr="00786C43">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786C43">
        <w:rPr>
          <w:rFonts w:eastAsia="宋体"/>
          <w:lang w:eastAsia="zh-CN"/>
        </w:rPr>
        <w:t xml:space="preserve"> applies.</w:t>
      </w:r>
    </w:p>
    <w:p w14:paraId="266396B7" w14:textId="77777777" w:rsidR="00786C43" w:rsidRPr="00786C43" w:rsidRDefault="00786C43" w:rsidP="00786C43">
      <w:pPr>
        <w:rPr>
          <w:rFonts w:eastAsia="宋体"/>
        </w:rPr>
      </w:pPr>
      <w:r w:rsidRPr="00786C43">
        <w:rPr>
          <w:rFonts w:eastAsia="宋体"/>
        </w:rPr>
        <w:t>When a UE supporting dynamic sharing is configured for overlapping E-UTRA uplink and NR uplink transmissions</w:t>
      </w:r>
      <w:r w:rsidRPr="00786C43">
        <w:rPr>
          <w:rFonts w:eastAsia="Calibri"/>
          <w:lang w:bidi="bn-IN"/>
        </w:rPr>
        <w:t xml:space="preserve">, </w:t>
      </w:r>
      <w:r w:rsidRPr="00786C43">
        <w:rPr>
          <w:rFonts w:eastAsia="宋体"/>
        </w:rPr>
        <w:t xml:space="preserve">the UE can set its configured maximum output power </w:t>
      </w:r>
      <w:r w:rsidRPr="00786C43">
        <w:rPr>
          <w:rFonts w:eastAsia="宋体" w:cs="Geneva"/>
          <w:noProof/>
          <w:lang w:eastAsia="x-none" w:bidi="bn-IN"/>
        </w:rPr>
        <w:t>P</w:t>
      </w:r>
      <w:r w:rsidRPr="00786C43">
        <w:rPr>
          <w:rFonts w:eastAsia="宋体" w:cs="Geneva"/>
          <w:noProof/>
          <w:vertAlign w:val="subscript"/>
          <w:lang w:eastAsia="x-none" w:bidi="bn-IN"/>
        </w:rPr>
        <w:t>CMAX_</w:t>
      </w:r>
      <w:r w:rsidRPr="00786C43">
        <w:rPr>
          <w:rFonts w:eastAsia="宋体" w:cs="Geneva"/>
          <w:i/>
          <w:noProof/>
          <w:vertAlign w:val="subscript"/>
          <w:lang w:eastAsia="x-none" w:bidi="bn-IN"/>
        </w:rPr>
        <w:t xml:space="preserve"> </w:t>
      </w:r>
      <w:r w:rsidRPr="00786C43">
        <w:rPr>
          <w:rFonts w:eastAsia="宋体" w:cs="Geneva"/>
          <w:noProof/>
          <w:vertAlign w:val="subscript"/>
          <w:lang w:eastAsia="x-none" w:bidi="bn-IN"/>
        </w:rPr>
        <w:t>E-UTRA,</w:t>
      </w:r>
      <w:r w:rsidRPr="00786C43">
        <w:rPr>
          <w:rFonts w:eastAsia="宋体" w:cs="Geneva"/>
          <w:i/>
          <w:noProof/>
          <w:vertAlign w:val="subscript"/>
          <w:lang w:eastAsia="x-none" w:bidi="bn-IN"/>
        </w:rPr>
        <w:t xml:space="preserve">c </w:t>
      </w:r>
      <w:r w:rsidRPr="00786C43">
        <w:rPr>
          <w:rFonts w:eastAsia="宋体"/>
        </w:rPr>
        <w:t xml:space="preserve">and </w:t>
      </w:r>
      <w:r w:rsidRPr="00786C43">
        <w:rPr>
          <w:rFonts w:eastAsia="宋体" w:cs="Geneva"/>
          <w:lang w:bidi="bn-IN"/>
        </w:rPr>
        <w:t>P</w:t>
      </w:r>
      <w:r w:rsidRPr="00786C43">
        <w:rPr>
          <w:rFonts w:eastAsia="宋体" w:cs="Geneva"/>
          <w:vertAlign w:val="subscript"/>
          <w:lang w:bidi="bn-IN"/>
        </w:rPr>
        <w:t>CMAX,f,</w:t>
      </w:r>
      <w:r w:rsidRPr="00786C43">
        <w:rPr>
          <w:rFonts w:eastAsia="宋体" w:cs="Geneva"/>
          <w:i/>
          <w:vertAlign w:val="subscript"/>
          <w:lang w:bidi="bn-IN"/>
        </w:rPr>
        <w:t>c</w:t>
      </w:r>
      <w:r w:rsidRPr="00786C43">
        <w:rPr>
          <w:rFonts w:eastAsia="宋体" w:cs="Geneva"/>
          <w:i/>
          <w:vertAlign w:val="subscript"/>
          <w:lang w:eastAsia="zh-CN" w:bidi="bn-IN"/>
        </w:rPr>
        <w:t>,</w:t>
      </w:r>
      <w:r w:rsidRPr="00786C43">
        <w:rPr>
          <w:rFonts w:eastAsia="宋体" w:cs="Geneva"/>
          <w:i/>
          <w:vertAlign w:val="subscript"/>
          <w:lang w:bidi="bn-IN"/>
        </w:rPr>
        <w:t>NR</w:t>
      </w:r>
      <w:r w:rsidRPr="00786C43">
        <w:rPr>
          <w:rFonts w:eastAsia="宋体" w:cs="Geneva"/>
          <w:i/>
          <w:noProof/>
          <w:vertAlign w:val="subscript"/>
          <w:lang w:eastAsia="x-none" w:bidi="bn-IN"/>
        </w:rPr>
        <w:t xml:space="preserve"> </w:t>
      </w:r>
      <w:r w:rsidRPr="00786C43">
        <w:rPr>
          <w:rFonts w:eastAsia="宋体"/>
        </w:rPr>
        <w:t xml:space="preserve">for the configured E-UTRA and NR uplink carriers, respectively, and </w:t>
      </w:r>
      <w:r w:rsidRPr="00786C43">
        <w:rPr>
          <w:rFonts w:eastAsia="Calibri"/>
          <w:lang w:eastAsia="zh-CN"/>
        </w:rPr>
        <w:t>its</w:t>
      </w:r>
      <w:r w:rsidRPr="00786C43">
        <w:rPr>
          <w:rFonts w:eastAsia="Calibri"/>
        </w:rPr>
        <w:t xml:space="preserve"> configured maximum transmission power for EN-DC operation,</w:t>
      </w:r>
      <w:r w:rsidRPr="00786C43">
        <w:rPr>
          <w:rFonts w:eastAsia="宋体"/>
          <w:lang w:eastAsia="zh-CN"/>
        </w:rPr>
        <w:t xml:space="preserve">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786C43">
        <w:rPr>
          <w:rFonts w:eastAsia="宋体"/>
        </w:rPr>
        <w:t>, as specified above.</w:t>
      </w:r>
    </w:p>
    <w:p w14:paraId="5599B1BC" w14:textId="77777777" w:rsidR="00786C43" w:rsidRPr="00786C43" w:rsidRDefault="00786C43" w:rsidP="00786C43">
      <w:pPr>
        <w:rPr>
          <w:rFonts w:eastAsia="宋体"/>
        </w:rPr>
      </w:pPr>
      <w:r w:rsidRPr="00786C43">
        <w:rPr>
          <w:rFonts w:eastAsia="宋体"/>
          <w:lang w:bidi="bn-IN"/>
        </w:rPr>
        <w:t xml:space="preserve">The </w:t>
      </w:r>
      <w:r w:rsidRPr="00786C43">
        <w:rPr>
          <w:rFonts w:eastAsia="宋体"/>
        </w:rPr>
        <w:t xml:space="preserve">measured total maximum output power </w:t>
      </w:r>
      <w:r w:rsidRPr="00786C43">
        <w:rPr>
          <w:rFonts w:eastAsia="宋体"/>
          <w:lang w:bidi="bn-IN"/>
        </w:rPr>
        <w:t>P</w:t>
      </w:r>
      <w:r w:rsidRPr="00786C43">
        <w:rPr>
          <w:rFonts w:eastAsia="宋体"/>
          <w:vertAlign w:val="subscript"/>
          <w:lang w:bidi="bn-IN"/>
        </w:rPr>
        <w:t>UMAX</w:t>
      </w:r>
      <w:r w:rsidRPr="00786C43">
        <w:rPr>
          <w:rFonts w:eastAsia="宋体"/>
          <w:lang w:bidi="bn-IN"/>
        </w:rPr>
        <w:t xml:space="preserve"> over both CGs/RATs, measured over the transmission reference time duration </w:t>
      </w:r>
      <w:r w:rsidRPr="00786C43">
        <w:rPr>
          <w:rFonts w:eastAsia="宋体"/>
        </w:rPr>
        <w:t>is</w:t>
      </w:r>
    </w:p>
    <w:p w14:paraId="04446F8A" w14:textId="77777777" w:rsidR="00786C43" w:rsidRPr="00786C43" w:rsidRDefault="00786C43" w:rsidP="00786C43">
      <w:pPr>
        <w:keepLines/>
        <w:tabs>
          <w:tab w:val="center" w:pos="4536"/>
          <w:tab w:val="right" w:pos="9072"/>
        </w:tabs>
        <w:rPr>
          <w:rFonts w:eastAsia="宋体"/>
          <w:noProof/>
          <w:vertAlign w:val="subscript"/>
          <w:lang w:val="sv-FI" w:bidi="bn-IN"/>
        </w:rPr>
      </w:pPr>
      <w:r w:rsidRPr="00786C43">
        <w:rPr>
          <w:rFonts w:eastAsia="宋体"/>
          <w:noProof/>
          <w:lang w:bidi="bn-IN"/>
        </w:rPr>
        <w:tab/>
      </w:r>
      <w:r w:rsidRPr="00786C43">
        <w:rPr>
          <w:rFonts w:eastAsia="宋体"/>
          <w:noProof/>
          <w:lang w:val="sv-FI" w:bidi="bn-IN"/>
        </w:rPr>
        <w:t>P</w:t>
      </w:r>
      <w:r w:rsidRPr="00786C43">
        <w:rPr>
          <w:rFonts w:eastAsia="宋体"/>
          <w:noProof/>
          <w:vertAlign w:val="subscript"/>
          <w:lang w:val="sv-FI" w:bidi="bn-IN"/>
        </w:rPr>
        <w:t>UMAX</w:t>
      </w:r>
      <w:r w:rsidRPr="00786C43">
        <w:rPr>
          <w:rFonts w:eastAsia="宋体"/>
          <w:noProof/>
          <w:lang w:val="sv-FI" w:bidi="bn-IN"/>
        </w:rPr>
        <w:t xml:space="preserve"> </w:t>
      </w:r>
      <w:r w:rsidRPr="00786C43">
        <w:rPr>
          <w:rFonts w:eastAsia="宋体"/>
          <w:noProof/>
          <w:lang w:val="sv-FI"/>
        </w:rPr>
        <w:t xml:space="preserve">= </w:t>
      </w:r>
      <w:r w:rsidRPr="00786C43">
        <w:rPr>
          <w:rFonts w:eastAsia="宋体"/>
          <w:noProof/>
          <w:lang w:val="sv-FI" w:bidi="bn-IN"/>
        </w:rPr>
        <w:t>10 log</w:t>
      </w:r>
      <w:r w:rsidRPr="00786C43">
        <w:rPr>
          <w:rFonts w:eastAsia="宋体"/>
          <w:noProof/>
          <w:vertAlign w:val="subscript"/>
          <w:lang w:val="sv-FI" w:bidi="bn-IN"/>
        </w:rPr>
        <w:t>10</w:t>
      </w:r>
      <w:r w:rsidRPr="00786C43">
        <w:rPr>
          <w:rFonts w:eastAsia="宋体"/>
          <w:noProof/>
          <w:lang w:val="sv-FI" w:bidi="bn-IN"/>
        </w:rPr>
        <w:t xml:space="preserve"> </w:t>
      </w:r>
      <w:r w:rsidRPr="00786C43">
        <w:rPr>
          <w:rFonts w:eastAsia="宋体"/>
          <w:noProof/>
          <w:lang w:val="sv-FI"/>
        </w:rPr>
        <w:t>[</w:t>
      </w:r>
      <w:r w:rsidRPr="00786C43">
        <w:rPr>
          <w:rFonts w:eastAsia="宋体"/>
          <w:noProof/>
          <w:lang w:val="sv-FI" w:bidi="bn-IN"/>
        </w:rPr>
        <w:t>p</w:t>
      </w:r>
      <w:r w:rsidRPr="00786C43">
        <w:rPr>
          <w:rFonts w:eastAsia="宋体"/>
          <w:noProof/>
          <w:vertAlign w:val="subscript"/>
          <w:lang w:val="sv-FI" w:bidi="bn-IN"/>
        </w:rPr>
        <w:t>UMAX,</w:t>
      </w:r>
      <w:r w:rsidRPr="00786C43">
        <w:rPr>
          <w:rFonts w:eastAsia="宋体"/>
          <w:i/>
          <w:noProof/>
          <w:vertAlign w:val="subscript"/>
          <w:lang w:val="sv-FI" w:eastAsia="zh-CN" w:bidi="bn-IN"/>
        </w:rPr>
        <w:t>c</w:t>
      </w:r>
      <w:r w:rsidRPr="00786C43">
        <w:rPr>
          <w:rFonts w:eastAsia="Times New Roman"/>
          <w:i/>
          <w:noProof/>
          <w:vertAlign w:val="subscript"/>
          <w:lang w:val="sv-FI" w:eastAsia="zh-CN" w:bidi="bn-IN"/>
        </w:rPr>
        <w:t>,</w:t>
      </w:r>
      <w:r w:rsidRPr="00786C43">
        <w:rPr>
          <w:rFonts w:eastAsia="宋体"/>
          <w:i/>
          <w:noProof/>
          <w:vertAlign w:val="subscript"/>
          <w:lang w:val="sv-FI" w:bidi="bn-IN"/>
        </w:rPr>
        <w:t>E-UTRA</w:t>
      </w:r>
      <w:r w:rsidRPr="00786C43">
        <w:rPr>
          <w:rFonts w:eastAsia="宋体"/>
          <w:noProof/>
          <w:lang w:val="sv-FI" w:bidi="bn-IN"/>
        </w:rPr>
        <w:t xml:space="preserve"> + p</w:t>
      </w:r>
      <w:r w:rsidRPr="00786C43">
        <w:rPr>
          <w:rFonts w:eastAsia="宋体"/>
          <w:noProof/>
          <w:vertAlign w:val="subscript"/>
          <w:lang w:val="sv-FI" w:bidi="bn-IN"/>
        </w:rPr>
        <w:t>UMAX,</w:t>
      </w:r>
      <w:r w:rsidRPr="00786C43">
        <w:rPr>
          <w:rFonts w:eastAsia="宋体"/>
          <w:i/>
          <w:noProof/>
          <w:vertAlign w:val="subscript"/>
          <w:lang w:val="sv-FI" w:eastAsia="zh-CN" w:bidi="bn-IN"/>
        </w:rPr>
        <w:t>c</w:t>
      </w:r>
      <w:r w:rsidRPr="00786C43">
        <w:rPr>
          <w:rFonts w:eastAsia="宋体"/>
          <w:i/>
          <w:noProof/>
          <w:vertAlign w:val="subscript"/>
          <w:lang w:val="sv-FI" w:bidi="bn-IN"/>
        </w:rPr>
        <w:t>,NR</w:t>
      </w:r>
      <w:r w:rsidRPr="00786C43">
        <w:rPr>
          <w:rFonts w:eastAsia="宋体"/>
          <w:noProof/>
          <w:lang w:val="sv-FI" w:bidi="bn-IN"/>
        </w:rPr>
        <w:t>],</w:t>
      </w:r>
    </w:p>
    <w:p w14:paraId="5077A65F" w14:textId="77777777" w:rsidR="00786C43" w:rsidRPr="00786C43" w:rsidRDefault="00786C43" w:rsidP="00786C43">
      <w:pPr>
        <w:spacing w:after="160" w:line="256" w:lineRule="auto"/>
        <w:rPr>
          <w:rFonts w:eastAsia="Calibri"/>
          <w:lang w:bidi="bn-IN"/>
        </w:rPr>
      </w:pPr>
      <w:r w:rsidRPr="00786C43">
        <w:rPr>
          <w:rFonts w:eastAsia="Calibri"/>
        </w:rPr>
        <w:t>where</w:t>
      </w:r>
      <w:r w:rsidRPr="00786C43">
        <w:rPr>
          <w:rFonts w:eastAsia="Calibri"/>
          <w:lang w:bidi="bn-IN"/>
        </w:rPr>
        <w:t xml:space="preserve"> p</w:t>
      </w:r>
      <w:r w:rsidRPr="00786C43">
        <w:rPr>
          <w:rFonts w:eastAsia="Calibri"/>
          <w:vertAlign w:val="subscript"/>
          <w:lang w:bidi="bn-IN"/>
        </w:rPr>
        <w:t>UMAX,</w:t>
      </w:r>
      <w:r w:rsidRPr="00786C43">
        <w:rPr>
          <w:rFonts w:eastAsia="Calibri"/>
          <w:i/>
          <w:vertAlign w:val="subscript"/>
          <w:lang w:eastAsia="zh-CN" w:bidi="bn-IN"/>
        </w:rPr>
        <w:t>c</w:t>
      </w:r>
      <w:r w:rsidRPr="00786C43">
        <w:rPr>
          <w:rFonts w:eastAsia="Times New Roman"/>
          <w:i/>
          <w:noProof/>
          <w:vertAlign w:val="subscript"/>
          <w:lang w:eastAsia="zh-CN" w:bidi="bn-IN"/>
        </w:rPr>
        <w:t>,</w:t>
      </w:r>
      <w:r w:rsidRPr="00786C43">
        <w:rPr>
          <w:rFonts w:eastAsia="宋体"/>
          <w:i/>
          <w:vertAlign w:val="subscript"/>
          <w:lang w:bidi="bn-IN"/>
        </w:rPr>
        <w:t>E-UTRA</w:t>
      </w:r>
      <w:r w:rsidRPr="00786C43">
        <w:rPr>
          <w:rFonts w:eastAsia="宋体"/>
          <w:lang w:bidi="bn-IN"/>
        </w:rPr>
        <w:t xml:space="preserve"> and </w:t>
      </w:r>
      <w:r w:rsidRPr="00786C43">
        <w:rPr>
          <w:rFonts w:eastAsia="Calibri"/>
          <w:lang w:bidi="bn-IN"/>
        </w:rPr>
        <w:t>p</w:t>
      </w:r>
      <w:r w:rsidRPr="00786C43">
        <w:rPr>
          <w:rFonts w:eastAsia="Calibri"/>
          <w:vertAlign w:val="subscript"/>
          <w:lang w:bidi="bn-IN"/>
        </w:rPr>
        <w:t>UMAX,</w:t>
      </w:r>
      <w:r w:rsidRPr="00786C43">
        <w:rPr>
          <w:rFonts w:eastAsia="Calibri"/>
          <w:i/>
          <w:vertAlign w:val="subscript"/>
          <w:lang w:eastAsia="zh-CN" w:bidi="bn-IN"/>
        </w:rPr>
        <w:t>c</w:t>
      </w:r>
      <w:r w:rsidRPr="00786C43">
        <w:rPr>
          <w:rFonts w:eastAsia="宋体"/>
          <w:i/>
          <w:vertAlign w:val="subscript"/>
          <w:lang w:bidi="bn-IN"/>
        </w:rPr>
        <w:t>,NR</w:t>
      </w:r>
      <w:r w:rsidRPr="00786C43">
        <w:rPr>
          <w:rFonts w:eastAsia="Calibri"/>
          <w:lang w:bidi="bn-IN"/>
        </w:rPr>
        <w:t xml:space="preserve"> denotes the measured output power </w:t>
      </w:r>
      <w:r w:rsidRPr="00786C43">
        <w:rPr>
          <w:rFonts w:eastAsia="Calibri"/>
          <w:lang w:eastAsia="zh-CN"/>
        </w:rPr>
        <w:t xml:space="preserve">of serving cell </w:t>
      </w:r>
      <w:r w:rsidRPr="00786C43">
        <w:rPr>
          <w:rFonts w:eastAsia="Calibri"/>
          <w:i/>
          <w:lang w:bidi="bn-IN"/>
        </w:rPr>
        <w:t xml:space="preserve">c for E-UTRA and NR </w:t>
      </w:r>
      <w:r w:rsidRPr="00786C43">
        <w:rPr>
          <w:rFonts w:eastAsia="Calibri"/>
          <w:lang w:bidi="bn-IN"/>
        </w:rPr>
        <w:t xml:space="preserve">respectively, </w:t>
      </w:r>
      <w:r w:rsidRPr="00786C43">
        <w:rPr>
          <w:rFonts w:eastAsia="Calibri"/>
        </w:rPr>
        <w:t xml:space="preserve">expressed </w:t>
      </w:r>
      <w:r w:rsidRPr="00786C43">
        <w:rPr>
          <w:rFonts w:eastAsia="Calibri"/>
          <w:lang w:bidi="bn-IN"/>
        </w:rPr>
        <w:t>in linear scale.</w:t>
      </w:r>
    </w:p>
    <w:p w14:paraId="19366EEB" w14:textId="77777777" w:rsidR="00786C43" w:rsidRPr="00786C43" w:rsidRDefault="00786C43" w:rsidP="00786C43">
      <w:pPr>
        <w:spacing w:after="160" w:line="256" w:lineRule="auto"/>
        <w:rPr>
          <w:rFonts w:eastAsia="Calibri"/>
        </w:rPr>
      </w:pPr>
      <w:r w:rsidRPr="00786C43">
        <w:rPr>
          <w:rFonts w:eastAsia="Calibri"/>
          <w:lang w:bidi="bn-IN"/>
        </w:rPr>
        <w:t xml:space="preserve">The </w:t>
      </w:r>
      <w:r w:rsidRPr="00786C43">
        <w:rPr>
          <w:rFonts w:eastAsia="Calibri"/>
        </w:rPr>
        <w:t xml:space="preserve">measured total configured maximum output power </w:t>
      </w:r>
      <w:r w:rsidRPr="00786C43">
        <w:rPr>
          <w:rFonts w:eastAsia="Calibri"/>
          <w:lang w:bidi="bn-IN"/>
        </w:rPr>
        <w:t>P</w:t>
      </w:r>
      <w:r w:rsidRPr="00786C43">
        <w:rPr>
          <w:rFonts w:eastAsia="Calibri"/>
          <w:vertAlign w:val="subscript"/>
          <w:lang w:bidi="bn-IN"/>
        </w:rPr>
        <w:t>UMAX</w:t>
      </w:r>
      <w:r w:rsidRPr="00786C43">
        <w:rPr>
          <w:rFonts w:eastAsia="Calibri"/>
          <w:lang w:bidi="bn-IN"/>
        </w:rPr>
        <w:t xml:space="preserve"> shall be within the following bounds:</w:t>
      </w:r>
    </w:p>
    <w:p w14:paraId="5849F022" w14:textId="77777777" w:rsidR="00786C43" w:rsidRPr="00786C43" w:rsidRDefault="00786C43" w:rsidP="00786C43">
      <w:pPr>
        <w:keepLines/>
        <w:tabs>
          <w:tab w:val="center" w:pos="4536"/>
          <w:tab w:val="right" w:pos="9072"/>
        </w:tabs>
        <w:rPr>
          <w:rFonts w:eastAsia="宋体"/>
          <w:noProof/>
        </w:rPr>
      </w:pPr>
      <w:r w:rsidRPr="00786C43">
        <w:rPr>
          <w:rFonts w:eastAsia="宋体"/>
          <w:noProof/>
          <w:lang w:bidi="bn-IN"/>
        </w:rPr>
        <w:tab/>
        <w:t>P</w:t>
      </w:r>
      <w:r w:rsidRPr="00786C43">
        <w:rPr>
          <w:rFonts w:eastAsia="宋体"/>
          <w:noProof/>
          <w:vertAlign w:val="subscript"/>
          <w:lang w:bidi="bn-IN"/>
        </w:rPr>
        <w:t>CMAX_L</w:t>
      </w:r>
      <w:r w:rsidRPr="00786C43">
        <w:rPr>
          <w:rFonts w:eastAsia="宋体"/>
          <w:noProof/>
          <w:lang w:bidi="bn-IN"/>
        </w:rPr>
        <w:t xml:space="preserve"> -</w:t>
      </w:r>
      <w:r w:rsidRPr="00786C43">
        <w:rPr>
          <w:rFonts w:eastAsia="宋体"/>
          <w:noProof/>
        </w:rPr>
        <w:t>T</w:t>
      </w:r>
      <w:r w:rsidRPr="00786C43">
        <w:rPr>
          <w:rFonts w:eastAsia="Geneva"/>
          <w:noProof/>
          <w:vertAlign w:val="subscript"/>
          <w:lang w:eastAsia="zh-CN"/>
        </w:rPr>
        <w:t>LOW</w:t>
      </w:r>
      <w:r w:rsidRPr="00786C43">
        <w:rPr>
          <w:rFonts w:eastAsia="宋体"/>
          <w:noProof/>
        </w:rPr>
        <w:t xml:space="preserve"> (</w:t>
      </w:r>
      <w:r w:rsidRPr="00786C43">
        <w:rPr>
          <w:rFonts w:eastAsia="宋体"/>
          <w:noProof/>
          <w:lang w:bidi="bn-IN"/>
        </w:rPr>
        <w:t>P</w:t>
      </w:r>
      <w:r w:rsidRPr="00786C43">
        <w:rPr>
          <w:rFonts w:eastAsia="宋体"/>
          <w:noProof/>
          <w:vertAlign w:val="subscript"/>
          <w:lang w:bidi="bn-IN"/>
        </w:rPr>
        <w:t>CMAX_L</w:t>
      </w:r>
      <w:r w:rsidRPr="00786C43">
        <w:rPr>
          <w:rFonts w:eastAsia="宋体"/>
          <w:noProof/>
        </w:rPr>
        <w:t>)  ≤  P</w:t>
      </w:r>
      <w:r w:rsidRPr="00786C43">
        <w:rPr>
          <w:rFonts w:eastAsia="宋体"/>
          <w:noProof/>
          <w:vertAlign w:val="subscript"/>
          <w:lang w:bidi="bn-IN"/>
        </w:rPr>
        <w:t>U</w:t>
      </w:r>
      <w:r w:rsidRPr="00786C43">
        <w:rPr>
          <w:rFonts w:eastAsia="宋体"/>
          <w:noProof/>
          <w:vertAlign w:val="subscript"/>
        </w:rPr>
        <w:t xml:space="preserve">MAX </w:t>
      </w:r>
      <w:r w:rsidRPr="00786C43">
        <w:rPr>
          <w:rFonts w:eastAsia="宋体"/>
          <w:noProof/>
        </w:rPr>
        <w:t xml:space="preserve"> ≤  </w:t>
      </w:r>
      <w:r w:rsidRPr="00786C43">
        <w:rPr>
          <w:rFonts w:eastAsia="宋体"/>
          <w:noProof/>
          <w:lang w:bidi="bn-IN"/>
        </w:rPr>
        <w:t>P</w:t>
      </w:r>
      <w:r w:rsidRPr="00786C43">
        <w:rPr>
          <w:rFonts w:eastAsia="宋体"/>
          <w:noProof/>
          <w:vertAlign w:val="subscript"/>
          <w:lang w:bidi="bn-IN"/>
        </w:rPr>
        <w:t>CMAX_H</w:t>
      </w:r>
      <w:r w:rsidRPr="00786C43">
        <w:rPr>
          <w:rFonts w:eastAsia="宋体"/>
          <w:noProof/>
          <w:lang w:bidi="bn-IN"/>
        </w:rPr>
        <w:t xml:space="preserve"> </w:t>
      </w:r>
      <w:r w:rsidRPr="00786C43">
        <w:rPr>
          <w:rFonts w:eastAsia="宋体"/>
          <w:noProof/>
        </w:rPr>
        <w:t>+ T</w:t>
      </w:r>
      <w:r w:rsidRPr="00786C43">
        <w:rPr>
          <w:rFonts w:eastAsia="Geneva"/>
          <w:noProof/>
          <w:vertAlign w:val="subscript"/>
          <w:lang w:eastAsia="zh-CN"/>
        </w:rPr>
        <w:t>HIGH</w:t>
      </w:r>
      <w:r w:rsidRPr="00786C43">
        <w:rPr>
          <w:rFonts w:eastAsia="宋体"/>
          <w:noProof/>
        </w:rPr>
        <w:t xml:space="preserve"> (</w:t>
      </w:r>
      <w:r w:rsidRPr="00786C43">
        <w:rPr>
          <w:rFonts w:eastAsia="宋体"/>
          <w:noProof/>
          <w:lang w:bidi="bn-IN"/>
        </w:rPr>
        <w:t>P</w:t>
      </w:r>
      <w:r w:rsidRPr="00786C43">
        <w:rPr>
          <w:rFonts w:eastAsia="宋体"/>
          <w:noProof/>
          <w:vertAlign w:val="subscript"/>
          <w:lang w:bidi="bn-IN"/>
        </w:rPr>
        <w:t>CMAX_H</w:t>
      </w:r>
      <w:r w:rsidRPr="00786C43">
        <w:rPr>
          <w:rFonts w:eastAsia="宋体"/>
          <w:noProof/>
        </w:rPr>
        <w:t>)</w:t>
      </w:r>
    </w:p>
    <w:p w14:paraId="278E1C20" w14:textId="77777777" w:rsidR="00786C43" w:rsidRPr="00786C43" w:rsidRDefault="00786C43" w:rsidP="00786C43">
      <w:pPr>
        <w:spacing w:after="160" w:line="256" w:lineRule="auto"/>
        <w:rPr>
          <w:rFonts w:eastAsia="Calibri"/>
        </w:rPr>
      </w:pPr>
      <w:r w:rsidRPr="00786C43">
        <w:rPr>
          <w:rFonts w:eastAsia="Calibri"/>
          <w:lang w:bidi="bn-IN"/>
        </w:rPr>
        <w:t xml:space="preserve">with the tolerances </w:t>
      </w:r>
      <w:r w:rsidRPr="00786C43">
        <w:rPr>
          <w:rFonts w:eastAsia="Calibri"/>
        </w:rPr>
        <w:t>T</w:t>
      </w:r>
      <w:r w:rsidRPr="00786C43">
        <w:rPr>
          <w:rFonts w:eastAsia="Calibri"/>
          <w:vertAlign w:val="subscript"/>
        </w:rPr>
        <w:t>LOW</w:t>
      </w:r>
      <w:r w:rsidRPr="00786C43">
        <w:rPr>
          <w:rFonts w:eastAsia="Calibri"/>
        </w:rPr>
        <w:t>(P</w:t>
      </w:r>
      <w:r w:rsidRPr="00786C43">
        <w:rPr>
          <w:rFonts w:eastAsia="Calibri"/>
          <w:vertAlign w:val="subscript"/>
        </w:rPr>
        <w:t>CMAX_H</w:t>
      </w:r>
      <w:r w:rsidRPr="00786C43">
        <w:rPr>
          <w:rFonts w:eastAsia="Calibri"/>
        </w:rPr>
        <w:t>) and T</w:t>
      </w:r>
      <w:r w:rsidRPr="00786C43">
        <w:rPr>
          <w:rFonts w:eastAsia="Calibri"/>
          <w:vertAlign w:val="subscript"/>
        </w:rPr>
        <w:t>HIGH</w:t>
      </w:r>
      <w:r w:rsidRPr="00786C43">
        <w:rPr>
          <w:rFonts w:eastAsia="Calibri"/>
        </w:rPr>
        <w:t>(P</w:t>
      </w:r>
      <w:r w:rsidRPr="00786C43">
        <w:rPr>
          <w:rFonts w:eastAsia="Calibri"/>
          <w:vertAlign w:val="subscript"/>
        </w:rPr>
        <w:t>CMAX_H</w:t>
      </w:r>
      <w:r w:rsidRPr="00786C43">
        <w:rPr>
          <w:rFonts w:eastAsia="Calibri"/>
        </w:rPr>
        <w:t>) for applicable values of P</w:t>
      </w:r>
      <w:r w:rsidRPr="00786C43">
        <w:rPr>
          <w:rFonts w:eastAsia="Calibri"/>
          <w:vertAlign w:val="subscript"/>
        </w:rPr>
        <w:t>CMAX</w:t>
      </w:r>
      <w:r w:rsidRPr="00786C43">
        <w:rPr>
          <w:rFonts w:eastAsia="Calibri"/>
        </w:rPr>
        <w:t xml:space="preserve"> specified in Table 6.2B.4.1.3-2.</w:t>
      </w:r>
    </w:p>
    <w:p w14:paraId="11D9ADF3" w14:textId="77777777" w:rsidR="00786C43" w:rsidRPr="00786C43" w:rsidRDefault="00786C43" w:rsidP="00786C43">
      <w:pPr>
        <w:rPr>
          <w:rFonts w:eastAsia="宋体"/>
          <w:vertAlign w:val="subscript"/>
        </w:rPr>
      </w:pPr>
      <w:r w:rsidRPr="00786C43">
        <w:rPr>
          <w:rFonts w:eastAsia="宋体"/>
        </w:rPr>
        <w:t xml:space="preserve">When an UL subframe transmission </w:t>
      </w:r>
      <w:r w:rsidRPr="00786C43">
        <w:rPr>
          <w:rFonts w:eastAsia="宋体"/>
          <w:i/>
        </w:rPr>
        <w:t>p</w:t>
      </w:r>
      <w:r w:rsidRPr="00786C43">
        <w:rPr>
          <w:rFonts w:eastAsia="宋体"/>
        </w:rPr>
        <w:t xml:space="preserve"> from E-UTRA overlap with a physical-channel </w:t>
      </w:r>
      <w:r w:rsidRPr="00786C43">
        <w:rPr>
          <w:rFonts w:eastAsia="宋体"/>
          <w:i/>
        </w:rPr>
        <w:t>q</w:t>
      </w:r>
      <w:r w:rsidRPr="00786C43">
        <w:rPr>
          <w:rFonts w:eastAsia="宋体"/>
        </w:rPr>
        <w:t xml:space="preserve"> from the NR</w:t>
      </w:r>
      <w:r w:rsidRPr="00786C43">
        <w:rPr>
          <w:rFonts w:eastAsia="宋体"/>
          <w:i/>
        </w:rPr>
        <w:t>,</w:t>
      </w:r>
      <w:r w:rsidRPr="00786C43">
        <w:rPr>
          <w:rFonts w:eastAsia="宋体"/>
        </w:rPr>
        <w:t xml:space="preserve"> then for P</w:t>
      </w:r>
      <w:r w:rsidRPr="00786C43">
        <w:rPr>
          <w:rFonts w:eastAsia="宋体"/>
          <w:vertAlign w:val="subscript"/>
        </w:rPr>
        <w:t>UMAX</w:t>
      </w:r>
      <w:r w:rsidRPr="00786C43">
        <w:rPr>
          <w:rFonts w:eastAsia="宋体"/>
        </w:rPr>
        <w:t xml:space="preserve"> evaluation, the E-UTRA subframe </w:t>
      </w:r>
      <w:r w:rsidRPr="00786C43">
        <w:rPr>
          <w:rFonts w:eastAsia="宋体"/>
          <w:i/>
        </w:rPr>
        <w:t xml:space="preserve">p </w:t>
      </w:r>
      <w:r w:rsidRPr="00786C43">
        <w:rPr>
          <w:rFonts w:eastAsia="宋体"/>
        </w:rPr>
        <w:t>is taken</w:t>
      </w:r>
      <w:r w:rsidRPr="00786C43">
        <w:rPr>
          <w:rFonts w:eastAsia="宋体"/>
          <w:i/>
        </w:rPr>
        <w:t xml:space="preserve"> </w:t>
      </w:r>
      <w:r w:rsidRPr="00786C43">
        <w:rPr>
          <w:rFonts w:eastAsia="宋体"/>
        </w:rPr>
        <w:t>as reference period T</w:t>
      </w:r>
      <w:r w:rsidRPr="00786C43">
        <w:rPr>
          <w:rFonts w:eastAsia="宋体"/>
          <w:vertAlign w:val="subscript"/>
        </w:rPr>
        <w:t>REF</w:t>
      </w:r>
      <w:r w:rsidRPr="00786C43">
        <w:rPr>
          <w:rFonts w:eastAsia="宋体"/>
        </w:rPr>
        <w:t xml:space="preserve"> and always considered as the reference measurement duration and the following rules are applicable.</w:t>
      </w:r>
    </w:p>
    <w:p w14:paraId="66F31133" w14:textId="0F167DDE" w:rsidR="00786C43" w:rsidRPr="00786C43" w:rsidRDefault="00786C43" w:rsidP="00786C43">
      <w:pPr>
        <w:rPr>
          <w:rFonts w:eastAsia="宋体"/>
          <w:lang w:eastAsia="zh-CN" w:bidi="bn-IN"/>
        </w:rPr>
      </w:pPr>
      <w:r w:rsidRPr="00786C43">
        <w:rPr>
          <w:rFonts w:eastAsia="宋体"/>
        </w:rPr>
        <w:lastRenderedPageBreak/>
        <w:t>T</w:t>
      </w:r>
      <w:r w:rsidRPr="00786C43">
        <w:rPr>
          <w:rFonts w:eastAsia="宋体"/>
          <w:vertAlign w:val="subscript"/>
        </w:rPr>
        <w:t>REF</w:t>
      </w:r>
      <w:r w:rsidRPr="00786C43">
        <w:rPr>
          <w:rFonts w:eastAsia="宋体"/>
        </w:rPr>
        <w:t xml:space="preserve"> and T</w:t>
      </w:r>
      <w:r w:rsidRPr="00786C43">
        <w:rPr>
          <w:rFonts w:eastAsia="宋体"/>
          <w:vertAlign w:val="subscript"/>
        </w:rPr>
        <w:t>eval</w:t>
      </w:r>
      <w:r w:rsidRPr="00786C43">
        <w:rPr>
          <w:rFonts w:eastAsia="宋体"/>
        </w:rPr>
        <w:t xml:space="preserve"> are specified in Table 6.2B.4.1.3-1 when same or different subframe and physical-channel durations are used in aggregated carriers. The lesser of </w:t>
      </w:r>
      <w:r w:rsidRPr="00786C43">
        <w:rPr>
          <w:rFonts w:eastAsia="宋体"/>
          <w:lang w:eastAsia="x-none" w:bidi="bn-IN"/>
        </w:rPr>
        <w:t>P</w:t>
      </w:r>
      <w:r w:rsidRPr="00786C43">
        <w:rPr>
          <w:rFonts w:eastAsia="宋体"/>
          <w:vertAlign w:val="subscript"/>
          <w:lang w:eastAsia="x-none" w:bidi="bn-IN"/>
        </w:rPr>
        <w:t>PowerClass ,EN-DC</w:t>
      </w:r>
      <w:r w:rsidRPr="00786C43">
        <w:rPr>
          <w:rFonts w:eastAsia="宋体"/>
          <w:lang w:bidi="bn-IN"/>
        </w:rPr>
        <w:t xml:space="preserve"> and </w:t>
      </w:r>
      <w:r w:rsidRPr="00786C43">
        <w:rPr>
          <w:rFonts w:eastAsia="宋体"/>
          <w:lang w:val="sv-FI" w:bidi="bn-IN"/>
        </w:rPr>
        <w:t>P</w:t>
      </w:r>
      <w:r w:rsidRPr="00786C43">
        <w:rPr>
          <w:rFonts w:eastAsia="宋体"/>
          <w:vertAlign w:val="subscript"/>
          <w:lang w:val="sv-FI" w:bidi="bn-IN"/>
        </w:rPr>
        <w:t>EMAX,EN-DC</w:t>
      </w:r>
      <w:r w:rsidRPr="00786C43">
        <w:rPr>
          <w:rFonts w:eastAsia="宋体"/>
          <w:lang w:bidi="bn-IN"/>
        </w:rPr>
        <w:t xml:space="preserve"> shall not be exceeded by the UE during any evaluation period of time where </w:t>
      </w:r>
      <w:r w:rsidRPr="00786C43">
        <w:rPr>
          <w:rFonts w:eastAsia="宋体"/>
          <w:lang w:eastAsia="x-none" w:bidi="bn-IN"/>
        </w:rPr>
        <w:t>P</w:t>
      </w:r>
      <w:r w:rsidRPr="00786C43">
        <w:rPr>
          <w:rFonts w:eastAsia="宋体"/>
          <w:vertAlign w:val="subscript"/>
          <w:lang w:eastAsia="x-none" w:bidi="bn-IN"/>
        </w:rPr>
        <w:t>PowerClass ,EN-DC</w:t>
      </w:r>
      <w:r w:rsidRPr="00786C43">
        <w:rPr>
          <w:rFonts w:eastAsia="宋体"/>
          <w:lang w:eastAsia="x-none" w:bidi="bn-IN"/>
        </w:rPr>
        <w:t xml:space="preserve"> is replaced by </w:t>
      </w:r>
      <w:r w:rsidRPr="00786C43">
        <w:rPr>
          <w:rFonts w:eastAsia="宋体"/>
          <w:lang w:bidi="bn-IN"/>
        </w:rPr>
        <w:t>the sum of the linear powers of P</w:t>
      </w:r>
      <w:r w:rsidRPr="00786C43">
        <w:rPr>
          <w:rFonts w:eastAsia="宋体"/>
          <w:vertAlign w:val="subscript"/>
          <w:lang w:bidi="bn-IN"/>
        </w:rPr>
        <w:t>PowerClass,NR</w:t>
      </w:r>
      <w:r w:rsidRPr="00786C43">
        <w:rPr>
          <w:rFonts w:eastAsia="宋体"/>
        </w:rPr>
        <w:t xml:space="preserve"> and </w:t>
      </w:r>
      <w:r w:rsidRPr="00786C43">
        <w:rPr>
          <w:rFonts w:eastAsia="宋体"/>
          <w:lang w:bidi="bn-IN"/>
        </w:rPr>
        <w:t>P</w:t>
      </w:r>
      <w:r w:rsidRPr="00786C43">
        <w:rPr>
          <w:rFonts w:eastAsia="宋体"/>
          <w:vertAlign w:val="subscript"/>
          <w:lang w:bidi="bn-IN"/>
        </w:rPr>
        <w:t>PowerClass,E-UTRA</w:t>
      </w:r>
      <w:r w:rsidRPr="00786C43">
        <w:rPr>
          <w:rFonts w:eastAsia="宋体"/>
          <w:lang w:bidi="bn-IN"/>
        </w:rPr>
        <w:t xml:space="preserve"> converted to dB if </w:t>
      </w:r>
      <w:r w:rsidRPr="00786C43">
        <w:rPr>
          <w:rFonts w:eastAsia="宋体"/>
          <w:lang w:eastAsia="zh-CN" w:bidi="bn-IN"/>
        </w:rPr>
        <w:t>the UE indicates</w:t>
      </w:r>
      <w:del w:id="76" w:author="Yuanyuan Zhang" w:date="2024-01-25T10:11:00Z">
        <w:r w:rsidRPr="00786C43" w:rsidDel="00786C43">
          <w:rPr>
            <w:rFonts w:eastAsia="宋体"/>
            <w:lang w:eastAsia="zh-CN" w:bidi="bn-IN"/>
          </w:rPr>
          <w:delText xml:space="preserve"> </w:delText>
        </w:r>
        <w:r w:rsidRPr="00786C43" w:rsidDel="00786C43">
          <w:rPr>
            <w:rFonts w:eastAsia="宋体"/>
            <w:bCs/>
            <w:i/>
          </w:rPr>
          <w:delText>higherPowerLimit-r17</w:delText>
        </w:r>
      </w:del>
      <w:ins w:id="77" w:author="Yuanyuan Zhang" w:date="2024-01-25T10:11:00Z">
        <w:r w:rsidRPr="00786C43">
          <w:rPr>
            <w:rFonts w:eastAsia="宋体"/>
            <w:bCs/>
            <w:i/>
          </w:rPr>
          <w:t xml:space="preserve"> higherPowerLimitMRDC-r17</w:t>
        </w:r>
      </w:ins>
      <w:r w:rsidRPr="00786C43">
        <w:rPr>
          <w:rFonts w:eastAsia="宋体"/>
          <w:lang w:eastAsia="zh-CN" w:bidi="bn-IN"/>
        </w:rPr>
        <w:t>.</w:t>
      </w:r>
    </w:p>
    <w:p w14:paraId="15E7CE23" w14:textId="77777777" w:rsidR="00786C43" w:rsidRPr="00786C43" w:rsidRDefault="00786C43" w:rsidP="00786C43">
      <w:pPr>
        <w:rPr>
          <w:rFonts w:eastAsia="宋体"/>
          <w:lang w:bidi="bn-IN"/>
        </w:rPr>
      </w:pPr>
    </w:p>
    <w:p w14:paraId="78DBCACF" w14:textId="77777777" w:rsidR="00786C43" w:rsidRPr="00786C43" w:rsidRDefault="00786C43" w:rsidP="00786C43">
      <w:pPr>
        <w:keepNext/>
        <w:keepLines/>
        <w:spacing w:before="60"/>
        <w:jc w:val="center"/>
        <w:rPr>
          <w:rFonts w:ascii="Arial" w:eastAsia="宋体" w:hAnsi="Arial"/>
          <w:b/>
        </w:rPr>
      </w:pPr>
      <w:r w:rsidRPr="00786C43">
        <w:rPr>
          <w:rFonts w:ascii="Arial" w:eastAsia="宋体" w:hAnsi="Arial"/>
          <w:b/>
        </w:rPr>
        <w:t>Table 6.2B.4.1.3-1: P</w:t>
      </w:r>
      <w:r w:rsidRPr="00786C43">
        <w:rPr>
          <w:rFonts w:ascii="Arial" w:eastAsia="宋体" w:hAnsi="Arial"/>
          <w:b/>
          <w:vertAlign w:val="subscript"/>
        </w:rPr>
        <w:t>CMAX</w:t>
      </w:r>
      <w:r w:rsidRPr="00786C43">
        <w:rPr>
          <w:rFonts w:ascii="Arial" w:eastAsia="宋体"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86C43" w:rsidRPr="00786C43" w14:paraId="46325182" w14:textId="77777777" w:rsidTr="00FE1CA2">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3006CF3" w14:textId="77777777" w:rsidR="00786C43" w:rsidRPr="00786C43" w:rsidRDefault="00786C43" w:rsidP="00786C43">
            <w:pPr>
              <w:keepNext/>
              <w:keepLines/>
              <w:spacing w:after="0"/>
              <w:jc w:val="center"/>
              <w:rPr>
                <w:rFonts w:ascii="Arial" w:eastAsia="宋体" w:hAnsi="Arial"/>
                <w:b/>
                <w:sz w:val="18"/>
                <w:lang w:eastAsia="ko-KR"/>
              </w:rPr>
            </w:pPr>
            <w:r w:rsidRPr="00786C43">
              <w:rPr>
                <w:rFonts w:ascii="Arial" w:eastAsia="宋体"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62606298" w14:textId="77777777" w:rsidR="00786C43" w:rsidRPr="00786C43" w:rsidRDefault="00786C43" w:rsidP="00786C43">
            <w:pPr>
              <w:keepNext/>
              <w:keepLines/>
              <w:spacing w:after="0"/>
              <w:jc w:val="center"/>
              <w:rPr>
                <w:rFonts w:ascii="Arial" w:eastAsia="宋体" w:hAnsi="Arial"/>
                <w:b/>
                <w:sz w:val="18"/>
                <w:lang w:eastAsia="ko-KR"/>
              </w:rPr>
            </w:pPr>
            <w:r w:rsidRPr="00786C43">
              <w:rPr>
                <w:rFonts w:ascii="Arial" w:eastAsia="宋体" w:hAnsi="Arial"/>
                <w:b/>
                <w:sz w:val="18"/>
                <w:lang w:eastAsia="ko-KR"/>
              </w:rPr>
              <w:t>T</w:t>
            </w:r>
            <w:r w:rsidRPr="00786C43">
              <w:rPr>
                <w:rFonts w:ascii="Arial" w:eastAsia="宋体"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26B34387" w14:textId="77777777" w:rsidR="00786C43" w:rsidRPr="00786C43" w:rsidRDefault="00786C43" w:rsidP="00786C43">
            <w:pPr>
              <w:keepNext/>
              <w:keepLines/>
              <w:spacing w:after="0"/>
              <w:jc w:val="center"/>
              <w:rPr>
                <w:rFonts w:ascii="Arial" w:eastAsia="宋体" w:hAnsi="Arial"/>
                <w:b/>
                <w:sz w:val="18"/>
                <w:lang w:eastAsia="ko-KR"/>
              </w:rPr>
            </w:pPr>
            <w:r w:rsidRPr="00786C43">
              <w:rPr>
                <w:rFonts w:ascii="Arial" w:eastAsia="宋体" w:hAnsi="Arial"/>
                <w:b/>
                <w:sz w:val="18"/>
                <w:lang w:eastAsia="ko-KR"/>
              </w:rPr>
              <w:t>T</w:t>
            </w:r>
            <w:r w:rsidRPr="00786C43">
              <w:rPr>
                <w:rFonts w:ascii="Arial" w:eastAsia="宋体" w:hAnsi="Arial"/>
                <w:b/>
                <w:sz w:val="18"/>
                <w:vertAlign w:val="subscript"/>
                <w:lang w:eastAsia="ko-KR"/>
              </w:rPr>
              <w:t>eval</w:t>
            </w:r>
          </w:p>
        </w:tc>
      </w:tr>
      <w:tr w:rsidR="00786C43" w:rsidRPr="00786C43" w14:paraId="38FE2E52" w14:textId="77777777" w:rsidTr="00FE1CA2">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136DBC4D" w14:textId="77777777" w:rsidR="00786C43" w:rsidRPr="00786C43" w:rsidRDefault="00786C43" w:rsidP="00786C43">
            <w:pPr>
              <w:keepNext/>
              <w:keepLines/>
              <w:spacing w:after="0"/>
              <w:jc w:val="center"/>
              <w:rPr>
                <w:rFonts w:ascii="Arial" w:eastAsia="宋体" w:hAnsi="Arial"/>
                <w:sz w:val="18"/>
                <w:lang w:eastAsia="ko-KR"/>
              </w:rPr>
            </w:pPr>
            <w:r w:rsidRPr="00786C43">
              <w:rPr>
                <w:rFonts w:ascii="Arial" w:eastAsia="宋体"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73DD81CE" w14:textId="77777777" w:rsidR="00786C43" w:rsidRPr="00786C43" w:rsidRDefault="00786C43" w:rsidP="00786C43">
            <w:pPr>
              <w:keepNext/>
              <w:keepLines/>
              <w:spacing w:after="0"/>
              <w:jc w:val="center"/>
              <w:rPr>
                <w:rFonts w:ascii="Arial" w:eastAsia="宋体" w:hAnsi="Arial"/>
                <w:sz w:val="18"/>
                <w:lang w:eastAsia="ko-KR"/>
              </w:rPr>
            </w:pPr>
            <w:r w:rsidRPr="00786C43">
              <w:rPr>
                <w:rFonts w:ascii="Arial" w:eastAsia="宋体" w:hAnsi="Arial"/>
                <w:sz w:val="18"/>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13C99FA5" w14:textId="77777777" w:rsidR="00786C43" w:rsidRPr="00786C43" w:rsidRDefault="00786C43" w:rsidP="00786C43">
            <w:pPr>
              <w:keepNext/>
              <w:keepLines/>
              <w:spacing w:after="0"/>
              <w:jc w:val="center"/>
              <w:rPr>
                <w:rFonts w:ascii="Arial" w:eastAsia="宋体" w:hAnsi="Arial"/>
                <w:sz w:val="18"/>
                <w:lang w:eastAsia="ko-KR"/>
              </w:rPr>
            </w:pPr>
            <w:r w:rsidRPr="00786C43">
              <w:rPr>
                <w:rFonts w:ascii="Arial" w:eastAsia="Calibri" w:hAnsi="Arial" w:cs="Arial"/>
                <w:sz w:val="18"/>
              </w:rPr>
              <w:t>Min(</w:t>
            </w:r>
            <w:r w:rsidRPr="00786C43">
              <w:rPr>
                <w:rFonts w:ascii="Arial" w:eastAsia="Calibri" w:hAnsi="Arial" w:cs="Arial"/>
                <w:i/>
                <w:iCs/>
                <w:sz w:val="18"/>
              </w:rPr>
              <w:t>T</w:t>
            </w:r>
            <w:r w:rsidRPr="00786C43">
              <w:rPr>
                <w:rFonts w:ascii="Arial" w:eastAsia="Calibri" w:hAnsi="Arial" w:cs="Arial"/>
                <w:i/>
                <w:iCs/>
                <w:sz w:val="18"/>
                <w:vertAlign w:val="subscript"/>
              </w:rPr>
              <w:t>no_hopping</w:t>
            </w:r>
            <w:r w:rsidRPr="00786C43">
              <w:rPr>
                <w:rFonts w:ascii="Arial" w:eastAsia="Calibri" w:hAnsi="Arial" w:cs="Arial"/>
                <w:sz w:val="18"/>
              </w:rPr>
              <w:t>, Physical Channel Length) on all aggregated cells of NR</w:t>
            </w:r>
          </w:p>
        </w:tc>
      </w:tr>
    </w:tbl>
    <w:p w14:paraId="0A43CE2B" w14:textId="77777777" w:rsidR="00786C43" w:rsidRPr="00786C43" w:rsidRDefault="00786C43" w:rsidP="00786C43">
      <w:pPr>
        <w:spacing w:after="160" w:line="256" w:lineRule="auto"/>
        <w:rPr>
          <w:rFonts w:eastAsia="Calibri"/>
          <w:lang w:bidi="bn-IN"/>
        </w:rPr>
      </w:pPr>
    </w:p>
    <w:p w14:paraId="6648FAF2" w14:textId="77777777" w:rsidR="00786C43" w:rsidRPr="00786C43" w:rsidRDefault="00786C43" w:rsidP="00786C43">
      <w:pPr>
        <w:rPr>
          <w:rFonts w:eastAsia="宋体"/>
        </w:rPr>
      </w:pPr>
      <w:r w:rsidRPr="00786C43">
        <w:rPr>
          <w:rFonts w:eastAsia="宋体"/>
        </w:rPr>
        <w:t>For each T</w:t>
      </w:r>
      <w:r w:rsidRPr="00786C43">
        <w:rPr>
          <w:rFonts w:eastAsia="宋体"/>
          <w:vertAlign w:val="subscript"/>
        </w:rPr>
        <w:t>REF</w:t>
      </w:r>
      <w:r w:rsidRPr="00786C43">
        <w:rPr>
          <w:rFonts w:eastAsia="宋体"/>
        </w:rPr>
        <w:t>, the P</w:t>
      </w:r>
      <w:r w:rsidRPr="00786C43">
        <w:rPr>
          <w:rFonts w:eastAsia="宋体"/>
          <w:vertAlign w:val="subscript"/>
        </w:rPr>
        <w:t>CMAX_H</w:t>
      </w:r>
      <w:r w:rsidRPr="00786C43">
        <w:rPr>
          <w:rFonts w:eastAsia="宋体"/>
        </w:rPr>
        <w:t xml:space="preserve"> is evaluated per T</w:t>
      </w:r>
      <w:r w:rsidRPr="00786C43">
        <w:rPr>
          <w:rFonts w:eastAsia="宋体"/>
          <w:vertAlign w:val="subscript"/>
        </w:rPr>
        <w:t>eval</w:t>
      </w:r>
      <w:r w:rsidRPr="00786C43">
        <w:rPr>
          <w:rFonts w:eastAsia="宋体"/>
        </w:rPr>
        <w:t xml:space="preserve"> and given by the maximum value over the transmission(s) within the T</w:t>
      </w:r>
      <w:r w:rsidRPr="00786C43">
        <w:rPr>
          <w:rFonts w:eastAsia="宋体"/>
          <w:vertAlign w:val="subscript"/>
        </w:rPr>
        <w:t>eval</w:t>
      </w:r>
      <w:r w:rsidRPr="00786C43">
        <w:rPr>
          <w:rFonts w:eastAsia="宋体"/>
        </w:rPr>
        <w:t xml:space="preserve"> as follows:</w:t>
      </w:r>
    </w:p>
    <w:p w14:paraId="18D00004" w14:textId="77777777" w:rsidR="00786C43" w:rsidRPr="00786C43" w:rsidRDefault="00786C43" w:rsidP="00786C43">
      <w:pPr>
        <w:keepLines/>
        <w:tabs>
          <w:tab w:val="center" w:pos="4536"/>
          <w:tab w:val="right" w:pos="9072"/>
        </w:tabs>
        <w:rPr>
          <w:rFonts w:eastAsia="宋体"/>
          <w:noProof/>
        </w:rPr>
      </w:pPr>
      <w:r w:rsidRPr="00786C43">
        <w:rPr>
          <w:rFonts w:eastAsia="宋体"/>
          <w:noProof/>
          <w:lang w:bidi="bn-IN"/>
        </w:rPr>
        <w:tab/>
        <w:t>P</w:t>
      </w:r>
      <w:r w:rsidRPr="00786C43">
        <w:rPr>
          <w:rFonts w:eastAsia="宋体"/>
          <w:noProof/>
          <w:vertAlign w:val="subscript"/>
          <w:lang w:bidi="bn-IN"/>
        </w:rPr>
        <w:t xml:space="preserve">CMAX_H  </w:t>
      </w:r>
      <w:r w:rsidRPr="00786C43">
        <w:rPr>
          <w:rFonts w:eastAsia="宋体"/>
          <w:noProof/>
        </w:rPr>
        <w:t>= MAX {</w:t>
      </w:r>
      <w:r w:rsidRPr="00786C43">
        <w:rPr>
          <w:rFonts w:eastAsia="宋体"/>
          <w:noProof/>
          <w:lang w:bidi="bn-IN"/>
        </w:rPr>
        <w:t xml:space="preserve"> P</w:t>
      </w:r>
      <w:r w:rsidRPr="00786C43">
        <w:rPr>
          <w:rFonts w:eastAsia="宋体"/>
          <w:noProof/>
          <w:vertAlign w:val="subscript"/>
          <w:lang w:bidi="bn-IN"/>
        </w:rPr>
        <w:t>CMAX_ EN-DC _H</w:t>
      </w:r>
      <w:r w:rsidRPr="00786C43">
        <w:rPr>
          <w:rFonts w:eastAsia="宋体"/>
          <w:noProof/>
        </w:rPr>
        <w:t xml:space="preserve"> (</w:t>
      </w:r>
      <w:r w:rsidRPr="00786C43">
        <w:rPr>
          <w:rFonts w:eastAsia="宋体"/>
          <w:i/>
          <w:noProof/>
        </w:rPr>
        <w:t>p,q</w:t>
      </w:r>
      <w:r w:rsidRPr="00786C43">
        <w:rPr>
          <w:rFonts w:eastAsia="宋体"/>
          <w:noProof/>
        </w:rPr>
        <w:t xml:space="preserve">) , </w:t>
      </w:r>
      <w:r w:rsidRPr="00786C43">
        <w:rPr>
          <w:rFonts w:eastAsia="宋体"/>
          <w:noProof/>
          <w:lang w:bidi="bn-IN"/>
        </w:rPr>
        <w:t>P</w:t>
      </w:r>
      <w:r w:rsidRPr="00786C43">
        <w:rPr>
          <w:rFonts w:eastAsia="宋体"/>
          <w:noProof/>
          <w:vertAlign w:val="subscript"/>
          <w:lang w:bidi="bn-IN"/>
        </w:rPr>
        <w:t>CMAX_ EN-DC _H</w:t>
      </w:r>
      <w:r w:rsidRPr="00786C43">
        <w:rPr>
          <w:rFonts w:eastAsia="宋体"/>
          <w:noProof/>
        </w:rPr>
        <w:t xml:space="preserve"> (</w:t>
      </w:r>
      <w:r w:rsidRPr="00786C43">
        <w:rPr>
          <w:rFonts w:eastAsia="宋体"/>
          <w:i/>
          <w:noProof/>
        </w:rPr>
        <w:t>p,q+1</w:t>
      </w:r>
      <w:r w:rsidRPr="00786C43">
        <w:rPr>
          <w:rFonts w:eastAsia="宋体"/>
          <w:noProof/>
        </w:rPr>
        <w:t xml:space="preserve">), … , </w:t>
      </w:r>
      <w:r w:rsidRPr="00786C43">
        <w:rPr>
          <w:rFonts w:eastAsia="宋体"/>
          <w:noProof/>
          <w:lang w:bidi="bn-IN"/>
        </w:rPr>
        <w:t>P</w:t>
      </w:r>
      <w:r w:rsidRPr="00786C43">
        <w:rPr>
          <w:rFonts w:eastAsia="宋体"/>
          <w:noProof/>
          <w:vertAlign w:val="subscript"/>
          <w:lang w:bidi="bn-IN"/>
        </w:rPr>
        <w:t>CMAX_ EN-DC _H</w:t>
      </w:r>
      <w:r w:rsidRPr="00786C43">
        <w:rPr>
          <w:rFonts w:eastAsia="宋体"/>
          <w:noProof/>
        </w:rPr>
        <w:t xml:space="preserve"> (</w:t>
      </w:r>
      <w:r w:rsidRPr="00786C43">
        <w:rPr>
          <w:rFonts w:eastAsia="宋体"/>
          <w:i/>
          <w:noProof/>
        </w:rPr>
        <w:t>p,q+n</w:t>
      </w:r>
      <w:r w:rsidRPr="00786C43">
        <w:rPr>
          <w:rFonts w:eastAsia="宋体"/>
          <w:noProof/>
        </w:rPr>
        <w:t>) }</w:t>
      </w:r>
    </w:p>
    <w:p w14:paraId="7E9D54B8" w14:textId="77777777" w:rsidR="00786C43" w:rsidRPr="00786C43" w:rsidRDefault="00786C43" w:rsidP="00786C43">
      <w:pPr>
        <w:rPr>
          <w:rFonts w:eastAsia="宋体"/>
          <w:lang w:eastAsia="zh-CN"/>
        </w:rPr>
      </w:pPr>
      <w:r w:rsidRPr="00786C43">
        <w:rPr>
          <w:rFonts w:eastAsia="宋体"/>
        </w:rPr>
        <w:t xml:space="preserve">where </w:t>
      </w:r>
      <w:r w:rsidRPr="00786C43">
        <w:rPr>
          <w:rFonts w:eastAsia="Times New Roman"/>
          <w:lang w:eastAsia="x-none" w:bidi="bn-IN"/>
        </w:rPr>
        <w:t>P</w:t>
      </w:r>
      <w:r w:rsidRPr="00786C43">
        <w:rPr>
          <w:rFonts w:eastAsia="Times New Roman"/>
          <w:vertAlign w:val="subscript"/>
          <w:lang w:eastAsia="x-none" w:bidi="bn-IN"/>
        </w:rPr>
        <w:t>CMAX_ EN-DC _H</w:t>
      </w:r>
      <w:r w:rsidRPr="00786C43">
        <w:rPr>
          <w:rFonts w:eastAsia="宋体"/>
          <w:lang w:bidi="bn-IN"/>
        </w:rPr>
        <w:t xml:space="preserve"> are the applicable upper limits for each overlapping scheduling unit pairs </w:t>
      </w:r>
      <w:r w:rsidRPr="00786C43">
        <w:rPr>
          <w:rFonts w:eastAsia="宋体"/>
          <w:i/>
          <w:lang w:bidi="bn-IN"/>
        </w:rPr>
        <w:t>(p,q</w:t>
      </w:r>
      <w:r w:rsidRPr="00786C43">
        <w:rPr>
          <w:rFonts w:eastAsia="宋体"/>
          <w:lang w:bidi="bn-IN"/>
        </w:rPr>
        <w:t>) , (</w:t>
      </w:r>
      <w:r w:rsidRPr="00786C43">
        <w:rPr>
          <w:rFonts w:eastAsia="宋体"/>
          <w:i/>
          <w:lang w:bidi="bn-IN"/>
        </w:rPr>
        <w:t>p, q+1</w:t>
      </w:r>
      <w:r w:rsidRPr="00786C43">
        <w:rPr>
          <w:rFonts w:eastAsia="宋体"/>
          <w:lang w:bidi="bn-IN"/>
        </w:rPr>
        <w:t xml:space="preserve">) , up to </w:t>
      </w:r>
      <w:r w:rsidRPr="00786C43">
        <w:rPr>
          <w:rFonts w:eastAsia="宋体"/>
          <w:i/>
          <w:lang w:bidi="bn-IN"/>
        </w:rPr>
        <w:t>(p, q+n</w:t>
      </w:r>
      <w:r w:rsidRPr="00786C43">
        <w:rPr>
          <w:rFonts w:eastAsia="宋体"/>
          <w:lang w:bidi="bn-IN"/>
        </w:rPr>
        <w:t xml:space="preserve">) for each applicable </w:t>
      </w:r>
      <w:r w:rsidRPr="00786C43">
        <w:rPr>
          <w:rFonts w:eastAsia="宋体"/>
          <w:lang w:eastAsia="ko-KR"/>
        </w:rPr>
        <w:t>T</w:t>
      </w:r>
      <w:r w:rsidRPr="00786C43">
        <w:rPr>
          <w:rFonts w:eastAsia="宋体"/>
          <w:vertAlign w:val="subscript"/>
          <w:lang w:eastAsia="ko-KR"/>
        </w:rPr>
        <w:t>eval</w:t>
      </w:r>
      <w:r w:rsidRPr="00786C43">
        <w:rPr>
          <w:rFonts w:eastAsia="宋体"/>
          <w:lang w:bidi="bn-IN"/>
        </w:rPr>
        <w:t xml:space="preserve"> duration</w:t>
      </w:r>
      <w:r w:rsidRPr="00786C43">
        <w:rPr>
          <w:rFonts w:eastAsia="宋体"/>
        </w:rPr>
        <w:t xml:space="preserve">, </w:t>
      </w:r>
      <w:r w:rsidRPr="00786C43">
        <w:rPr>
          <w:rFonts w:eastAsia="宋体"/>
          <w:lang w:eastAsia="zh-CN"/>
        </w:rPr>
        <w:t>where q+</w:t>
      </w:r>
      <w:r w:rsidRPr="00786C43">
        <w:rPr>
          <w:rFonts w:eastAsia="宋体"/>
          <w:i/>
          <w:iCs/>
          <w:lang w:eastAsia="zh-CN"/>
        </w:rPr>
        <w:t>n</w:t>
      </w:r>
      <w:r w:rsidRPr="00786C43">
        <w:rPr>
          <w:rFonts w:eastAsia="宋体"/>
          <w:lang w:eastAsia="zh-CN"/>
        </w:rPr>
        <w:t xml:space="preserve"> is the last NR UL physical-channel overlapping with E-UTRA subframe p.</w:t>
      </w:r>
    </w:p>
    <w:p w14:paraId="74C80AAE" w14:textId="77777777" w:rsidR="00786C43" w:rsidRPr="00786C43" w:rsidRDefault="00786C43" w:rsidP="00786C43">
      <w:pPr>
        <w:rPr>
          <w:rFonts w:eastAsia="宋体"/>
          <w:lang w:bidi="bn-IN"/>
        </w:rPr>
      </w:pPr>
      <w:r w:rsidRPr="00786C43">
        <w:rPr>
          <w:rFonts w:eastAsia="宋体"/>
          <w:lang w:eastAsia="zh-CN"/>
        </w:rPr>
        <w:t xml:space="preserve">While </w:t>
      </w:r>
      <w:r w:rsidRPr="00786C43">
        <w:rPr>
          <w:rFonts w:eastAsia="宋体"/>
          <w:noProof/>
          <w:lang w:bidi="bn-IN"/>
        </w:rPr>
        <w:t>P</w:t>
      </w:r>
      <w:r w:rsidRPr="00786C43">
        <w:rPr>
          <w:rFonts w:eastAsia="宋体"/>
          <w:noProof/>
          <w:vertAlign w:val="subscript"/>
          <w:lang w:bidi="bn-IN"/>
        </w:rPr>
        <w:t xml:space="preserve">CMAX_L </w:t>
      </w:r>
      <w:r w:rsidRPr="00786C43">
        <w:rPr>
          <w:rFonts w:eastAsia="宋体"/>
          <w:lang w:bidi="bn-IN"/>
        </w:rPr>
        <w:t>is computed as follows:</w:t>
      </w:r>
    </w:p>
    <w:p w14:paraId="394EAE85" w14:textId="77777777" w:rsidR="00786C43" w:rsidRPr="00786C43" w:rsidRDefault="00786C43" w:rsidP="00786C43">
      <w:pPr>
        <w:keepLines/>
        <w:tabs>
          <w:tab w:val="center" w:pos="4536"/>
          <w:tab w:val="right" w:pos="9072"/>
        </w:tabs>
        <w:rPr>
          <w:rFonts w:eastAsia="Calibri"/>
          <w:noProof/>
          <w:lang w:val="fr-FR" w:bidi="bn-IN"/>
        </w:rPr>
      </w:pPr>
      <w:r w:rsidRPr="00786C43">
        <w:rPr>
          <w:rFonts w:eastAsia="Calibri"/>
          <w:noProof/>
          <w:lang w:bidi="bn-IN"/>
        </w:rPr>
        <w:tab/>
      </w:r>
      <w:r w:rsidRPr="00786C43">
        <w:rPr>
          <w:rFonts w:eastAsia="Calibri"/>
          <w:noProof/>
          <w:lang w:val="fr-FR" w:bidi="bn-IN"/>
        </w:rPr>
        <w:t>P</w:t>
      </w:r>
      <w:r w:rsidRPr="00786C43">
        <w:rPr>
          <w:rFonts w:eastAsia="Calibri"/>
          <w:noProof/>
          <w:vertAlign w:val="subscript"/>
          <w:lang w:val="fr-FR" w:bidi="bn-IN"/>
        </w:rPr>
        <w:t xml:space="preserve">CMAX_L </w:t>
      </w:r>
      <w:r w:rsidRPr="00786C43">
        <w:rPr>
          <w:rFonts w:eastAsia="宋体"/>
          <w:noProof/>
          <w:lang w:val="fr-FR"/>
        </w:rPr>
        <w:t>= MIN {</w:t>
      </w:r>
      <w:r w:rsidRPr="00786C43">
        <w:rPr>
          <w:rFonts w:eastAsia="宋体"/>
          <w:noProof/>
          <w:lang w:val="fr-FR" w:bidi="bn-IN"/>
        </w:rPr>
        <w:t xml:space="preserve"> P</w:t>
      </w:r>
      <w:r w:rsidRPr="00786C43">
        <w:rPr>
          <w:rFonts w:eastAsia="宋体"/>
          <w:noProof/>
          <w:vertAlign w:val="subscript"/>
          <w:lang w:val="fr-FR" w:bidi="bn-IN"/>
        </w:rPr>
        <w:t>CMAX_ EN-DC _L</w:t>
      </w:r>
      <w:r w:rsidRPr="00786C43">
        <w:rPr>
          <w:rFonts w:eastAsia="宋体"/>
          <w:noProof/>
          <w:lang w:val="fr-FR"/>
        </w:rPr>
        <w:t xml:space="preserve"> (</w:t>
      </w:r>
      <w:r w:rsidRPr="00786C43">
        <w:rPr>
          <w:rFonts w:eastAsia="宋体"/>
          <w:i/>
          <w:noProof/>
          <w:lang w:val="fr-FR"/>
        </w:rPr>
        <w:t>p,q</w:t>
      </w:r>
      <w:r w:rsidRPr="00786C43">
        <w:rPr>
          <w:rFonts w:eastAsia="宋体"/>
          <w:noProof/>
          <w:lang w:val="fr-FR"/>
        </w:rPr>
        <w:t xml:space="preserve">) , </w:t>
      </w:r>
      <w:r w:rsidRPr="00786C43">
        <w:rPr>
          <w:rFonts w:eastAsia="宋体"/>
          <w:noProof/>
          <w:lang w:val="fr-FR" w:bidi="bn-IN"/>
        </w:rPr>
        <w:t>P</w:t>
      </w:r>
      <w:r w:rsidRPr="00786C43">
        <w:rPr>
          <w:rFonts w:eastAsia="宋体"/>
          <w:noProof/>
          <w:vertAlign w:val="subscript"/>
          <w:lang w:val="fr-FR" w:bidi="bn-IN"/>
        </w:rPr>
        <w:t>CMAX_ EN-DC _L</w:t>
      </w:r>
      <w:r w:rsidRPr="00786C43">
        <w:rPr>
          <w:rFonts w:eastAsia="宋体"/>
          <w:noProof/>
          <w:lang w:val="fr-FR"/>
        </w:rPr>
        <w:t xml:space="preserve"> (</w:t>
      </w:r>
      <w:r w:rsidRPr="00786C43">
        <w:rPr>
          <w:rFonts w:eastAsia="宋体"/>
          <w:i/>
          <w:noProof/>
          <w:lang w:val="fr-FR"/>
        </w:rPr>
        <w:t>p,q+1</w:t>
      </w:r>
      <w:r w:rsidRPr="00786C43">
        <w:rPr>
          <w:rFonts w:eastAsia="宋体"/>
          <w:noProof/>
          <w:lang w:val="fr-FR"/>
        </w:rPr>
        <w:t xml:space="preserve">), … , </w:t>
      </w:r>
      <w:r w:rsidRPr="00786C43">
        <w:rPr>
          <w:rFonts w:eastAsia="宋体"/>
          <w:noProof/>
          <w:lang w:val="fr-FR" w:bidi="bn-IN"/>
        </w:rPr>
        <w:t>P</w:t>
      </w:r>
      <w:r w:rsidRPr="00786C43">
        <w:rPr>
          <w:rFonts w:eastAsia="宋体"/>
          <w:noProof/>
          <w:vertAlign w:val="subscript"/>
          <w:lang w:val="fr-FR" w:bidi="bn-IN"/>
        </w:rPr>
        <w:t>CMAX_ EN-DC _L</w:t>
      </w:r>
      <w:r w:rsidRPr="00786C43">
        <w:rPr>
          <w:rFonts w:eastAsia="宋体"/>
          <w:noProof/>
          <w:lang w:val="fr-FR"/>
        </w:rPr>
        <w:t xml:space="preserve"> (</w:t>
      </w:r>
      <w:r w:rsidRPr="00786C43">
        <w:rPr>
          <w:rFonts w:eastAsia="宋体"/>
          <w:i/>
          <w:noProof/>
          <w:lang w:val="fr-FR"/>
        </w:rPr>
        <w:t>p,q+n</w:t>
      </w:r>
      <w:r w:rsidRPr="00786C43">
        <w:rPr>
          <w:rFonts w:eastAsia="宋体"/>
          <w:noProof/>
          <w:lang w:val="fr-FR"/>
        </w:rPr>
        <w:t>)}</w:t>
      </w:r>
    </w:p>
    <w:p w14:paraId="1A8A0128" w14:textId="77777777" w:rsidR="00786C43" w:rsidRPr="00786C43" w:rsidRDefault="00786C43" w:rsidP="00786C43">
      <w:pPr>
        <w:rPr>
          <w:rFonts w:eastAsia="Times New Roman"/>
          <w:noProof/>
          <w:lang w:eastAsia="x-none"/>
        </w:rPr>
      </w:pPr>
      <w:r w:rsidRPr="00786C43">
        <w:rPr>
          <w:rFonts w:eastAsia="宋体"/>
        </w:rPr>
        <w:t xml:space="preserve">where </w:t>
      </w:r>
      <w:r w:rsidRPr="00786C43">
        <w:rPr>
          <w:rFonts w:eastAsia="Times New Roman"/>
          <w:lang w:eastAsia="x-none" w:bidi="bn-IN"/>
        </w:rPr>
        <w:t>P</w:t>
      </w:r>
      <w:r w:rsidRPr="00786C43">
        <w:rPr>
          <w:rFonts w:eastAsia="Times New Roman"/>
          <w:vertAlign w:val="subscript"/>
          <w:lang w:eastAsia="x-none" w:bidi="bn-IN"/>
        </w:rPr>
        <w:t>CMAX_EN-DC_L</w:t>
      </w:r>
      <w:r w:rsidRPr="00786C43">
        <w:rPr>
          <w:rFonts w:eastAsia="宋体"/>
          <w:lang w:bidi="bn-IN"/>
        </w:rPr>
        <w:t xml:space="preserve"> are the applicable lower limits for each overlapping scheduling unit pairs </w:t>
      </w:r>
      <w:r w:rsidRPr="00786C43">
        <w:rPr>
          <w:rFonts w:eastAsia="宋体"/>
          <w:i/>
          <w:lang w:bidi="bn-IN"/>
        </w:rPr>
        <w:t>(p,q</w:t>
      </w:r>
      <w:r w:rsidRPr="00786C43">
        <w:rPr>
          <w:rFonts w:eastAsia="宋体"/>
          <w:lang w:bidi="bn-IN"/>
        </w:rPr>
        <w:t>) , (</w:t>
      </w:r>
      <w:r w:rsidRPr="00786C43">
        <w:rPr>
          <w:rFonts w:eastAsia="宋体"/>
          <w:i/>
          <w:lang w:bidi="bn-IN"/>
        </w:rPr>
        <w:t>p, q+1</w:t>
      </w:r>
      <w:r w:rsidRPr="00786C43">
        <w:rPr>
          <w:rFonts w:eastAsia="宋体"/>
          <w:lang w:bidi="bn-IN"/>
        </w:rPr>
        <w:t xml:space="preserve">) , up to </w:t>
      </w:r>
      <w:r w:rsidRPr="00786C43">
        <w:rPr>
          <w:rFonts w:eastAsia="宋体"/>
          <w:i/>
          <w:lang w:bidi="bn-IN"/>
        </w:rPr>
        <w:t>(p, q+n</w:t>
      </w:r>
      <w:r w:rsidRPr="00786C43">
        <w:rPr>
          <w:rFonts w:eastAsia="宋体"/>
          <w:lang w:bidi="bn-IN"/>
        </w:rPr>
        <w:t xml:space="preserve">) for each applicable </w:t>
      </w:r>
      <w:r w:rsidRPr="00786C43">
        <w:rPr>
          <w:rFonts w:eastAsia="宋体"/>
          <w:lang w:eastAsia="ko-KR"/>
        </w:rPr>
        <w:t>T</w:t>
      </w:r>
      <w:r w:rsidRPr="00786C43">
        <w:rPr>
          <w:rFonts w:eastAsia="宋体"/>
          <w:vertAlign w:val="subscript"/>
          <w:lang w:eastAsia="ko-KR"/>
        </w:rPr>
        <w:t>eval</w:t>
      </w:r>
      <w:r w:rsidRPr="00786C43">
        <w:rPr>
          <w:rFonts w:eastAsia="宋体"/>
          <w:lang w:bidi="bn-IN"/>
        </w:rPr>
        <w:t xml:space="preserve"> duration</w:t>
      </w:r>
      <w:r w:rsidRPr="00786C43">
        <w:rPr>
          <w:rFonts w:eastAsia="宋体"/>
        </w:rPr>
        <w:t xml:space="preserve">, </w:t>
      </w:r>
      <w:r w:rsidRPr="00786C43">
        <w:rPr>
          <w:rFonts w:eastAsia="宋体"/>
          <w:lang w:eastAsia="zh-CN"/>
        </w:rPr>
        <w:t>where q+</w:t>
      </w:r>
      <w:r w:rsidRPr="00786C43">
        <w:rPr>
          <w:rFonts w:eastAsia="宋体"/>
          <w:i/>
          <w:iCs/>
          <w:lang w:eastAsia="zh-CN"/>
        </w:rPr>
        <w:t>n</w:t>
      </w:r>
      <w:r w:rsidRPr="00786C43">
        <w:rPr>
          <w:rFonts w:eastAsia="宋体"/>
          <w:lang w:eastAsia="zh-CN"/>
        </w:rPr>
        <w:t xml:space="preserve"> is the last NR UL physical-channel overlapping with E-UTRA subframe p,</w:t>
      </w:r>
    </w:p>
    <w:p w14:paraId="3B5B1108" w14:textId="77777777" w:rsidR="00786C43" w:rsidRPr="00786C43" w:rsidRDefault="00786C43" w:rsidP="00786C43">
      <w:pPr>
        <w:rPr>
          <w:rFonts w:eastAsia="宋体"/>
          <w:lang w:bidi="bn-IN"/>
        </w:rPr>
      </w:pPr>
      <w:r w:rsidRPr="00786C43">
        <w:rPr>
          <w:rFonts w:eastAsia="宋体"/>
        </w:rPr>
        <w:t>With</w:t>
      </w:r>
    </w:p>
    <w:p w14:paraId="2FA92DE8" w14:textId="77777777" w:rsidR="00786C43" w:rsidRPr="00786C43" w:rsidRDefault="00786C43" w:rsidP="00786C43">
      <w:pPr>
        <w:keepLines/>
        <w:tabs>
          <w:tab w:val="center" w:pos="4536"/>
          <w:tab w:val="right" w:pos="9072"/>
        </w:tabs>
        <w:rPr>
          <w:rFonts w:eastAsia="宋体"/>
          <w:noProof/>
          <w:lang w:bidi="bn-IN"/>
        </w:rPr>
      </w:pPr>
      <w:r w:rsidRPr="00786C43">
        <w:rPr>
          <w:rFonts w:eastAsia="宋体"/>
          <w:noProof/>
          <w:lang w:bidi="bn-IN"/>
        </w:rPr>
        <w:tab/>
        <w:t>P</w:t>
      </w:r>
      <w:r w:rsidRPr="00786C43">
        <w:rPr>
          <w:rFonts w:eastAsia="宋体"/>
          <w:noProof/>
          <w:vertAlign w:val="subscript"/>
          <w:lang w:bidi="bn-IN"/>
        </w:rPr>
        <w:t>CMAX_ EN-DC _H</w:t>
      </w:r>
      <w:r w:rsidRPr="00786C43">
        <w:rPr>
          <w:rFonts w:eastAsia="宋体"/>
          <w:noProof/>
        </w:rPr>
        <w:t>(</w:t>
      </w:r>
      <w:r w:rsidRPr="00786C43">
        <w:rPr>
          <w:rFonts w:eastAsia="宋体"/>
          <w:i/>
          <w:noProof/>
        </w:rPr>
        <w:t>p,q</w:t>
      </w:r>
      <w:r w:rsidRPr="00786C43">
        <w:rPr>
          <w:rFonts w:eastAsia="宋体"/>
          <w:noProof/>
        </w:rPr>
        <w:t>) = MIN {</w:t>
      </w:r>
      <w:r w:rsidRPr="00786C43">
        <w:rPr>
          <w:rFonts w:eastAsia="宋体"/>
          <w:noProof/>
          <w:lang w:bidi="bn-IN"/>
        </w:rPr>
        <w:t>10 log</w:t>
      </w:r>
      <w:r w:rsidRPr="00786C43">
        <w:rPr>
          <w:rFonts w:eastAsia="宋体"/>
          <w:noProof/>
          <w:vertAlign w:val="subscript"/>
          <w:lang w:bidi="bn-IN"/>
        </w:rPr>
        <w:t>10</w:t>
      </w:r>
      <w:r w:rsidRPr="00786C43">
        <w:rPr>
          <w:rFonts w:eastAsia="宋体"/>
          <w:noProof/>
          <w:lang w:bidi="bn-IN"/>
        </w:rPr>
        <w:t xml:space="preserve"> </w:t>
      </w:r>
      <w:r w:rsidRPr="00786C43">
        <w:rPr>
          <w:rFonts w:eastAsia="宋体"/>
          <w:noProof/>
        </w:rPr>
        <w:t>[</w:t>
      </w:r>
      <w:r w:rsidRPr="00786C43">
        <w:rPr>
          <w:rFonts w:eastAsia="宋体"/>
          <w:noProof/>
          <w:lang w:bidi="bn-IN"/>
        </w:rPr>
        <w:t>p</w:t>
      </w:r>
      <w:r w:rsidRPr="00786C43">
        <w:rPr>
          <w:rFonts w:eastAsia="宋体"/>
          <w:noProof/>
          <w:vertAlign w:val="subscript"/>
          <w:lang w:bidi="bn-IN"/>
        </w:rPr>
        <w:t>CMAX</w:t>
      </w:r>
      <w:r w:rsidRPr="00786C43">
        <w:rPr>
          <w:rFonts w:eastAsia="宋体"/>
          <w:noProof/>
          <w:lang w:eastAsia="zh-CN"/>
        </w:rPr>
        <w:t xml:space="preserve"> </w:t>
      </w:r>
      <w:r w:rsidRPr="00786C43">
        <w:rPr>
          <w:rFonts w:eastAsia="宋体"/>
          <w:noProof/>
          <w:vertAlign w:val="subscript"/>
          <w:lang w:bidi="bn-IN"/>
        </w:rPr>
        <w:t>H _</w:t>
      </w:r>
      <w:r w:rsidRPr="00786C43">
        <w:rPr>
          <w:rFonts w:eastAsia="宋体"/>
          <w:i/>
          <w:noProof/>
          <w:vertAlign w:val="subscript"/>
          <w:lang w:bidi="bn-IN"/>
        </w:rPr>
        <w:t xml:space="preserve"> </w:t>
      </w:r>
      <w:r w:rsidRPr="00786C43">
        <w:rPr>
          <w:rFonts w:eastAsia="宋体"/>
          <w:noProof/>
          <w:vertAlign w:val="subscript"/>
          <w:lang w:bidi="bn-IN"/>
        </w:rPr>
        <w:t>E-UTRA,</w:t>
      </w:r>
      <w:r w:rsidRPr="00786C43">
        <w:rPr>
          <w:rFonts w:eastAsia="宋体"/>
          <w:i/>
          <w:noProof/>
          <w:vertAlign w:val="subscript"/>
          <w:lang w:eastAsia="zh-CN" w:bidi="bn-IN"/>
        </w:rPr>
        <w:t xml:space="preserve">c </w:t>
      </w:r>
      <w:r w:rsidRPr="00786C43">
        <w:rPr>
          <w:rFonts w:eastAsia="宋体"/>
          <w:noProof/>
          <w:lang w:bidi="bn-IN"/>
        </w:rPr>
        <w:t>(</w:t>
      </w:r>
      <w:r w:rsidRPr="00786C43">
        <w:rPr>
          <w:rFonts w:eastAsia="宋体"/>
          <w:i/>
          <w:noProof/>
          <w:lang w:bidi="bn-IN"/>
        </w:rPr>
        <w:t>p</w:t>
      </w:r>
      <w:r w:rsidRPr="00786C43">
        <w:rPr>
          <w:rFonts w:eastAsia="宋体"/>
          <w:noProof/>
          <w:lang w:bidi="bn-IN"/>
        </w:rPr>
        <w:t>) + p</w:t>
      </w:r>
      <w:r w:rsidRPr="00786C43">
        <w:rPr>
          <w:rFonts w:eastAsia="宋体"/>
          <w:noProof/>
          <w:vertAlign w:val="subscript"/>
          <w:lang w:bidi="bn-IN"/>
        </w:rPr>
        <w:t>CMAX</w:t>
      </w:r>
      <w:r w:rsidRPr="00786C43">
        <w:rPr>
          <w:rFonts w:eastAsia="宋体"/>
          <w:noProof/>
          <w:lang w:eastAsia="zh-CN"/>
        </w:rPr>
        <w:t xml:space="preserve"> </w:t>
      </w:r>
      <w:r w:rsidRPr="00786C43">
        <w:rPr>
          <w:rFonts w:eastAsia="宋体"/>
          <w:noProof/>
          <w:vertAlign w:val="subscript"/>
          <w:lang w:bidi="bn-IN"/>
        </w:rPr>
        <w:t>H,f,</w:t>
      </w:r>
      <w:r w:rsidRPr="00786C43">
        <w:rPr>
          <w:rFonts w:eastAsia="宋体"/>
          <w:i/>
          <w:noProof/>
          <w:vertAlign w:val="subscript"/>
          <w:lang w:bidi="bn-IN"/>
        </w:rPr>
        <w:t>c</w:t>
      </w:r>
      <w:r w:rsidRPr="00786C43">
        <w:rPr>
          <w:rFonts w:eastAsia="宋体"/>
          <w:i/>
          <w:noProof/>
          <w:vertAlign w:val="subscript"/>
          <w:lang w:eastAsia="zh-CN" w:bidi="bn-IN"/>
        </w:rPr>
        <w:t>,</w:t>
      </w:r>
      <w:r w:rsidRPr="00786C43">
        <w:rPr>
          <w:rFonts w:eastAsia="宋体"/>
          <w:i/>
          <w:noProof/>
          <w:vertAlign w:val="subscript"/>
          <w:lang w:bidi="bn-IN"/>
        </w:rPr>
        <w:t>NR</w:t>
      </w:r>
      <w:r w:rsidRPr="00786C43">
        <w:rPr>
          <w:rFonts w:eastAsia="宋体"/>
          <w:noProof/>
          <w:lang w:eastAsia="zh-CN"/>
        </w:rPr>
        <w:t xml:space="preserve"> </w:t>
      </w:r>
      <w:r w:rsidRPr="00786C43">
        <w:rPr>
          <w:rFonts w:eastAsia="宋体"/>
          <w:noProof/>
          <w:lang w:bidi="bn-IN"/>
        </w:rPr>
        <w:t>(</w:t>
      </w:r>
      <w:r w:rsidRPr="00786C43">
        <w:rPr>
          <w:rFonts w:eastAsia="宋体"/>
          <w:i/>
          <w:noProof/>
          <w:lang w:bidi="bn-IN"/>
        </w:rPr>
        <w:t>q</w:t>
      </w:r>
      <w:r w:rsidRPr="00786C43">
        <w:rPr>
          <w:rFonts w:eastAsia="宋体"/>
          <w:noProof/>
          <w:lang w:bidi="bn-IN"/>
        </w:rPr>
        <w:t xml:space="preserve">)], </w:t>
      </w:r>
      <w:r w:rsidRPr="00786C43">
        <w:rPr>
          <w:rFonts w:eastAsia="宋体"/>
          <w:noProof/>
          <w:lang w:eastAsia="zh-CN"/>
        </w:rPr>
        <w:t>P</w:t>
      </w:r>
      <w:r w:rsidRPr="00786C43">
        <w:rPr>
          <w:rFonts w:eastAsia="宋体"/>
          <w:noProof/>
          <w:vertAlign w:val="subscript"/>
          <w:lang w:eastAsia="zh-CN"/>
        </w:rPr>
        <w:t>EMAX, EN-DC</w:t>
      </w:r>
      <w:r w:rsidRPr="00786C43">
        <w:rPr>
          <w:rFonts w:eastAsia="宋体"/>
          <w:noProof/>
        </w:rPr>
        <w:t xml:space="preserve"> ,</w:t>
      </w:r>
      <w:r w:rsidRPr="00786C43">
        <w:rPr>
          <w:rFonts w:eastAsia="宋体"/>
          <w:noProof/>
          <w:lang w:bidi="bn-IN"/>
        </w:rPr>
        <w:t>P</w:t>
      </w:r>
      <w:r w:rsidRPr="00786C43">
        <w:rPr>
          <w:rFonts w:eastAsia="宋体"/>
          <w:noProof/>
          <w:vertAlign w:val="subscript"/>
          <w:lang w:bidi="bn-IN"/>
        </w:rPr>
        <w:t>PowerClass, EN-DC</w:t>
      </w:r>
      <w:r w:rsidRPr="00786C43">
        <w:rPr>
          <w:rFonts w:eastAsia="宋体"/>
          <w:noProof/>
          <w:lang w:bidi="bn-IN"/>
        </w:rPr>
        <w:t>}</w:t>
      </w:r>
    </w:p>
    <w:p w14:paraId="0852FA7F" w14:textId="77777777" w:rsidR="00786C43" w:rsidRPr="00786C43" w:rsidRDefault="00786C43" w:rsidP="00786C43">
      <w:pPr>
        <w:rPr>
          <w:rFonts w:eastAsia="宋体"/>
          <w:lang w:bidi="bn-IN"/>
        </w:rPr>
      </w:pPr>
      <w:r w:rsidRPr="00786C43">
        <w:rPr>
          <w:rFonts w:eastAsia="宋体"/>
          <w:lang w:bidi="bn-IN"/>
        </w:rPr>
        <w:t>And:</w:t>
      </w:r>
    </w:p>
    <w:p w14:paraId="72608C1C" w14:textId="77777777" w:rsidR="00786C43" w:rsidRPr="00786C43" w:rsidRDefault="00786C43" w:rsidP="00786C43">
      <w:pPr>
        <w:ind w:left="568" w:hanging="284"/>
        <w:rPr>
          <w:rFonts w:eastAsia="宋体"/>
        </w:rPr>
      </w:pPr>
      <w:r w:rsidRPr="00786C43">
        <w:rPr>
          <w:rFonts w:eastAsia="宋体"/>
        </w:rPr>
        <w:t>a= 10 log</w:t>
      </w:r>
      <w:r w:rsidRPr="00786C43">
        <w:rPr>
          <w:rFonts w:eastAsia="宋体"/>
          <w:vertAlign w:val="subscript"/>
        </w:rPr>
        <w:t>10</w:t>
      </w:r>
      <w:r w:rsidRPr="00786C43">
        <w:rPr>
          <w:rFonts w:eastAsia="宋体"/>
        </w:rPr>
        <w:t xml:space="preserve"> [p</w:t>
      </w:r>
      <w:r w:rsidRPr="00786C43">
        <w:rPr>
          <w:rFonts w:eastAsia="宋体"/>
          <w:vertAlign w:val="subscript"/>
        </w:rPr>
        <w:t>CMAX_</w:t>
      </w:r>
      <w:r w:rsidRPr="00786C43">
        <w:rPr>
          <w:rFonts w:eastAsia="宋体"/>
          <w:i/>
          <w:iCs/>
          <w:vertAlign w:val="subscript"/>
        </w:rPr>
        <w:t xml:space="preserve"> </w:t>
      </w:r>
      <w:r w:rsidRPr="00786C43">
        <w:rPr>
          <w:rFonts w:eastAsia="宋体"/>
          <w:vertAlign w:val="subscript"/>
        </w:rPr>
        <w:t>E-UTRA,</w:t>
      </w:r>
      <w:r w:rsidRPr="00786C43">
        <w:rPr>
          <w:rFonts w:eastAsia="宋体"/>
          <w:i/>
          <w:iCs/>
          <w:vertAlign w:val="subscript"/>
        </w:rPr>
        <w:t xml:space="preserve">c </w:t>
      </w:r>
      <w:r w:rsidRPr="00786C43">
        <w:rPr>
          <w:rFonts w:eastAsia="宋体"/>
        </w:rPr>
        <w:t>(</w:t>
      </w:r>
      <w:r w:rsidRPr="00786C43">
        <w:rPr>
          <w:rFonts w:eastAsia="宋体"/>
          <w:i/>
          <w:iCs/>
        </w:rPr>
        <w:t>p</w:t>
      </w:r>
      <w:r w:rsidRPr="00786C43">
        <w:rPr>
          <w:rFonts w:eastAsia="宋体"/>
        </w:rPr>
        <w:t>) +p</w:t>
      </w:r>
      <w:r w:rsidRPr="00786C43">
        <w:rPr>
          <w:rFonts w:eastAsia="宋体"/>
          <w:vertAlign w:val="subscript"/>
        </w:rPr>
        <w:t>CMAX,f,</w:t>
      </w:r>
      <w:r w:rsidRPr="00786C43">
        <w:rPr>
          <w:rFonts w:eastAsia="宋体"/>
          <w:i/>
          <w:iCs/>
          <w:vertAlign w:val="subscript"/>
        </w:rPr>
        <w:t xml:space="preserve">c,NR </w:t>
      </w:r>
      <w:r w:rsidRPr="00786C43">
        <w:rPr>
          <w:rFonts w:eastAsia="宋体"/>
        </w:rPr>
        <w:t>(</w:t>
      </w:r>
      <w:r w:rsidRPr="00786C43">
        <w:rPr>
          <w:rFonts w:eastAsia="宋体"/>
          <w:i/>
          <w:iCs/>
        </w:rPr>
        <w:t>q</w:t>
      </w:r>
      <w:r w:rsidRPr="00786C43">
        <w:rPr>
          <w:rFonts w:eastAsia="宋体"/>
        </w:rPr>
        <w:t xml:space="preserve">) ] &gt;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p>
    <w:p w14:paraId="7CEC144A" w14:textId="77777777" w:rsidR="00786C43" w:rsidRPr="00786C43" w:rsidRDefault="00786C43" w:rsidP="00786C43">
      <w:pPr>
        <w:ind w:left="568" w:hanging="284"/>
        <w:rPr>
          <w:rFonts w:eastAsia="宋体"/>
        </w:rPr>
      </w:pPr>
      <w:r w:rsidRPr="00786C43">
        <w:rPr>
          <w:rFonts w:eastAsia="宋体"/>
        </w:rPr>
        <w:t>b= 10 log</w:t>
      </w:r>
      <w:r w:rsidRPr="00786C43">
        <w:rPr>
          <w:rFonts w:eastAsia="宋体"/>
          <w:vertAlign w:val="subscript"/>
        </w:rPr>
        <w:t>10</w:t>
      </w:r>
      <w:r w:rsidRPr="00786C43">
        <w:rPr>
          <w:rFonts w:eastAsia="宋体"/>
        </w:rPr>
        <w:t xml:space="preserve"> [p</w:t>
      </w:r>
      <w:r w:rsidRPr="00786C43">
        <w:rPr>
          <w:rFonts w:eastAsia="宋体"/>
          <w:vertAlign w:val="subscript"/>
        </w:rPr>
        <w:t>CMAX_</w:t>
      </w:r>
      <w:r w:rsidRPr="00786C43">
        <w:rPr>
          <w:rFonts w:eastAsia="宋体"/>
          <w:i/>
          <w:iCs/>
          <w:vertAlign w:val="subscript"/>
        </w:rPr>
        <w:t xml:space="preserve"> </w:t>
      </w:r>
      <w:r w:rsidRPr="00786C43">
        <w:rPr>
          <w:rFonts w:eastAsia="宋体"/>
          <w:vertAlign w:val="subscript"/>
        </w:rPr>
        <w:t>E-UTRA,</w:t>
      </w:r>
      <w:r w:rsidRPr="00786C43">
        <w:rPr>
          <w:rFonts w:eastAsia="宋体"/>
          <w:i/>
          <w:iCs/>
          <w:vertAlign w:val="subscript"/>
        </w:rPr>
        <w:t xml:space="preserve">c </w:t>
      </w:r>
      <w:r w:rsidRPr="00786C43">
        <w:rPr>
          <w:rFonts w:eastAsia="宋体"/>
        </w:rPr>
        <w:t>(</w:t>
      </w:r>
      <w:r w:rsidRPr="00786C43">
        <w:rPr>
          <w:rFonts w:eastAsia="宋体"/>
          <w:i/>
          <w:iCs/>
        </w:rPr>
        <w:t>p</w:t>
      </w:r>
      <w:r w:rsidRPr="00786C43">
        <w:rPr>
          <w:rFonts w:eastAsia="宋体"/>
        </w:rPr>
        <w:t>) +p</w:t>
      </w:r>
      <w:r w:rsidRPr="00786C43">
        <w:rPr>
          <w:rFonts w:eastAsia="宋体"/>
          <w:vertAlign w:val="subscript"/>
        </w:rPr>
        <w:t>CMAX,f,</w:t>
      </w:r>
      <w:r w:rsidRPr="00786C43">
        <w:rPr>
          <w:rFonts w:eastAsia="宋体"/>
          <w:i/>
          <w:iCs/>
          <w:vertAlign w:val="subscript"/>
        </w:rPr>
        <w:t xml:space="preserve">c,NR </w:t>
      </w:r>
      <w:r w:rsidRPr="00786C43">
        <w:rPr>
          <w:rFonts w:eastAsia="宋体"/>
        </w:rPr>
        <w:t>(</w:t>
      </w:r>
      <w:r w:rsidRPr="00786C43">
        <w:rPr>
          <w:rFonts w:eastAsia="宋体"/>
          <w:i/>
          <w:iCs/>
        </w:rPr>
        <w:t>q</w:t>
      </w:r>
      <w:r w:rsidRPr="00786C43">
        <w:rPr>
          <w:rFonts w:eastAsia="宋体"/>
        </w:rPr>
        <w:t xml:space="preserve">) /X_scale] &gt;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p>
    <w:p w14:paraId="07D3607C" w14:textId="77777777" w:rsidR="00786C43" w:rsidRPr="00786C43" w:rsidRDefault="00786C43" w:rsidP="00786C43">
      <w:pPr>
        <w:rPr>
          <w:rFonts w:eastAsia="宋体"/>
        </w:rPr>
      </w:pPr>
      <w:r w:rsidRPr="00786C43">
        <w:rPr>
          <w:rFonts w:eastAsia="宋体"/>
        </w:rPr>
        <w:t>If a= FALSE</w:t>
      </w:r>
    </w:p>
    <w:p w14:paraId="5329236D" w14:textId="77777777" w:rsidR="00786C43" w:rsidRPr="00786C43" w:rsidRDefault="00786C43" w:rsidP="00786C43">
      <w:pPr>
        <w:ind w:left="1304"/>
        <w:rPr>
          <w:rFonts w:eastAsia="宋体"/>
        </w:rPr>
      </w:pPr>
      <w:r w:rsidRPr="00786C43">
        <w:rPr>
          <w:rFonts w:eastAsia="宋体"/>
        </w:rPr>
        <w:t>P</w:t>
      </w:r>
      <w:r w:rsidRPr="00786C43">
        <w:rPr>
          <w:rFonts w:eastAsia="宋体"/>
          <w:vertAlign w:val="subscript"/>
        </w:rPr>
        <w:t>CMAX_ EN-DC _L</w:t>
      </w:r>
      <w:r w:rsidRPr="00786C43">
        <w:rPr>
          <w:rFonts w:eastAsia="宋体"/>
        </w:rPr>
        <w:t>(</w:t>
      </w:r>
      <w:r w:rsidRPr="00786C43">
        <w:rPr>
          <w:rFonts w:eastAsia="宋体"/>
          <w:i/>
          <w:iCs/>
        </w:rPr>
        <w:t>p,q</w:t>
      </w:r>
      <w:r w:rsidRPr="00786C43">
        <w:rPr>
          <w:rFonts w:eastAsia="宋体"/>
        </w:rPr>
        <w:t>) = MIN {10 log</w:t>
      </w:r>
      <w:r w:rsidRPr="00786C43">
        <w:rPr>
          <w:rFonts w:eastAsia="宋体"/>
          <w:vertAlign w:val="subscript"/>
        </w:rPr>
        <w:t>10</w:t>
      </w:r>
      <w:r w:rsidRPr="00786C43">
        <w:rPr>
          <w:rFonts w:eastAsia="宋体"/>
        </w:rPr>
        <w:t xml:space="preserve"> [p</w:t>
      </w:r>
      <w:r w:rsidRPr="00786C43">
        <w:rPr>
          <w:rFonts w:eastAsia="宋体"/>
          <w:vertAlign w:val="subscript"/>
        </w:rPr>
        <w:t>CMAX</w:t>
      </w:r>
      <w:r w:rsidRPr="00786C43">
        <w:rPr>
          <w:rFonts w:eastAsia="宋体"/>
        </w:rPr>
        <w:t xml:space="preserve"> </w:t>
      </w:r>
      <w:r w:rsidRPr="00786C43">
        <w:rPr>
          <w:rFonts w:eastAsia="宋体"/>
          <w:vertAlign w:val="subscript"/>
        </w:rPr>
        <w:t>L _</w:t>
      </w:r>
      <w:r w:rsidRPr="00786C43">
        <w:rPr>
          <w:rFonts w:eastAsia="宋体"/>
          <w:i/>
          <w:iCs/>
          <w:vertAlign w:val="subscript"/>
        </w:rPr>
        <w:t xml:space="preserve"> </w:t>
      </w:r>
      <w:r w:rsidRPr="00786C43">
        <w:rPr>
          <w:rFonts w:eastAsia="宋体"/>
          <w:vertAlign w:val="subscript"/>
        </w:rPr>
        <w:t>E-UTRA,</w:t>
      </w:r>
      <w:r w:rsidRPr="00786C43">
        <w:rPr>
          <w:rFonts w:eastAsia="宋体"/>
          <w:i/>
          <w:iCs/>
          <w:vertAlign w:val="subscript"/>
        </w:rPr>
        <w:t xml:space="preserve">c </w:t>
      </w:r>
      <w:r w:rsidRPr="00786C43">
        <w:rPr>
          <w:rFonts w:eastAsia="宋体"/>
        </w:rPr>
        <w:t>(</w:t>
      </w:r>
      <w:r w:rsidRPr="00786C43">
        <w:rPr>
          <w:rFonts w:eastAsia="宋体"/>
          <w:i/>
          <w:iCs/>
        </w:rPr>
        <w:t>p</w:t>
      </w:r>
      <w:r w:rsidRPr="00786C43">
        <w:rPr>
          <w:rFonts w:eastAsia="宋体"/>
        </w:rPr>
        <w:t>) + p</w:t>
      </w:r>
      <w:r w:rsidRPr="00786C43">
        <w:rPr>
          <w:rFonts w:eastAsia="宋体"/>
          <w:vertAlign w:val="subscript"/>
        </w:rPr>
        <w:t>CMAX</w:t>
      </w:r>
      <w:r w:rsidRPr="00786C43">
        <w:rPr>
          <w:rFonts w:eastAsia="宋体"/>
        </w:rPr>
        <w:t xml:space="preserve"> </w:t>
      </w:r>
      <w:r w:rsidRPr="00786C43">
        <w:rPr>
          <w:rFonts w:eastAsia="宋体"/>
          <w:vertAlign w:val="subscript"/>
        </w:rPr>
        <w:t>L,f,</w:t>
      </w:r>
      <w:r w:rsidRPr="00786C43">
        <w:rPr>
          <w:rFonts w:eastAsia="宋体"/>
          <w:i/>
          <w:iCs/>
          <w:vertAlign w:val="subscript"/>
        </w:rPr>
        <w:t>c,NR</w:t>
      </w:r>
      <w:r w:rsidRPr="00786C43">
        <w:rPr>
          <w:rFonts w:eastAsia="宋体"/>
        </w:rPr>
        <w:t xml:space="preserve"> (</w:t>
      </w:r>
      <w:r w:rsidRPr="00786C43">
        <w:rPr>
          <w:rFonts w:eastAsia="宋体"/>
          <w:i/>
          <w:iCs/>
        </w:rPr>
        <w:t>q</w:t>
      </w:r>
      <w:r w:rsidRPr="00786C43">
        <w:rPr>
          <w:rFonts w:eastAsia="宋体"/>
        </w:rPr>
        <w:t>)], P</w:t>
      </w:r>
      <w:r w:rsidRPr="00786C43">
        <w:rPr>
          <w:rFonts w:eastAsia="宋体"/>
          <w:vertAlign w:val="subscript"/>
        </w:rPr>
        <w:t>EMAX, EN-DC</w:t>
      </w:r>
      <w:r w:rsidRPr="00786C43">
        <w:rPr>
          <w:rFonts w:eastAsia="宋体"/>
        </w:rPr>
        <w:t xml:space="preserve"> ,P</w:t>
      </w:r>
      <w:r w:rsidRPr="00786C43">
        <w:rPr>
          <w:rFonts w:eastAsia="宋体"/>
          <w:vertAlign w:val="subscript"/>
        </w:rPr>
        <w:t>PowerClass, EN-DC</w:t>
      </w:r>
      <w:r w:rsidRPr="00786C43">
        <w:rPr>
          <w:rFonts w:eastAsia="宋体"/>
        </w:rPr>
        <w:t>}</w:t>
      </w:r>
    </w:p>
    <w:p w14:paraId="6C40F725" w14:textId="77777777" w:rsidR="00786C43" w:rsidRPr="00786C43" w:rsidRDefault="00786C43" w:rsidP="00786C43">
      <w:pPr>
        <w:rPr>
          <w:rFonts w:eastAsia="宋体"/>
        </w:rPr>
      </w:pPr>
      <w:r w:rsidRPr="00786C43">
        <w:rPr>
          <w:rFonts w:eastAsia="宋体"/>
        </w:rPr>
        <w:t>ELSE If (a=TRUE) AND (b=FALSE)</w:t>
      </w:r>
    </w:p>
    <w:p w14:paraId="13562B86" w14:textId="77777777" w:rsidR="00786C43" w:rsidRPr="00786C43" w:rsidRDefault="00786C43" w:rsidP="00786C43">
      <w:pPr>
        <w:tabs>
          <w:tab w:val="left" w:pos="3960"/>
        </w:tabs>
        <w:ind w:left="1304"/>
        <w:rPr>
          <w:rFonts w:eastAsia="宋体"/>
          <w:lang w:val="fr-FR"/>
        </w:rPr>
      </w:pPr>
      <w:r w:rsidRPr="00786C43">
        <w:rPr>
          <w:rFonts w:eastAsia="宋体"/>
          <w:lang w:val="fr-FR"/>
        </w:rPr>
        <w:t>P</w:t>
      </w:r>
      <w:r w:rsidRPr="00786C43">
        <w:rPr>
          <w:rFonts w:eastAsia="宋体"/>
          <w:vertAlign w:val="subscript"/>
          <w:lang w:val="fr-FR"/>
        </w:rPr>
        <w:t>CMAX_ EN-DC _L</w:t>
      </w:r>
      <w:r w:rsidRPr="00786C43">
        <w:rPr>
          <w:rFonts w:eastAsia="宋体"/>
          <w:lang w:val="fr-FR"/>
        </w:rPr>
        <w:t>(</w:t>
      </w:r>
      <w:r w:rsidRPr="00786C43">
        <w:rPr>
          <w:rFonts w:eastAsia="宋体"/>
          <w:i/>
          <w:iCs/>
          <w:lang w:val="fr-FR"/>
        </w:rPr>
        <w:t>p,q</w:t>
      </w:r>
      <w:r w:rsidRPr="00786C43">
        <w:rPr>
          <w:rFonts w:eastAsia="宋体"/>
          <w:lang w:val="fr-FR"/>
        </w:rPr>
        <w:t>) = MIN {10 log</w:t>
      </w:r>
      <w:r w:rsidRPr="00786C43">
        <w:rPr>
          <w:rFonts w:eastAsia="宋体"/>
          <w:vertAlign w:val="subscript"/>
          <w:lang w:val="fr-FR"/>
        </w:rPr>
        <w:t>10</w:t>
      </w:r>
      <w:r w:rsidRPr="00786C43">
        <w:rPr>
          <w:rFonts w:eastAsia="宋体"/>
          <w:lang w:val="fr-FR"/>
        </w:rPr>
        <w:t xml:space="preserve"> [p</w:t>
      </w:r>
      <w:r w:rsidRPr="00786C43">
        <w:rPr>
          <w:rFonts w:eastAsia="宋体"/>
          <w:vertAlign w:val="subscript"/>
          <w:lang w:val="fr-FR"/>
        </w:rPr>
        <w:t>CMAX</w:t>
      </w:r>
      <w:r w:rsidRPr="00786C43">
        <w:rPr>
          <w:rFonts w:eastAsia="宋体"/>
          <w:lang w:val="fr-FR"/>
        </w:rPr>
        <w:t xml:space="preserve"> </w:t>
      </w:r>
      <w:r w:rsidRPr="00786C43">
        <w:rPr>
          <w:rFonts w:eastAsia="宋体"/>
          <w:vertAlign w:val="subscript"/>
          <w:lang w:val="fr-FR"/>
        </w:rPr>
        <w:t>L _</w:t>
      </w:r>
      <w:r w:rsidRPr="00786C43">
        <w:rPr>
          <w:rFonts w:eastAsia="宋体"/>
          <w:i/>
          <w:iCs/>
          <w:vertAlign w:val="subscript"/>
          <w:lang w:val="fr-FR"/>
        </w:rPr>
        <w:t xml:space="preserve"> </w:t>
      </w:r>
      <w:r w:rsidRPr="00786C43">
        <w:rPr>
          <w:rFonts w:eastAsia="宋体"/>
          <w:vertAlign w:val="subscript"/>
          <w:lang w:val="fr-FR"/>
        </w:rPr>
        <w:t>E-UTRA,</w:t>
      </w:r>
      <w:r w:rsidRPr="00786C43">
        <w:rPr>
          <w:rFonts w:eastAsia="宋体"/>
          <w:i/>
          <w:iCs/>
          <w:vertAlign w:val="subscript"/>
          <w:lang w:val="fr-FR"/>
        </w:rPr>
        <w:t xml:space="preserve">c </w:t>
      </w:r>
      <w:r w:rsidRPr="00786C43">
        <w:rPr>
          <w:rFonts w:eastAsia="宋体"/>
          <w:lang w:val="fr-FR"/>
        </w:rPr>
        <w:t>(</w:t>
      </w:r>
      <w:r w:rsidRPr="00786C43">
        <w:rPr>
          <w:rFonts w:eastAsia="宋体"/>
          <w:i/>
          <w:iCs/>
          <w:lang w:val="fr-FR"/>
        </w:rPr>
        <w:t>p</w:t>
      </w:r>
      <w:r w:rsidRPr="00786C43">
        <w:rPr>
          <w:rFonts w:eastAsia="宋体"/>
          <w:lang w:val="fr-FR"/>
        </w:rPr>
        <w:t>) + p</w:t>
      </w:r>
      <w:r w:rsidRPr="00786C43">
        <w:rPr>
          <w:rFonts w:eastAsia="宋体"/>
          <w:vertAlign w:val="subscript"/>
          <w:lang w:val="fr-FR"/>
        </w:rPr>
        <w:t>CMAX</w:t>
      </w:r>
      <w:r w:rsidRPr="00786C43">
        <w:rPr>
          <w:rFonts w:eastAsia="宋体"/>
          <w:lang w:val="fr-FR"/>
        </w:rPr>
        <w:t xml:space="preserve"> </w:t>
      </w:r>
      <w:r w:rsidRPr="00786C43">
        <w:rPr>
          <w:rFonts w:eastAsia="宋体"/>
          <w:vertAlign w:val="subscript"/>
          <w:lang w:val="fr-FR"/>
        </w:rPr>
        <w:t>L,f,</w:t>
      </w:r>
      <w:r w:rsidRPr="00786C43">
        <w:rPr>
          <w:rFonts w:eastAsia="宋体"/>
          <w:i/>
          <w:iCs/>
          <w:vertAlign w:val="subscript"/>
          <w:lang w:val="fr-FR"/>
        </w:rPr>
        <w:t>c,NR</w:t>
      </w:r>
      <w:r w:rsidRPr="00786C43">
        <w:rPr>
          <w:rFonts w:eastAsia="宋体"/>
          <w:lang w:val="fr-FR"/>
        </w:rPr>
        <w:t xml:space="preserve"> (</w:t>
      </w:r>
      <w:r w:rsidRPr="00786C43">
        <w:rPr>
          <w:rFonts w:eastAsia="宋体"/>
          <w:i/>
          <w:iCs/>
          <w:lang w:val="fr-FR"/>
        </w:rPr>
        <w:t>q</w:t>
      </w:r>
      <w:r w:rsidRPr="00786C43">
        <w:rPr>
          <w:rFonts w:eastAsia="宋体"/>
          <w:lang w:val="fr-FR"/>
        </w:rPr>
        <w:t>) /X_scale ], P</w:t>
      </w:r>
      <w:r w:rsidRPr="00786C43">
        <w:rPr>
          <w:rFonts w:eastAsia="宋体"/>
          <w:vertAlign w:val="subscript"/>
          <w:lang w:val="fr-FR"/>
        </w:rPr>
        <w:t>EMAX, EN-DC</w:t>
      </w:r>
      <w:r w:rsidRPr="00786C43">
        <w:rPr>
          <w:rFonts w:eastAsia="宋体"/>
          <w:lang w:val="fr-FR"/>
        </w:rPr>
        <w:t xml:space="preserve"> ,P</w:t>
      </w:r>
      <w:r w:rsidRPr="00786C43">
        <w:rPr>
          <w:rFonts w:eastAsia="宋体"/>
          <w:vertAlign w:val="subscript"/>
          <w:lang w:val="fr-FR"/>
        </w:rPr>
        <w:t>PowerClass, EN-DC</w:t>
      </w:r>
      <w:r w:rsidRPr="00786C43">
        <w:rPr>
          <w:rFonts w:eastAsia="宋体"/>
          <w:lang w:val="fr-FR"/>
        </w:rPr>
        <w:t>}</w:t>
      </w:r>
    </w:p>
    <w:p w14:paraId="6BD06880" w14:textId="77777777" w:rsidR="00786C43" w:rsidRPr="00786C43" w:rsidRDefault="00786C43" w:rsidP="00786C43">
      <w:pPr>
        <w:rPr>
          <w:rFonts w:eastAsia="宋体"/>
          <w:lang w:val="fr-FR"/>
        </w:rPr>
      </w:pPr>
      <w:r w:rsidRPr="00786C43">
        <w:rPr>
          <w:rFonts w:eastAsia="宋体"/>
          <w:lang w:val="fr-FR"/>
        </w:rPr>
        <w:t>ELSE If b= TRUE</w:t>
      </w:r>
    </w:p>
    <w:p w14:paraId="3545F8E0" w14:textId="77777777" w:rsidR="00786C43" w:rsidRPr="00786C43" w:rsidRDefault="00786C43" w:rsidP="00786C43">
      <w:pPr>
        <w:ind w:left="1304"/>
        <w:rPr>
          <w:rFonts w:eastAsia="Times New Roman"/>
          <w:strike/>
          <w:lang w:val="fr-FR" w:eastAsia="x-none" w:bidi="bn-IN"/>
        </w:rPr>
      </w:pPr>
      <w:r w:rsidRPr="00786C43">
        <w:rPr>
          <w:rFonts w:eastAsia="宋体"/>
          <w:lang w:val="fr-FR"/>
        </w:rPr>
        <w:t>P</w:t>
      </w:r>
      <w:r w:rsidRPr="00786C43">
        <w:rPr>
          <w:rFonts w:eastAsia="宋体"/>
          <w:vertAlign w:val="subscript"/>
          <w:lang w:val="fr-FR"/>
        </w:rPr>
        <w:t>CMAX_ EN-DC _L</w:t>
      </w:r>
      <w:r w:rsidRPr="00786C43">
        <w:rPr>
          <w:rFonts w:eastAsia="宋体"/>
          <w:lang w:val="fr-FR"/>
        </w:rPr>
        <w:t>(</w:t>
      </w:r>
      <w:r w:rsidRPr="00786C43">
        <w:rPr>
          <w:rFonts w:eastAsia="宋体"/>
          <w:i/>
          <w:iCs/>
          <w:lang w:val="fr-FR"/>
        </w:rPr>
        <w:t>p,q</w:t>
      </w:r>
      <w:r w:rsidRPr="00786C43">
        <w:rPr>
          <w:rFonts w:eastAsia="宋体"/>
          <w:lang w:val="fr-FR"/>
        </w:rPr>
        <w:t>) = MIN {10 log</w:t>
      </w:r>
      <w:r w:rsidRPr="00786C43">
        <w:rPr>
          <w:rFonts w:eastAsia="宋体"/>
          <w:vertAlign w:val="subscript"/>
          <w:lang w:val="fr-FR"/>
        </w:rPr>
        <w:t>10</w:t>
      </w:r>
      <w:r w:rsidRPr="00786C43">
        <w:rPr>
          <w:rFonts w:eastAsia="宋体"/>
          <w:lang w:val="fr-FR"/>
        </w:rPr>
        <w:t xml:space="preserve"> [p</w:t>
      </w:r>
      <w:r w:rsidRPr="00786C43">
        <w:rPr>
          <w:rFonts w:eastAsia="宋体"/>
          <w:vertAlign w:val="subscript"/>
          <w:lang w:val="fr-FR"/>
        </w:rPr>
        <w:t>CMAX</w:t>
      </w:r>
      <w:r w:rsidRPr="00786C43">
        <w:rPr>
          <w:rFonts w:eastAsia="宋体"/>
          <w:lang w:val="fr-FR"/>
        </w:rPr>
        <w:t xml:space="preserve"> </w:t>
      </w:r>
      <w:r w:rsidRPr="00786C43">
        <w:rPr>
          <w:rFonts w:eastAsia="宋体"/>
          <w:vertAlign w:val="subscript"/>
          <w:lang w:val="fr-FR"/>
        </w:rPr>
        <w:t>L _</w:t>
      </w:r>
      <w:r w:rsidRPr="00786C43">
        <w:rPr>
          <w:rFonts w:eastAsia="宋体"/>
          <w:i/>
          <w:iCs/>
          <w:vertAlign w:val="subscript"/>
          <w:lang w:val="fr-FR"/>
        </w:rPr>
        <w:t xml:space="preserve"> </w:t>
      </w:r>
      <w:r w:rsidRPr="00786C43">
        <w:rPr>
          <w:rFonts w:eastAsia="宋体"/>
          <w:vertAlign w:val="subscript"/>
          <w:lang w:val="fr-FR"/>
        </w:rPr>
        <w:t>E-UTRA,</w:t>
      </w:r>
      <w:r w:rsidRPr="00786C43">
        <w:rPr>
          <w:rFonts w:eastAsia="宋体"/>
          <w:i/>
          <w:iCs/>
          <w:vertAlign w:val="subscript"/>
          <w:lang w:val="fr-FR"/>
        </w:rPr>
        <w:t xml:space="preserve">c </w:t>
      </w:r>
      <w:r w:rsidRPr="00786C43">
        <w:rPr>
          <w:rFonts w:eastAsia="宋体"/>
          <w:lang w:val="fr-FR"/>
        </w:rPr>
        <w:t>(</w:t>
      </w:r>
      <w:r w:rsidRPr="00786C43">
        <w:rPr>
          <w:rFonts w:eastAsia="宋体"/>
          <w:i/>
          <w:iCs/>
          <w:lang w:val="fr-FR"/>
        </w:rPr>
        <w:t>p</w:t>
      </w:r>
      <w:r w:rsidRPr="00786C43">
        <w:rPr>
          <w:rFonts w:eastAsia="宋体"/>
          <w:lang w:val="fr-FR"/>
        </w:rPr>
        <w:t>) ], P</w:t>
      </w:r>
      <w:r w:rsidRPr="00786C43">
        <w:rPr>
          <w:rFonts w:eastAsia="宋体"/>
          <w:vertAlign w:val="subscript"/>
          <w:lang w:val="fr-FR"/>
        </w:rPr>
        <w:t>EMAX, EN-DC</w:t>
      </w:r>
      <w:r w:rsidRPr="00786C43">
        <w:rPr>
          <w:rFonts w:eastAsia="宋体"/>
          <w:lang w:val="fr-FR"/>
        </w:rPr>
        <w:t xml:space="preserve"> ,P</w:t>
      </w:r>
      <w:r w:rsidRPr="00786C43">
        <w:rPr>
          <w:rFonts w:eastAsia="宋体"/>
          <w:vertAlign w:val="subscript"/>
          <w:lang w:val="fr-FR"/>
        </w:rPr>
        <w:t>PowerClass, EN-DC</w:t>
      </w:r>
      <w:r w:rsidRPr="00786C43">
        <w:rPr>
          <w:rFonts w:eastAsia="宋体"/>
          <w:lang w:val="fr-FR"/>
        </w:rPr>
        <w:t>}</w:t>
      </w:r>
    </w:p>
    <w:p w14:paraId="58698550" w14:textId="77777777" w:rsidR="00786C43" w:rsidRPr="00786C43" w:rsidRDefault="00786C43" w:rsidP="00786C43">
      <w:pPr>
        <w:spacing w:after="160" w:line="256" w:lineRule="auto"/>
        <w:rPr>
          <w:rFonts w:eastAsia="Calibri"/>
        </w:rPr>
      </w:pPr>
      <w:r w:rsidRPr="00786C43">
        <w:rPr>
          <w:rFonts w:eastAsia="Calibri"/>
        </w:rPr>
        <w:t>where</w:t>
      </w:r>
    </w:p>
    <w:p w14:paraId="632C2308" w14:textId="77777777" w:rsidR="00786C43" w:rsidRPr="00786C43" w:rsidRDefault="00786C43" w:rsidP="00786C43">
      <w:pPr>
        <w:ind w:left="568" w:hanging="284"/>
        <w:rPr>
          <w:rFonts w:eastAsia="Calibri"/>
          <w:lang w:bidi="bn-IN"/>
        </w:rPr>
      </w:pPr>
      <w:r w:rsidRPr="00786C43">
        <w:rPr>
          <w:rFonts w:eastAsia="宋体"/>
          <w:noProof/>
          <w:lang w:bidi="bn-IN"/>
        </w:rPr>
        <w:t>-</w:t>
      </w:r>
      <w:r w:rsidRPr="00786C43">
        <w:rPr>
          <w:rFonts w:eastAsia="宋体"/>
          <w:noProof/>
          <w:lang w:bidi="bn-IN"/>
        </w:rPr>
        <w:tab/>
        <w:t>p</w:t>
      </w:r>
      <w:r w:rsidRPr="00786C43">
        <w:rPr>
          <w:rFonts w:eastAsia="宋体"/>
          <w:noProof/>
          <w:vertAlign w:val="subscript"/>
          <w:lang w:bidi="bn-IN"/>
        </w:rPr>
        <w:t>CMAX</w:t>
      </w:r>
      <w:r w:rsidRPr="00786C43">
        <w:rPr>
          <w:rFonts w:eastAsia="宋体"/>
          <w:noProof/>
          <w:lang w:eastAsia="zh-CN"/>
        </w:rPr>
        <w:t xml:space="preserve"> </w:t>
      </w:r>
      <w:r w:rsidRPr="00786C43">
        <w:rPr>
          <w:rFonts w:eastAsia="宋体"/>
          <w:noProof/>
          <w:vertAlign w:val="subscript"/>
          <w:lang w:bidi="bn-IN"/>
        </w:rPr>
        <w:t>H _</w:t>
      </w:r>
      <w:r w:rsidRPr="00786C43">
        <w:rPr>
          <w:rFonts w:eastAsia="宋体"/>
          <w:i/>
          <w:vertAlign w:val="subscript"/>
          <w:lang w:bidi="bn-IN"/>
        </w:rPr>
        <w:t xml:space="preserve"> </w:t>
      </w:r>
      <w:r w:rsidRPr="00786C43">
        <w:rPr>
          <w:rFonts w:eastAsia="宋体"/>
          <w:vertAlign w:val="subscript"/>
          <w:lang w:bidi="bn-IN"/>
        </w:rPr>
        <w:t>E-UTRA</w:t>
      </w:r>
      <w:r w:rsidRPr="00786C43">
        <w:rPr>
          <w:rFonts w:eastAsia="宋体"/>
          <w:noProof/>
          <w:vertAlign w:val="subscript"/>
          <w:lang w:bidi="bn-IN"/>
        </w:rPr>
        <w:t>,</w:t>
      </w:r>
      <w:r w:rsidRPr="00786C43">
        <w:rPr>
          <w:rFonts w:eastAsia="宋体"/>
          <w:i/>
          <w:noProof/>
          <w:vertAlign w:val="subscript"/>
          <w:lang w:eastAsia="zh-CN" w:bidi="bn-IN"/>
        </w:rPr>
        <w:t xml:space="preserve">c </w:t>
      </w:r>
      <w:r w:rsidRPr="00786C43">
        <w:rPr>
          <w:rFonts w:eastAsia="宋体"/>
          <w:noProof/>
          <w:lang w:bidi="bn-IN"/>
        </w:rPr>
        <w:t>(</w:t>
      </w:r>
      <w:r w:rsidRPr="00786C43">
        <w:rPr>
          <w:rFonts w:eastAsia="宋体"/>
          <w:i/>
          <w:noProof/>
          <w:lang w:bidi="bn-IN"/>
        </w:rPr>
        <w:t>p</w:t>
      </w:r>
      <w:r w:rsidRPr="00786C43">
        <w:rPr>
          <w:rFonts w:eastAsia="宋体"/>
          <w:noProof/>
          <w:lang w:bidi="bn-IN"/>
        </w:rPr>
        <w:t xml:space="preserve">) </w:t>
      </w:r>
      <w:r w:rsidRPr="00786C43">
        <w:rPr>
          <w:rFonts w:eastAsia="宋体"/>
          <w:lang w:bidi="bn-IN"/>
        </w:rPr>
        <w:t xml:space="preserve">is the E-UTRA higher limit of the maximum configured power </w:t>
      </w:r>
      <w:r w:rsidRPr="00786C43">
        <w:rPr>
          <w:rFonts w:eastAsia="Calibri"/>
          <w:lang w:bidi="bn-IN"/>
        </w:rPr>
        <w:t>expressed in linear scale;</w:t>
      </w:r>
    </w:p>
    <w:p w14:paraId="2F48C2FF" w14:textId="77777777" w:rsidR="00786C43" w:rsidRPr="00786C43" w:rsidRDefault="00786C43" w:rsidP="00786C43">
      <w:pPr>
        <w:ind w:left="568" w:hanging="284"/>
        <w:rPr>
          <w:rFonts w:eastAsia="Calibri"/>
          <w:lang w:bidi="bn-IN"/>
        </w:rPr>
      </w:pPr>
      <w:r w:rsidRPr="00786C43">
        <w:rPr>
          <w:rFonts w:eastAsia="宋体"/>
          <w:noProof/>
          <w:lang w:bidi="bn-IN"/>
        </w:rPr>
        <w:t>-</w:t>
      </w:r>
      <w:r w:rsidRPr="00786C43">
        <w:rPr>
          <w:rFonts w:eastAsia="宋体"/>
          <w:noProof/>
          <w:lang w:bidi="bn-IN"/>
        </w:rPr>
        <w:tab/>
      </w:r>
      <w:r w:rsidRPr="00786C43">
        <w:rPr>
          <w:rFonts w:eastAsia="宋体"/>
        </w:rPr>
        <w:t>p</w:t>
      </w:r>
      <w:r w:rsidRPr="00786C43">
        <w:rPr>
          <w:rFonts w:eastAsia="宋体"/>
          <w:vertAlign w:val="subscript"/>
        </w:rPr>
        <w:t>CMAX</w:t>
      </w:r>
      <w:r w:rsidRPr="00786C43">
        <w:rPr>
          <w:rFonts w:eastAsia="宋体"/>
        </w:rPr>
        <w:t xml:space="preserve"> </w:t>
      </w:r>
      <w:r w:rsidRPr="00786C43">
        <w:rPr>
          <w:rFonts w:eastAsia="宋体"/>
          <w:vertAlign w:val="subscript"/>
        </w:rPr>
        <w:t>L,f,</w:t>
      </w:r>
      <w:r w:rsidRPr="00786C43">
        <w:rPr>
          <w:rFonts w:eastAsia="宋体"/>
          <w:i/>
          <w:iCs/>
          <w:vertAlign w:val="subscript"/>
        </w:rPr>
        <w:t>c,NR</w:t>
      </w:r>
      <w:r w:rsidRPr="00786C43">
        <w:rPr>
          <w:rFonts w:eastAsia="宋体"/>
        </w:rPr>
        <w:t xml:space="preserve"> (</w:t>
      </w:r>
      <w:r w:rsidRPr="00786C43">
        <w:rPr>
          <w:rFonts w:eastAsia="宋体"/>
          <w:i/>
          <w:iCs/>
        </w:rPr>
        <w:t>q</w:t>
      </w:r>
      <w:r w:rsidRPr="00786C43">
        <w:rPr>
          <w:rFonts w:eastAsia="宋体"/>
        </w:rPr>
        <w:t>)</w:t>
      </w:r>
      <w:r w:rsidRPr="00786C43">
        <w:rPr>
          <w:rFonts w:eastAsia="宋体"/>
          <w:noProof/>
          <w:lang w:bidi="bn-IN"/>
        </w:rPr>
        <w:t xml:space="preserve"> </w:t>
      </w:r>
      <w:r w:rsidRPr="00786C43">
        <w:rPr>
          <w:rFonts w:eastAsia="宋体"/>
          <w:lang w:bidi="bn-IN"/>
        </w:rPr>
        <w:t xml:space="preserve">is the NR higher limit of the maximum configured power </w:t>
      </w:r>
      <w:r w:rsidRPr="00786C43">
        <w:rPr>
          <w:rFonts w:eastAsia="Calibri"/>
          <w:lang w:bidi="bn-IN"/>
        </w:rPr>
        <w:t>expressed in linear scale;</w:t>
      </w:r>
    </w:p>
    <w:p w14:paraId="156D895B" w14:textId="77777777" w:rsidR="00786C43" w:rsidRPr="00786C43" w:rsidRDefault="00786C43" w:rsidP="00786C43">
      <w:pPr>
        <w:ind w:left="568" w:hanging="284"/>
        <w:rPr>
          <w:rFonts w:eastAsia="Calibri"/>
          <w:lang w:bidi="bn-IN"/>
        </w:rPr>
      </w:pPr>
      <w:r w:rsidRPr="00786C43">
        <w:rPr>
          <w:rFonts w:eastAsia="宋体"/>
          <w:noProof/>
          <w:lang w:bidi="bn-IN"/>
        </w:rPr>
        <w:t>-</w:t>
      </w:r>
      <w:r w:rsidRPr="00786C43">
        <w:rPr>
          <w:rFonts w:eastAsia="宋体"/>
          <w:noProof/>
          <w:lang w:bidi="bn-IN"/>
        </w:rPr>
        <w:tab/>
        <w:t>p</w:t>
      </w:r>
      <w:r w:rsidRPr="00786C43">
        <w:rPr>
          <w:rFonts w:eastAsia="宋体"/>
          <w:noProof/>
          <w:vertAlign w:val="subscript"/>
          <w:lang w:bidi="bn-IN"/>
        </w:rPr>
        <w:t>CMAX</w:t>
      </w:r>
      <w:r w:rsidRPr="00786C43">
        <w:rPr>
          <w:rFonts w:eastAsia="宋体"/>
          <w:noProof/>
          <w:lang w:eastAsia="zh-CN"/>
        </w:rPr>
        <w:t xml:space="preserve"> </w:t>
      </w:r>
      <w:r w:rsidRPr="00786C43">
        <w:rPr>
          <w:rFonts w:eastAsia="宋体"/>
          <w:noProof/>
          <w:vertAlign w:val="subscript"/>
          <w:lang w:bidi="bn-IN"/>
        </w:rPr>
        <w:t>L _</w:t>
      </w:r>
      <w:r w:rsidRPr="00786C43">
        <w:rPr>
          <w:rFonts w:eastAsia="宋体"/>
          <w:i/>
          <w:vertAlign w:val="subscript"/>
          <w:lang w:bidi="bn-IN"/>
        </w:rPr>
        <w:t xml:space="preserve"> </w:t>
      </w:r>
      <w:r w:rsidRPr="00786C43">
        <w:rPr>
          <w:rFonts w:eastAsia="宋体"/>
          <w:vertAlign w:val="subscript"/>
          <w:lang w:bidi="bn-IN"/>
        </w:rPr>
        <w:t>E-UTRA</w:t>
      </w:r>
      <w:r w:rsidRPr="00786C43">
        <w:rPr>
          <w:rFonts w:eastAsia="宋体"/>
          <w:noProof/>
          <w:vertAlign w:val="subscript"/>
          <w:lang w:bidi="bn-IN"/>
        </w:rPr>
        <w:t>,</w:t>
      </w:r>
      <w:r w:rsidRPr="00786C43">
        <w:rPr>
          <w:rFonts w:eastAsia="宋体"/>
          <w:i/>
          <w:noProof/>
          <w:vertAlign w:val="subscript"/>
          <w:lang w:eastAsia="zh-CN" w:bidi="bn-IN"/>
        </w:rPr>
        <w:t xml:space="preserve">c </w:t>
      </w:r>
      <w:r w:rsidRPr="00786C43">
        <w:rPr>
          <w:rFonts w:eastAsia="宋体"/>
          <w:noProof/>
          <w:lang w:bidi="bn-IN"/>
        </w:rPr>
        <w:t>(</w:t>
      </w:r>
      <w:r w:rsidRPr="00786C43">
        <w:rPr>
          <w:rFonts w:eastAsia="宋体"/>
          <w:i/>
          <w:noProof/>
          <w:lang w:bidi="bn-IN"/>
        </w:rPr>
        <w:t>p</w:t>
      </w:r>
      <w:r w:rsidRPr="00786C43">
        <w:rPr>
          <w:rFonts w:eastAsia="宋体"/>
          <w:noProof/>
          <w:lang w:bidi="bn-IN"/>
        </w:rPr>
        <w:t xml:space="preserve">) </w:t>
      </w:r>
      <w:r w:rsidRPr="00786C43">
        <w:rPr>
          <w:rFonts w:eastAsia="宋体"/>
          <w:lang w:bidi="bn-IN"/>
        </w:rPr>
        <w:t xml:space="preserve">is the E-UTRA lower limit of the maximum configured power </w:t>
      </w:r>
      <w:r w:rsidRPr="00786C43">
        <w:rPr>
          <w:rFonts w:eastAsia="Calibri"/>
          <w:lang w:bidi="bn-IN"/>
        </w:rPr>
        <w:t>expressed in linear scale;</w:t>
      </w:r>
    </w:p>
    <w:p w14:paraId="263B1DEF" w14:textId="77777777" w:rsidR="00786C43" w:rsidRPr="00786C43" w:rsidRDefault="00786C43" w:rsidP="00786C43">
      <w:pPr>
        <w:ind w:left="568" w:hanging="284"/>
        <w:rPr>
          <w:rFonts w:eastAsia="Calibri"/>
          <w:lang w:bidi="bn-IN"/>
        </w:rPr>
      </w:pPr>
      <w:r w:rsidRPr="00786C43">
        <w:rPr>
          <w:rFonts w:eastAsia="宋体"/>
          <w:noProof/>
          <w:lang w:bidi="bn-IN"/>
        </w:rPr>
        <w:t>-</w:t>
      </w:r>
      <w:r w:rsidRPr="00786C43">
        <w:rPr>
          <w:rFonts w:eastAsia="宋体"/>
          <w:noProof/>
          <w:lang w:bidi="bn-IN"/>
        </w:rPr>
        <w:tab/>
      </w:r>
      <w:r w:rsidRPr="00786C43">
        <w:rPr>
          <w:rFonts w:eastAsia="宋体"/>
          <w:lang w:bidi="bn-IN"/>
        </w:rPr>
        <w:t>p</w:t>
      </w:r>
      <w:r w:rsidRPr="00786C43">
        <w:rPr>
          <w:rFonts w:eastAsia="宋体"/>
          <w:vertAlign w:val="subscript"/>
          <w:lang w:bidi="bn-IN"/>
        </w:rPr>
        <w:t>CMAX</w:t>
      </w:r>
      <w:r w:rsidRPr="00786C43">
        <w:rPr>
          <w:rFonts w:eastAsia="宋体"/>
          <w:lang w:eastAsia="zh-CN"/>
        </w:rPr>
        <w:t xml:space="preserve"> </w:t>
      </w:r>
      <w:r w:rsidRPr="00786C43">
        <w:rPr>
          <w:rFonts w:eastAsia="宋体"/>
          <w:vertAlign w:val="subscript"/>
          <w:lang w:bidi="bn-IN"/>
        </w:rPr>
        <w:t>L,f,</w:t>
      </w:r>
      <w:r w:rsidRPr="00786C43">
        <w:rPr>
          <w:rFonts w:eastAsia="宋体"/>
          <w:i/>
          <w:vertAlign w:val="subscript"/>
          <w:lang w:bidi="bn-IN"/>
        </w:rPr>
        <w:t>c</w:t>
      </w:r>
      <w:r w:rsidRPr="00786C43">
        <w:rPr>
          <w:rFonts w:eastAsia="宋体"/>
          <w:i/>
          <w:vertAlign w:val="subscript"/>
          <w:lang w:eastAsia="zh-CN" w:bidi="bn-IN"/>
        </w:rPr>
        <w:t>,</w:t>
      </w:r>
      <w:r w:rsidRPr="00786C43">
        <w:rPr>
          <w:rFonts w:eastAsia="宋体"/>
          <w:i/>
          <w:vertAlign w:val="subscript"/>
          <w:lang w:bidi="bn-IN"/>
        </w:rPr>
        <w:t xml:space="preserve">NR </w:t>
      </w:r>
      <w:r w:rsidRPr="00786C43">
        <w:rPr>
          <w:rFonts w:eastAsia="宋体"/>
          <w:lang w:bidi="bn-IN"/>
        </w:rPr>
        <w:t>(</w:t>
      </w:r>
      <w:r w:rsidRPr="00786C43">
        <w:rPr>
          <w:rFonts w:eastAsia="宋体"/>
          <w:i/>
          <w:lang w:bidi="bn-IN"/>
        </w:rPr>
        <w:t>q</w:t>
      </w:r>
      <w:r w:rsidRPr="00786C43">
        <w:rPr>
          <w:rFonts w:eastAsia="宋体"/>
          <w:lang w:bidi="bn-IN"/>
        </w:rPr>
        <w:t>)</w:t>
      </w:r>
      <w:r w:rsidRPr="00786C43">
        <w:rPr>
          <w:rFonts w:eastAsia="宋体"/>
          <w:noProof/>
          <w:lang w:bidi="bn-IN"/>
        </w:rPr>
        <w:t xml:space="preserve"> </w:t>
      </w:r>
      <w:r w:rsidRPr="00786C43">
        <w:rPr>
          <w:rFonts w:eastAsia="宋体"/>
          <w:lang w:bidi="bn-IN"/>
        </w:rPr>
        <w:t xml:space="preserve">is the NR lower limit of the maximum configured power </w:t>
      </w:r>
      <w:r w:rsidRPr="00786C43">
        <w:rPr>
          <w:rFonts w:eastAsia="Calibri"/>
          <w:lang w:bidi="bn-IN"/>
        </w:rPr>
        <w:t>expressed in linear scale;</w:t>
      </w:r>
    </w:p>
    <w:p w14:paraId="44F8244E" w14:textId="6B059B98" w:rsidR="00786C43" w:rsidRPr="00786C43" w:rsidRDefault="00786C43" w:rsidP="00786C43">
      <w:pPr>
        <w:ind w:left="568" w:hanging="284"/>
        <w:rPr>
          <w:rFonts w:eastAsia="宋体"/>
          <w:lang w:bidi="bn-IN"/>
        </w:rPr>
      </w:pPr>
      <w:r w:rsidRPr="00786C43">
        <w:rPr>
          <w:rFonts w:eastAsia="宋体"/>
          <w:noProof/>
          <w:lang w:bidi="bn-IN"/>
        </w:rPr>
        <w:lastRenderedPageBreak/>
        <w:t>-</w:t>
      </w:r>
      <w:r w:rsidRPr="00786C43">
        <w:rPr>
          <w:rFonts w:eastAsia="宋体"/>
          <w:noProof/>
          <w:lang w:bidi="bn-IN"/>
        </w:rPr>
        <w:tab/>
      </w:r>
      <w:r w:rsidRPr="00786C43">
        <w:rPr>
          <w:rFonts w:eastAsia="宋体"/>
          <w:lang w:eastAsia="x-none" w:bidi="bn-IN"/>
        </w:rPr>
        <w:t>P</w:t>
      </w:r>
      <w:r w:rsidRPr="00786C43">
        <w:rPr>
          <w:rFonts w:eastAsia="宋体"/>
          <w:vertAlign w:val="subscript"/>
          <w:lang w:eastAsia="x-none" w:bidi="bn-IN"/>
        </w:rPr>
        <w:t>PowerClass, EN-DC</w:t>
      </w:r>
      <w:r w:rsidRPr="00786C43">
        <w:rPr>
          <w:rFonts w:eastAsia="宋体"/>
          <w:lang w:bidi="bn-IN"/>
        </w:rPr>
        <w:t xml:space="preserve"> is defined in clause 6.2B.1.3-1 for inter-band EN-DC;</w:t>
      </w:r>
      <w:r w:rsidRPr="00786C43">
        <w:rPr>
          <w:rFonts w:eastAsia="宋体"/>
          <w:lang w:eastAsia="zh-CN" w:bidi="bn-IN"/>
        </w:rPr>
        <w:t xml:space="preserve"> if the UE indicates</w:t>
      </w:r>
      <w:del w:id="78" w:author="Yuanyuan Zhang" w:date="2024-01-25T10:13:00Z">
        <w:r w:rsidRPr="00786C43" w:rsidDel="00786C43">
          <w:rPr>
            <w:rFonts w:eastAsia="宋体"/>
            <w:lang w:eastAsia="zh-CN" w:bidi="bn-IN"/>
          </w:rPr>
          <w:delText xml:space="preserve"> </w:delText>
        </w:r>
        <w:r w:rsidRPr="00786C43" w:rsidDel="00786C43">
          <w:rPr>
            <w:rFonts w:eastAsia="宋体"/>
            <w:bCs/>
            <w:i/>
          </w:rPr>
          <w:delText>higherPowerLimit-r17</w:delText>
        </w:r>
      </w:del>
      <w:ins w:id="79" w:author="Yuanyuan Zhang" w:date="2024-01-25T10:13:00Z">
        <w:r w:rsidRPr="00786C43">
          <w:rPr>
            <w:rFonts w:ascii="Arial" w:eastAsia="宋体" w:hAnsi="Arial"/>
            <w:i/>
            <w:sz w:val="18"/>
          </w:rPr>
          <w:t xml:space="preserve"> </w:t>
        </w:r>
        <w:r w:rsidRPr="00786C43">
          <w:rPr>
            <w:rFonts w:eastAsia="宋体"/>
            <w:bCs/>
            <w:i/>
          </w:rPr>
          <w:t>higherPowerLimitMRDC-r17</w:t>
        </w:r>
      </w:ins>
      <w:r w:rsidRPr="00786C43">
        <w:rPr>
          <w:rFonts w:eastAsia="宋体"/>
          <w:lang w:eastAsia="zh-CN"/>
        </w:rPr>
        <w:t xml:space="preserve">, </w:t>
      </w:r>
      <w:r w:rsidRPr="00786C43">
        <w:rPr>
          <w:rFonts w:eastAsia="宋体"/>
          <w:lang w:bidi="bn-IN"/>
        </w:rPr>
        <w:t>P</w:t>
      </w:r>
      <w:r w:rsidRPr="00786C43">
        <w:rPr>
          <w:rFonts w:eastAsia="宋体"/>
          <w:vertAlign w:val="subscript"/>
          <w:lang w:bidi="bn-IN"/>
        </w:rPr>
        <w:t>PowerClass,EN-DC</w:t>
      </w:r>
      <w:r w:rsidRPr="00786C43">
        <w:rPr>
          <w:rFonts w:eastAsia="宋体"/>
          <w:lang w:bidi="bn-IN"/>
        </w:rPr>
        <w:t xml:space="preserve"> is replaced by the sum of the linear powers of P</w:t>
      </w:r>
      <w:r w:rsidRPr="00786C43">
        <w:rPr>
          <w:rFonts w:eastAsia="宋体"/>
          <w:vertAlign w:val="subscript"/>
          <w:lang w:bidi="bn-IN"/>
        </w:rPr>
        <w:t>PowerClass,NR</w:t>
      </w:r>
      <w:r w:rsidRPr="00786C43">
        <w:rPr>
          <w:rFonts w:eastAsia="宋体"/>
        </w:rPr>
        <w:t xml:space="preserve"> and </w:t>
      </w:r>
      <w:r w:rsidRPr="00786C43">
        <w:rPr>
          <w:rFonts w:eastAsia="宋体"/>
          <w:lang w:bidi="bn-IN"/>
        </w:rPr>
        <w:t>P</w:t>
      </w:r>
      <w:r w:rsidRPr="00786C43">
        <w:rPr>
          <w:rFonts w:eastAsia="宋体"/>
          <w:vertAlign w:val="subscript"/>
          <w:lang w:bidi="bn-IN"/>
        </w:rPr>
        <w:t>PowerClass,E-UTRA</w:t>
      </w:r>
      <w:r w:rsidRPr="00786C43">
        <w:rPr>
          <w:rFonts w:eastAsia="宋体"/>
          <w:lang w:bidi="bn-IN"/>
        </w:rPr>
        <w:t xml:space="preserve"> converted to dB;</w:t>
      </w:r>
    </w:p>
    <w:p w14:paraId="7E958CF0" w14:textId="77777777" w:rsidR="00786C43" w:rsidRPr="00786C43" w:rsidRDefault="00786C43" w:rsidP="00786C43">
      <w:pPr>
        <w:ind w:left="568" w:hanging="284"/>
        <w:rPr>
          <w:rFonts w:eastAsia="宋体"/>
          <w:lang w:bidi="bn-IN"/>
        </w:rPr>
      </w:pPr>
      <w:r w:rsidRPr="00786C43">
        <w:rPr>
          <w:rFonts w:eastAsia="宋体"/>
          <w:noProof/>
          <w:lang w:bidi="bn-IN"/>
        </w:rPr>
        <w:t>-</w:t>
      </w:r>
      <w:r w:rsidRPr="00786C43">
        <w:rPr>
          <w:rFonts w:eastAsia="宋体"/>
          <w:noProof/>
          <w:lang w:bidi="bn-IN"/>
        </w:rPr>
        <w:tab/>
      </w:r>
      <w:r w:rsidRPr="00786C43">
        <w:rPr>
          <w:rFonts w:eastAsia="宋体"/>
        </w:rPr>
        <w:t>X_scale</w:t>
      </w:r>
      <w:r w:rsidRPr="00786C43">
        <w:rPr>
          <w:rFonts w:eastAsia="宋体"/>
          <w:sz w:val="24"/>
        </w:rPr>
        <w:t xml:space="preserve"> </w:t>
      </w:r>
      <w:r w:rsidRPr="00786C43">
        <w:rPr>
          <w:rFonts w:eastAsia="宋体"/>
        </w:rPr>
        <w:t>is the linear value of X dB which is configured by RRC and can only take values [0 , 6]</w:t>
      </w:r>
    </w:p>
    <w:p w14:paraId="4A4CD3C4" w14:textId="77777777" w:rsidR="00786C43" w:rsidRPr="00786C43" w:rsidRDefault="00786C43" w:rsidP="00786C43">
      <w:pPr>
        <w:ind w:left="568" w:hanging="284"/>
        <w:rPr>
          <w:rFonts w:eastAsia="宋体"/>
          <w:lang w:bidi="bn-IN"/>
        </w:rPr>
      </w:pPr>
      <w:r w:rsidRPr="00786C43">
        <w:rPr>
          <w:rFonts w:eastAsia="宋体"/>
          <w:noProof/>
          <w:lang w:bidi="bn-IN"/>
        </w:rPr>
        <w:t>-</w:t>
      </w:r>
      <w:r w:rsidRPr="00786C43">
        <w:rPr>
          <w:rFonts w:eastAsia="宋体"/>
          <w:noProof/>
          <w:lang w:bidi="bn-IN"/>
        </w:rPr>
        <w:tab/>
      </w:r>
      <w:r w:rsidRPr="00786C43">
        <w:rPr>
          <w:rFonts w:eastAsia="宋体"/>
          <w:lang w:bidi="bn-IN"/>
        </w:rPr>
        <w:t>p</w:t>
      </w:r>
      <w:r w:rsidRPr="00786C43">
        <w:rPr>
          <w:rFonts w:eastAsia="宋体"/>
          <w:vertAlign w:val="subscript"/>
          <w:lang w:bidi="bn-IN"/>
        </w:rPr>
        <w:t xml:space="preserve">CMAX_ E-UTRA,c </w:t>
      </w:r>
      <w:r w:rsidRPr="00786C43">
        <w:rPr>
          <w:rFonts w:eastAsia="宋体"/>
          <w:lang w:bidi="bn-IN"/>
        </w:rPr>
        <w:t>(p) is the linear value of P</w:t>
      </w:r>
      <w:r w:rsidRPr="00786C43">
        <w:rPr>
          <w:rFonts w:eastAsia="宋体"/>
          <w:vertAlign w:val="subscript"/>
          <w:lang w:bidi="bn-IN"/>
        </w:rPr>
        <w:t xml:space="preserve">CMAX_ E-UTRA,c </w:t>
      </w:r>
      <w:r w:rsidRPr="00786C43">
        <w:rPr>
          <w:rFonts w:eastAsia="宋体"/>
          <w:lang w:bidi="bn-IN"/>
        </w:rPr>
        <w:t xml:space="preserve">(p), the configured max power for E-UTRA. </w:t>
      </w:r>
      <w:r w:rsidRPr="00786C43">
        <w:rPr>
          <w:rFonts w:eastAsia="宋体"/>
          <w:lang w:eastAsia="x-none" w:bidi="bn-IN"/>
        </w:rPr>
        <w:t xml:space="preserve">If more than one E-UTRA uplink serving cell is configured as intra-band UL CA in the E-UTRA CG, </w:t>
      </w:r>
      <w:r w:rsidRPr="00786C43">
        <w:rPr>
          <w:rFonts w:eastAsia="宋体"/>
          <w:lang w:bidi="bn-IN"/>
        </w:rPr>
        <w:t>P</w:t>
      </w:r>
      <w:r w:rsidRPr="00786C43">
        <w:rPr>
          <w:rFonts w:eastAsia="宋体"/>
          <w:vertAlign w:val="subscript"/>
          <w:lang w:bidi="bn-IN"/>
        </w:rPr>
        <w:t xml:space="preserve">CMAX_ E-UTRA,c </w:t>
      </w:r>
      <w:r w:rsidRPr="00786C43">
        <w:rPr>
          <w:rFonts w:eastAsia="宋体"/>
          <w:lang w:bidi="bn-IN"/>
        </w:rPr>
        <w:t>(p) will be replaced by P</w:t>
      </w:r>
      <w:r w:rsidRPr="00786C43">
        <w:rPr>
          <w:rFonts w:eastAsia="宋体"/>
          <w:vertAlign w:val="subscript"/>
          <w:lang w:bidi="bn-IN"/>
        </w:rPr>
        <w:t>CMAX</w:t>
      </w:r>
      <w:r w:rsidRPr="00786C43">
        <w:rPr>
          <w:rFonts w:eastAsia="宋体"/>
          <w:lang w:bidi="bn-IN"/>
        </w:rPr>
        <w:t>(p) which is the configured maximum power for the entire E-UTRA CG.</w:t>
      </w:r>
    </w:p>
    <w:p w14:paraId="0064D45C" w14:textId="77777777" w:rsidR="00786C43" w:rsidRPr="00786C43" w:rsidRDefault="00786C43" w:rsidP="00786C43">
      <w:pPr>
        <w:ind w:left="568" w:hanging="284"/>
        <w:rPr>
          <w:rFonts w:eastAsia="宋体"/>
          <w:lang w:bidi="bn-IN"/>
        </w:rPr>
      </w:pPr>
      <w:r w:rsidRPr="00786C43">
        <w:rPr>
          <w:rFonts w:eastAsia="宋体"/>
          <w:noProof/>
          <w:lang w:bidi="bn-IN"/>
        </w:rPr>
        <w:t>-</w:t>
      </w:r>
      <w:r w:rsidRPr="00786C43">
        <w:rPr>
          <w:rFonts w:eastAsia="宋体"/>
          <w:noProof/>
          <w:lang w:bidi="bn-IN"/>
        </w:rPr>
        <w:tab/>
      </w:r>
      <w:r w:rsidRPr="00786C43">
        <w:rPr>
          <w:rFonts w:eastAsia="宋体"/>
          <w:lang w:bidi="bn-IN"/>
        </w:rPr>
        <w:t>p</w:t>
      </w:r>
      <w:r w:rsidRPr="00786C43">
        <w:rPr>
          <w:rFonts w:eastAsia="宋体"/>
          <w:vertAlign w:val="subscript"/>
          <w:lang w:bidi="bn-IN"/>
        </w:rPr>
        <w:t xml:space="preserve">CMAX,f,c,NR </w:t>
      </w:r>
      <w:r w:rsidRPr="00786C43">
        <w:rPr>
          <w:rFonts w:eastAsia="宋体"/>
          <w:lang w:bidi="bn-IN"/>
        </w:rPr>
        <w:t>(q) is the linear value of P</w:t>
      </w:r>
      <w:r w:rsidRPr="00786C43">
        <w:rPr>
          <w:rFonts w:eastAsia="宋体"/>
          <w:vertAlign w:val="subscript"/>
          <w:lang w:bidi="bn-IN"/>
        </w:rPr>
        <w:t>CMAX,f,c,NR</w:t>
      </w:r>
      <w:r w:rsidRPr="00786C43">
        <w:rPr>
          <w:rFonts w:eastAsia="宋体"/>
          <w:lang w:bidi="bn-IN"/>
        </w:rPr>
        <w:t xml:space="preserve"> (q), the configured max power of NR, </w:t>
      </w:r>
      <w:r w:rsidRPr="00786C43">
        <w:rPr>
          <w:rFonts w:eastAsia="宋体"/>
          <w:lang w:eastAsia="x-none" w:bidi="bn-IN"/>
        </w:rPr>
        <w:t xml:space="preserve">If more than one NR uplink serving cell is configured as intra-band UL CA in the NR CG, </w:t>
      </w:r>
      <w:r w:rsidRPr="00786C43">
        <w:rPr>
          <w:rFonts w:eastAsia="宋体"/>
          <w:lang w:bidi="bn-IN"/>
        </w:rPr>
        <w:t xml:space="preserve"> P</w:t>
      </w:r>
      <w:r w:rsidRPr="00786C43">
        <w:rPr>
          <w:rFonts w:eastAsia="宋体"/>
          <w:vertAlign w:val="subscript"/>
          <w:lang w:bidi="bn-IN"/>
        </w:rPr>
        <w:t xml:space="preserve">CMAX_ NR,c </w:t>
      </w:r>
      <w:r w:rsidRPr="00786C43">
        <w:rPr>
          <w:rFonts w:eastAsia="宋体"/>
          <w:lang w:bidi="bn-IN"/>
        </w:rPr>
        <w:t>(q) will be replaced by P</w:t>
      </w:r>
      <w:r w:rsidRPr="00786C43">
        <w:rPr>
          <w:rFonts w:eastAsia="宋体"/>
          <w:vertAlign w:val="subscript"/>
          <w:lang w:bidi="bn-IN"/>
        </w:rPr>
        <w:t>CMAX</w:t>
      </w:r>
      <w:r w:rsidRPr="00786C43">
        <w:rPr>
          <w:rFonts w:eastAsia="宋体"/>
          <w:lang w:bidi="bn-IN"/>
        </w:rPr>
        <w:t>(q) which is the configured maximum power for the entire NR CG.</w:t>
      </w:r>
    </w:p>
    <w:p w14:paraId="37336BD8" w14:textId="77777777" w:rsidR="00786C43" w:rsidRPr="00786C43" w:rsidRDefault="00786C43" w:rsidP="00786C43">
      <w:pPr>
        <w:rPr>
          <w:rFonts w:eastAsia="宋体"/>
          <w:lang w:bidi="bn-IN"/>
        </w:rPr>
      </w:pPr>
    </w:p>
    <w:p w14:paraId="4ABD0D91" w14:textId="77777777" w:rsidR="00786C43" w:rsidRPr="00786C43" w:rsidRDefault="00786C43" w:rsidP="00786C43">
      <w:pPr>
        <w:keepNext/>
        <w:keepLines/>
        <w:spacing w:before="60"/>
        <w:jc w:val="center"/>
        <w:rPr>
          <w:rFonts w:ascii="Arial" w:eastAsia="宋体" w:hAnsi="Arial"/>
          <w:b/>
        </w:rPr>
      </w:pPr>
      <w:r w:rsidRPr="00786C43">
        <w:rPr>
          <w:rFonts w:ascii="Arial" w:eastAsia="宋体" w:hAnsi="Arial"/>
          <w:b/>
        </w:rPr>
        <w:t xml:space="preserve">Table </w:t>
      </w:r>
      <w:r w:rsidRPr="00786C43">
        <w:rPr>
          <w:rFonts w:ascii="Arial" w:eastAsia="宋体" w:hAnsi="Arial"/>
          <w:b/>
          <w:bCs/>
        </w:rPr>
        <w:t>6.2B.4.1.3-2</w:t>
      </w:r>
      <w:r w:rsidRPr="00786C43">
        <w:rPr>
          <w:rFonts w:ascii="Arial" w:eastAsia="宋体" w:hAnsi="Arial"/>
          <w:b/>
        </w:rPr>
        <w:t>: P</w:t>
      </w:r>
      <w:r w:rsidRPr="00786C43">
        <w:rPr>
          <w:rFonts w:ascii="Arial" w:eastAsia="宋体" w:hAnsi="Arial"/>
          <w:b/>
          <w:vertAlign w:val="subscript"/>
        </w:rPr>
        <w:t>CMAX</w:t>
      </w:r>
      <w:r w:rsidRPr="00786C43">
        <w:rPr>
          <w:rFonts w:ascii="Arial" w:eastAsia="宋体"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86C43" w:rsidRPr="00786C43" w14:paraId="7770F8C9" w14:textId="77777777" w:rsidTr="00FE1CA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1BE6292" w14:textId="77777777" w:rsidR="00786C43" w:rsidRPr="00786C43" w:rsidRDefault="00786C43" w:rsidP="00786C43">
            <w:pPr>
              <w:keepNext/>
              <w:keepLines/>
              <w:spacing w:after="0"/>
              <w:jc w:val="center"/>
              <w:rPr>
                <w:rFonts w:ascii="Arial" w:eastAsia="宋体" w:hAnsi="Arial"/>
                <w:b/>
                <w:sz w:val="18"/>
              </w:rPr>
            </w:pPr>
            <w:r w:rsidRPr="00786C43">
              <w:rPr>
                <w:rFonts w:ascii="Arial" w:eastAsia="宋体" w:hAnsi="Arial"/>
                <w:b/>
                <w:sz w:val="18"/>
                <w:lang w:bidi="bn-IN"/>
              </w:rPr>
              <w:t>P</w:t>
            </w:r>
            <w:r w:rsidRPr="00786C43">
              <w:rPr>
                <w:rFonts w:ascii="Arial" w:eastAsia="宋体" w:hAnsi="Arial"/>
                <w:b/>
                <w:sz w:val="18"/>
                <w:vertAlign w:val="subscript"/>
                <w:lang w:bidi="bn-IN"/>
              </w:rPr>
              <w:t>CMAX</w:t>
            </w:r>
            <w:r w:rsidRPr="00786C43">
              <w:rPr>
                <w:rFonts w:ascii="Arial" w:eastAsia="宋体" w:hAnsi="Arial"/>
                <w:b/>
                <w:sz w:val="18"/>
              </w:rPr>
              <w:t>(dBm)</w:t>
            </w:r>
          </w:p>
        </w:tc>
        <w:tc>
          <w:tcPr>
            <w:tcW w:w="2178" w:type="dxa"/>
            <w:tcBorders>
              <w:top w:val="single" w:sz="4" w:space="0" w:color="auto"/>
              <w:left w:val="single" w:sz="4" w:space="0" w:color="auto"/>
              <w:bottom w:val="single" w:sz="4" w:space="0" w:color="auto"/>
              <w:right w:val="single" w:sz="4" w:space="0" w:color="auto"/>
            </w:tcBorders>
            <w:hideMark/>
          </w:tcPr>
          <w:p w14:paraId="0FD84E4A" w14:textId="77777777" w:rsidR="00786C43" w:rsidRPr="00786C43" w:rsidRDefault="00786C43" w:rsidP="00786C43">
            <w:pPr>
              <w:keepNext/>
              <w:keepLines/>
              <w:spacing w:after="0"/>
              <w:jc w:val="center"/>
              <w:rPr>
                <w:rFonts w:ascii="Arial" w:eastAsia="宋体" w:hAnsi="Arial"/>
                <w:b/>
                <w:sz w:val="18"/>
                <w:lang w:eastAsia="zh-CN"/>
              </w:rPr>
            </w:pPr>
            <w:r w:rsidRPr="00786C43">
              <w:rPr>
                <w:rFonts w:ascii="Arial" w:eastAsia="宋体" w:hAnsi="Arial"/>
                <w:b/>
                <w:sz w:val="18"/>
              </w:rPr>
              <w:t>Tolerance</w:t>
            </w:r>
          </w:p>
          <w:p w14:paraId="784018CA" w14:textId="77777777" w:rsidR="00786C43" w:rsidRPr="00786C43" w:rsidRDefault="00786C43" w:rsidP="00786C43">
            <w:pPr>
              <w:keepNext/>
              <w:keepLines/>
              <w:spacing w:after="0"/>
              <w:jc w:val="center"/>
              <w:rPr>
                <w:rFonts w:ascii="Arial" w:eastAsia="宋体" w:hAnsi="Arial"/>
                <w:b/>
                <w:sz w:val="18"/>
              </w:rPr>
            </w:pPr>
            <w:r w:rsidRPr="00786C43">
              <w:rPr>
                <w:rFonts w:ascii="Arial" w:eastAsia="宋体" w:hAnsi="Arial"/>
                <w:b/>
                <w:sz w:val="18"/>
              </w:rPr>
              <w:t>T</w:t>
            </w:r>
            <w:r w:rsidRPr="00786C43">
              <w:rPr>
                <w:rFonts w:ascii="Arial" w:eastAsia="宋体" w:hAnsi="Arial"/>
                <w:b/>
                <w:sz w:val="18"/>
                <w:vertAlign w:val="subscript"/>
                <w:lang w:eastAsia="zh-CN"/>
              </w:rPr>
              <w:t xml:space="preserve">LOW </w:t>
            </w:r>
            <w:r w:rsidRPr="00786C43">
              <w:rPr>
                <w:rFonts w:ascii="Arial" w:eastAsia="宋体" w:hAnsi="Arial"/>
                <w:b/>
                <w:sz w:val="18"/>
              </w:rPr>
              <w:t>(</w:t>
            </w:r>
            <w:r w:rsidRPr="00786C43">
              <w:rPr>
                <w:rFonts w:ascii="Arial" w:eastAsia="宋体" w:hAnsi="Arial"/>
                <w:b/>
                <w:sz w:val="18"/>
                <w:lang w:bidi="bn-IN"/>
              </w:rPr>
              <w:t>P</w:t>
            </w:r>
            <w:r w:rsidRPr="00786C43">
              <w:rPr>
                <w:rFonts w:ascii="Arial" w:eastAsia="宋体" w:hAnsi="Arial"/>
                <w:b/>
                <w:sz w:val="18"/>
                <w:vertAlign w:val="subscript"/>
                <w:lang w:bidi="bn-IN"/>
              </w:rPr>
              <w:t>CMAX_L</w:t>
            </w:r>
            <w:r w:rsidRPr="00786C43">
              <w:rPr>
                <w:rFonts w:ascii="Arial" w:eastAsia="宋体"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4E03E828" w14:textId="77777777" w:rsidR="00786C43" w:rsidRPr="00786C43" w:rsidRDefault="00786C43" w:rsidP="00786C43">
            <w:pPr>
              <w:keepNext/>
              <w:keepLines/>
              <w:spacing w:after="0"/>
              <w:jc w:val="center"/>
              <w:rPr>
                <w:rFonts w:ascii="Arial" w:eastAsia="宋体" w:hAnsi="Arial"/>
                <w:b/>
                <w:sz w:val="18"/>
                <w:lang w:eastAsia="zh-CN"/>
              </w:rPr>
            </w:pPr>
            <w:r w:rsidRPr="00786C43">
              <w:rPr>
                <w:rFonts w:ascii="Arial" w:eastAsia="宋体" w:hAnsi="Arial"/>
                <w:b/>
                <w:sz w:val="18"/>
              </w:rPr>
              <w:t>Tolerance</w:t>
            </w:r>
          </w:p>
          <w:p w14:paraId="06EE1A3B" w14:textId="77777777" w:rsidR="00786C43" w:rsidRPr="00786C43" w:rsidRDefault="00786C43" w:rsidP="00786C43">
            <w:pPr>
              <w:keepNext/>
              <w:keepLines/>
              <w:spacing w:after="0"/>
              <w:jc w:val="center"/>
              <w:rPr>
                <w:rFonts w:ascii="Arial" w:eastAsia="宋体" w:hAnsi="Arial"/>
                <w:b/>
                <w:sz w:val="18"/>
                <w:lang w:eastAsia="zh-CN"/>
              </w:rPr>
            </w:pPr>
            <w:r w:rsidRPr="00786C43">
              <w:rPr>
                <w:rFonts w:ascii="Arial" w:eastAsia="宋体" w:hAnsi="Arial"/>
                <w:b/>
                <w:sz w:val="18"/>
              </w:rPr>
              <w:t>T</w:t>
            </w:r>
            <w:r w:rsidRPr="00786C43">
              <w:rPr>
                <w:rFonts w:ascii="Arial" w:eastAsia="宋体" w:hAnsi="Arial"/>
                <w:b/>
                <w:sz w:val="18"/>
                <w:vertAlign w:val="subscript"/>
                <w:lang w:eastAsia="zh-CN"/>
              </w:rPr>
              <w:t>HIGH</w:t>
            </w:r>
            <w:r w:rsidRPr="00786C43">
              <w:rPr>
                <w:rFonts w:ascii="Arial" w:eastAsia="宋体" w:hAnsi="Arial"/>
                <w:b/>
                <w:sz w:val="18"/>
              </w:rPr>
              <w:t xml:space="preserve"> (</w:t>
            </w:r>
            <w:r w:rsidRPr="00786C43">
              <w:rPr>
                <w:rFonts w:ascii="Arial" w:eastAsia="宋体" w:hAnsi="Arial"/>
                <w:b/>
                <w:sz w:val="18"/>
                <w:lang w:bidi="bn-IN"/>
              </w:rPr>
              <w:t>P</w:t>
            </w:r>
            <w:r w:rsidRPr="00786C43">
              <w:rPr>
                <w:rFonts w:ascii="Arial" w:eastAsia="宋体" w:hAnsi="Arial"/>
                <w:b/>
                <w:sz w:val="18"/>
                <w:vertAlign w:val="subscript"/>
                <w:lang w:bidi="bn-IN"/>
              </w:rPr>
              <w:t>CMAX_H</w:t>
            </w:r>
            <w:r w:rsidRPr="00786C43">
              <w:rPr>
                <w:rFonts w:ascii="Arial" w:eastAsia="宋体" w:hAnsi="Arial"/>
                <w:b/>
                <w:sz w:val="18"/>
              </w:rPr>
              <w:t>) (dB)</w:t>
            </w:r>
          </w:p>
        </w:tc>
      </w:tr>
      <w:tr w:rsidR="00786C43" w:rsidRPr="00786C43" w14:paraId="04ACAC85" w14:textId="77777777" w:rsidTr="00FE1CA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4052F6E"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宋体" w:hAnsi="Arial"/>
                <w:sz w:val="18"/>
              </w:rPr>
              <w:t xml:space="preserve">23 </w:t>
            </w:r>
            <w:r w:rsidRPr="00786C43">
              <w:rPr>
                <w:rFonts w:ascii="Arial" w:eastAsia="Times New Roman" w:hAnsi="Arial"/>
                <w:sz w:val="18"/>
                <w:szCs w:val="18"/>
              </w:rPr>
              <w:t>≤</w:t>
            </w:r>
            <w:r w:rsidRPr="00786C43">
              <w:rPr>
                <w:rFonts w:ascii="Arial" w:eastAsia="宋体" w:hAnsi="Arial"/>
                <w:sz w:val="18"/>
              </w:rPr>
              <w:t xml:space="preserve"> P</w:t>
            </w:r>
            <w:r w:rsidRPr="00786C43">
              <w:rPr>
                <w:rFonts w:ascii="Arial" w:eastAsia="宋体" w:hAnsi="Arial"/>
                <w:sz w:val="18"/>
                <w:vertAlign w:val="subscript"/>
              </w:rPr>
              <w:t>CMAX</w:t>
            </w:r>
            <w:r w:rsidRPr="00786C43">
              <w:rPr>
                <w:rFonts w:ascii="Arial" w:eastAsia="宋体" w:hAnsi="Arial" w:cs="Vrinda"/>
                <w:sz w:val="18"/>
                <w:vertAlign w:val="subscript"/>
                <w:lang w:bidi="bn-IN"/>
              </w:rPr>
              <w:t xml:space="preserve"> </w:t>
            </w:r>
            <w:r w:rsidRPr="00786C43">
              <w:rPr>
                <w:rFonts w:ascii="Arial" w:eastAsia="宋体" w:hAnsi="Arial"/>
                <w:sz w:val="18"/>
              </w:rPr>
              <w:t>≤ 33</w:t>
            </w:r>
          </w:p>
        </w:tc>
        <w:tc>
          <w:tcPr>
            <w:tcW w:w="2178" w:type="dxa"/>
            <w:tcBorders>
              <w:top w:val="single" w:sz="4" w:space="0" w:color="auto"/>
              <w:left w:val="single" w:sz="4" w:space="0" w:color="auto"/>
              <w:bottom w:val="single" w:sz="4" w:space="0" w:color="auto"/>
              <w:right w:val="single" w:sz="4" w:space="0" w:color="auto"/>
            </w:tcBorders>
            <w:hideMark/>
          </w:tcPr>
          <w:p w14:paraId="15F964E8" w14:textId="77777777" w:rsidR="00786C43" w:rsidRPr="00786C43" w:rsidRDefault="00786C43" w:rsidP="00786C43">
            <w:pPr>
              <w:keepNext/>
              <w:keepLines/>
              <w:spacing w:after="0"/>
              <w:jc w:val="center"/>
              <w:rPr>
                <w:rFonts w:ascii="Arial" w:eastAsia="Times New Roman" w:hAnsi="Arial"/>
                <w:sz w:val="18"/>
                <w:szCs w:val="18"/>
              </w:rPr>
            </w:pPr>
            <w:r w:rsidRPr="00786C43">
              <w:rPr>
                <w:rFonts w:ascii="Arial" w:eastAsia="宋体" w:hAnsi="Arial"/>
                <w:sz w:val="18"/>
                <w:szCs w:val="18"/>
                <w:lang w:eastAsia="zh-CN"/>
              </w:rPr>
              <w:t>3</w:t>
            </w:r>
            <w:r w:rsidRPr="00786C43">
              <w:rPr>
                <w:rFonts w:ascii="Arial" w:eastAsia="宋体" w:hAnsi="Arial"/>
                <w:sz w:val="18"/>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1BA0D8DF" w14:textId="77777777" w:rsidR="00786C43" w:rsidRPr="00786C43" w:rsidRDefault="00786C43" w:rsidP="00786C43">
            <w:pPr>
              <w:keepNext/>
              <w:keepLines/>
              <w:spacing w:after="0"/>
              <w:jc w:val="center"/>
              <w:rPr>
                <w:rFonts w:ascii="Arial" w:eastAsia="Times New Roman" w:hAnsi="Arial"/>
                <w:sz w:val="18"/>
                <w:szCs w:val="18"/>
              </w:rPr>
            </w:pPr>
            <w:r w:rsidRPr="00786C43">
              <w:rPr>
                <w:rFonts w:ascii="Arial" w:eastAsia="宋体" w:hAnsi="Arial"/>
                <w:sz w:val="18"/>
                <w:szCs w:val="18"/>
              </w:rPr>
              <w:t>2.0</w:t>
            </w:r>
          </w:p>
        </w:tc>
      </w:tr>
      <w:tr w:rsidR="00786C43" w:rsidRPr="00786C43" w14:paraId="44A1AC1B" w14:textId="77777777" w:rsidTr="00FE1CA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F63250F"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Times New Roman" w:hAnsi="Arial"/>
                <w:sz w:val="18"/>
                <w:szCs w:val="18"/>
              </w:rPr>
              <w:t xml:space="preserve">22 ≤ </w:t>
            </w:r>
            <w:r w:rsidRPr="00786C43">
              <w:rPr>
                <w:rFonts w:ascii="Arial" w:eastAsia="Times New Roman" w:hAnsi="Arial"/>
                <w:sz w:val="18"/>
                <w:szCs w:val="18"/>
                <w:lang w:bidi="bn-IN"/>
              </w:rPr>
              <w:t>P</w:t>
            </w:r>
            <w:r w:rsidRPr="00786C43">
              <w:rPr>
                <w:rFonts w:ascii="Arial" w:eastAsia="Times New Roman" w:hAnsi="Arial"/>
                <w:sz w:val="18"/>
                <w:szCs w:val="18"/>
                <w:vertAlign w:val="subscript"/>
                <w:lang w:bidi="bn-IN"/>
              </w:rPr>
              <w:t xml:space="preserve">CMAX </w:t>
            </w:r>
            <w:r w:rsidRPr="00786C43">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499199E0"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71C8EFBA"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宋体" w:hAnsi="Arial"/>
                <w:sz w:val="18"/>
                <w:szCs w:val="18"/>
              </w:rPr>
              <w:t>2.0</w:t>
            </w:r>
          </w:p>
        </w:tc>
      </w:tr>
      <w:tr w:rsidR="00786C43" w:rsidRPr="00786C43" w14:paraId="3BB2ACEA" w14:textId="77777777" w:rsidTr="00FE1CA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9545344"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Times New Roman" w:hAnsi="Arial"/>
                <w:sz w:val="18"/>
                <w:szCs w:val="18"/>
              </w:rPr>
              <w:t xml:space="preserve">21 ≤ </w:t>
            </w:r>
            <w:r w:rsidRPr="00786C43">
              <w:rPr>
                <w:rFonts w:ascii="Arial" w:eastAsia="Times New Roman" w:hAnsi="Arial"/>
                <w:sz w:val="18"/>
                <w:szCs w:val="18"/>
                <w:lang w:bidi="bn-IN"/>
              </w:rPr>
              <w:t>P</w:t>
            </w:r>
            <w:r w:rsidRPr="00786C43">
              <w:rPr>
                <w:rFonts w:ascii="Arial" w:eastAsia="Times New Roman" w:hAnsi="Arial"/>
                <w:sz w:val="18"/>
                <w:szCs w:val="18"/>
                <w:vertAlign w:val="subscript"/>
                <w:lang w:bidi="bn-IN"/>
              </w:rPr>
              <w:t>CMAX</w:t>
            </w:r>
            <w:r w:rsidRPr="00786C43">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030B07D0"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9375B34"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宋体" w:hAnsi="Arial"/>
                <w:sz w:val="18"/>
                <w:szCs w:val="18"/>
              </w:rPr>
              <w:t>3.0</w:t>
            </w:r>
          </w:p>
        </w:tc>
      </w:tr>
      <w:tr w:rsidR="00786C43" w:rsidRPr="00786C43" w14:paraId="39C0E70A" w14:textId="77777777" w:rsidTr="00FE1CA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0A06160"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Times New Roman" w:hAnsi="Arial"/>
                <w:sz w:val="18"/>
                <w:szCs w:val="18"/>
              </w:rPr>
              <w:t xml:space="preserve">20 ≤ </w:t>
            </w:r>
            <w:r w:rsidRPr="00786C43">
              <w:rPr>
                <w:rFonts w:ascii="Arial" w:eastAsia="Times New Roman" w:hAnsi="Arial"/>
                <w:sz w:val="18"/>
                <w:szCs w:val="18"/>
                <w:lang w:bidi="bn-IN"/>
              </w:rPr>
              <w:t>P</w:t>
            </w:r>
            <w:r w:rsidRPr="00786C43">
              <w:rPr>
                <w:rFonts w:ascii="Arial" w:eastAsia="Times New Roman" w:hAnsi="Arial"/>
                <w:sz w:val="18"/>
                <w:szCs w:val="18"/>
                <w:vertAlign w:val="subscript"/>
                <w:lang w:bidi="bn-IN"/>
              </w:rPr>
              <w:t>CMAX</w:t>
            </w:r>
            <w:r w:rsidRPr="00786C43">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33C48DF2"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宋体" w:hAnsi="Arial"/>
                <w:sz w:val="18"/>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1686503D"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宋体" w:hAnsi="Arial"/>
                <w:sz w:val="18"/>
                <w:szCs w:val="18"/>
              </w:rPr>
              <w:t>4.0</w:t>
            </w:r>
          </w:p>
        </w:tc>
      </w:tr>
      <w:tr w:rsidR="00786C43" w:rsidRPr="00786C43" w14:paraId="20DF982A" w14:textId="77777777" w:rsidTr="00FE1CA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86C2AEC"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Times New Roman" w:hAnsi="Arial"/>
                <w:sz w:val="18"/>
                <w:szCs w:val="18"/>
              </w:rPr>
              <w:t xml:space="preserve">16 ≤ </w:t>
            </w:r>
            <w:r w:rsidRPr="00786C43">
              <w:rPr>
                <w:rFonts w:ascii="Arial" w:eastAsia="Times New Roman" w:hAnsi="Arial"/>
                <w:sz w:val="18"/>
                <w:szCs w:val="18"/>
                <w:lang w:bidi="bn-IN"/>
              </w:rPr>
              <w:t>P</w:t>
            </w:r>
            <w:r w:rsidRPr="00786C43">
              <w:rPr>
                <w:rFonts w:ascii="Arial" w:eastAsia="Times New Roman" w:hAnsi="Arial"/>
                <w:sz w:val="18"/>
                <w:szCs w:val="18"/>
                <w:vertAlign w:val="subscript"/>
                <w:lang w:bidi="bn-IN"/>
              </w:rPr>
              <w:t>CMAX</w:t>
            </w:r>
            <w:r w:rsidRPr="00786C43">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28B773BB"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宋体" w:hAnsi="Arial"/>
                <w:sz w:val="18"/>
                <w:szCs w:val="18"/>
              </w:rPr>
              <w:t>5.0</w:t>
            </w:r>
          </w:p>
        </w:tc>
      </w:tr>
      <w:tr w:rsidR="00786C43" w:rsidRPr="00786C43" w14:paraId="6EE715ED" w14:textId="77777777" w:rsidTr="00FE1CA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CDD44D2"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Times New Roman" w:hAnsi="Arial"/>
                <w:sz w:val="18"/>
                <w:szCs w:val="18"/>
              </w:rPr>
              <w:t xml:space="preserve">11 ≤ </w:t>
            </w:r>
            <w:r w:rsidRPr="00786C43">
              <w:rPr>
                <w:rFonts w:ascii="Arial" w:eastAsia="Times New Roman" w:hAnsi="Arial"/>
                <w:sz w:val="18"/>
                <w:szCs w:val="18"/>
                <w:lang w:bidi="bn-IN"/>
              </w:rPr>
              <w:t>P</w:t>
            </w:r>
            <w:r w:rsidRPr="00786C43">
              <w:rPr>
                <w:rFonts w:ascii="Arial" w:eastAsia="Times New Roman" w:hAnsi="Arial"/>
                <w:sz w:val="18"/>
                <w:szCs w:val="18"/>
                <w:vertAlign w:val="subscript"/>
                <w:lang w:bidi="bn-IN"/>
              </w:rPr>
              <w:t>CMAX</w:t>
            </w:r>
            <w:r w:rsidRPr="00786C43">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0FA603A9"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宋体" w:hAnsi="Arial"/>
                <w:sz w:val="18"/>
                <w:szCs w:val="18"/>
              </w:rPr>
              <w:t>6.0</w:t>
            </w:r>
          </w:p>
        </w:tc>
      </w:tr>
      <w:tr w:rsidR="00786C43" w:rsidRPr="00786C43" w14:paraId="453AD376" w14:textId="77777777" w:rsidTr="00FE1CA2">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2411365"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Times New Roman" w:hAnsi="Arial"/>
                <w:sz w:val="18"/>
                <w:szCs w:val="18"/>
              </w:rPr>
              <w:t xml:space="preserve">-40 ≤ </w:t>
            </w:r>
            <w:r w:rsidRPr="00786C43">
              <w:rPr>
                <w:rFonts w:ascii="Arial" w:eastAsia="Times New Roman" w:hAnsi="Arial"/>
                <w:sz w:val="18"/>
                <w:szCs w:val="18"/>
                <w:lang w:bidi="bn-IN"/>
              </w:rPr>
              <w:t>P</w:t>
            </w:r>
            <w:r w:rsidRPr="00786C43">
              <w:rPr>
                <w:rFonts w:ascii="Arial" w:eastAsia="Times New Roman" w:hAnsi="Arial"/>
                <w:sz w:val="18"/>
                <w:szCs w:val="18"/>
                <w:vertAlign w:val="subscript"/>
                <w:lang w:bidi="bn-IN"/>
              </w:rPr>
              <w:t>CMAX</w:t>
            </w:r>
            <w:r w:rsidRPr="00786C43">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0591CB8F" w14:textId="77777777" w:rsidR="00786C43" w:rsidRPr="00786C43" w:rsidRDefault="00786C43" w:rsidP="00786C43">
            <w:pPr>
              <w:keepNext/>
              <w:keepLines/>
              <w:spacing w:after="0"/>
              <w:jc w:val="center"/>
              <w:rPr>
                <w:rFonts w:ascii="Arial" w:eastAsia="Times New Roman" w:hAnsi="Arial"/>
                <w:sz w:val="18"/>
                <w:szCs w:val="18"/>
                <w:lang w:eastAsia="zh-CN"/>
              </w:rPr>
            </w:pPr>
            <w:r w:rsidRPr="00786C43">
              <w:rPr>
                <w:rFonts w:ascii="Arial" w:eastAsia="宋体" w:hAnsi="Arial"/>
                <w:sz w:val="18"/>
                <w:szCs w:val="18"/>
              </w:rPr>
              <w:t>7.0</w:t>
            </w:r>
          </w:p>
        </w:tc>
      </w:tr>
      <w:tr w:rsidR="00786C43" w:rsidRPr="00786C43" w14:paraId="357CAC5F" w14:textId="77777777" w:rsidTr="00FE1CA2">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7CCF3DA4" w14:textId="77777777" w:rsidR="00786C43" w:rsidRPr="00786C43" w:rsidRDefault="00786C43" w:rsidP="00786C43">
            <w:pPr>
              <w:keepNext/>
              <w:keepLines/>
              <w:spacing w:after="0"/>
              <w:ind w:left="851" w:hanging="851"/>
              <w:rPr>
                <w:rFonts w:ascii="Arial" w:eastAsia="Times New Roman" w:hAnsi="Arial"/>
                <w:sz w:val="18"/>
                <w:szCs w:val="18"/>
              </w:rPr>
            </w:pPr>
            <w:r w:rsidRPr="00786C43">
              <w:rPr>
                <w:rFonts w:ascii="Arial" w:eastAsia="宋体" w:hAnsi="Arial"/>
                <w:sz w:val="18"/>
              </w:rPr>
              <w:t>NOTE 1:</w:t>
            </w:r>
            <w:r w:rsidRPr="00786C43">
              <w:rPr>
                <w:rFonts w:ascii="Arial" w:eastAsia="宋体" w:hAnsi="Arial"/>
                <w:sz w:val="18"/>
              </w:rPr>
              <w:tab/>
              <w:t>For UEs not indicating support of dynamic power sharing, the upper tolerance T</w:t>
            </w:r>
            <w:r w:rsidRPr="00786C43">
              <w:rPr>
                <w:rFonts w:ascii="Arial" w:eastAsia="宋体" w:hAnsi="Arial"/>
                <w:sz w:val="18"/>
                <w:vertAlign w:val="subscript"/>
              </w:rPr>
              <w:t>high</w:t>
            </w:r>
            <w:r w:rsidRPr="00786C43">
              <w:rPr>
                <w:rFonts w:ascii="Arial" w:eastAsia="宋体" w:hAnsi="Arial"/>
                <w:sz w:val="18"/>
              </w:rPr>
              <w:t xml:space="preserve"> shall be reduced by 0.3 dB for P </w:t>
            </w:r>
            <w:r w:rsidRPr="00786C43">
              <w:rPr>
                <w:rFonts w:ascii="Arial" w:eastAsia="宋体" w:hAnsi="Arial" w:cs="Arial"/>
                <w:sz w:val="18"/>
              </w:rPr>
              <w:t>≥</w:t>
            </w:r>
            <w:r w:rsidRPr="00786C43">
              <w:rPr>
                <w:rFonts w:ascii="Arial" w:eastAsia="宋体" w:hAnsi="Arial"/>
                <w:sz w:val="18"/>
              </w:rPr>
              <w:t xml:space="preserve"> 20 dBm.</w:t>
            </w:r>
          </w:p>
        </w:tc>
      </w:tr>
    </w:tbl>
    <w:p w14:paraId="0AED92A7" w14:textId="77777777" w:rsidR="00786C43" w:rsidRPr="00786C43" w:rsidRDefault="00786C43" w:rsidP="00786C43">
      <w:pPr>
        <w:rPr>
          <w:rFonts w:eastAsia="Times New Roman"/>
          <w:i/>
        </w:rPr>
      </w:pPr>
    </w:p>
    <w:p w14:paraId="571FD7D9" w14:textId="77777777" w:rsidR="00786C43" w:rsidRPr="00786C43" w:rsidRDefault="00786C43" w:rsidP="00786C43">
      <w:pPr>
        <w:spacing w:after="160" w:line="256" w:lineRule="auto"/>
        <w:rPr>
          <w:rFonts w:eastAsia="宋体"/>
          <w:lang w:eastAsia="zh-CN"/>
        </w:rPr>
      </w:pPr>
      <w:r w:rsidRPr="00786C43">
        <w:rPr>
          <w:rFonts w:eastAsia="Calibri"/>
        </w:rPr>
        <w:t>When E-UTRA and NR transmissions overlap and the condition (</w:t>
      </w:r>
      <w:r w:rsidRPr="00786C43">
        <w:rPr>
          <w:rFonts w:eastAsia="宋体"/>
        </w:rPr>
        <w:t>If (a=TRUE) AND (b=FALSE)) is met, SCG shall be transmitted and the following</w:t>
      </w:r>
      <w:r w:rsidRPr="00786C43">
        <w:rPr>
          <w:rFonts w:eastAsia="Calibri"/>
        </w:rPr>
        <w:t xml:space="preserve"> supplementary minimum requirement apply for t</w:t>
      </w:r>
      <w:r w:rsidRPr="00786C43">
        <w:rPr>
          <w:rFonts w:eastAsia="宋体"/>
          <w:lang w:eastAsia="zh-CN"/>
        </w:rPr>
        <w:t xml:space="preserve">he measured SCG power, </w:t>
      </w:r>
      <w:r w:rsidRPr="00786C43">
        <w:rPr>
          <w:rFonts w:eastAsia="宋体" w:cs="Geneva"/>
          <w:lang w:bidi="bn-IN"/>
        </w:rPr>
        <w:t>P</w:t>
      </w:r>
      <w:r w:rsidRPr="00786C43">
        <w:rPr>
          <w:rFonts w:eastAsia="宋体" w:cs="Geneva"/>
          <w:vertAlign w:val="subscript"/>
          <w:lang w:bidi="bn-IN"/>
        </w:rPr>
        <w:t>UMAX,f,</w:t>
      </w:r>
      <w:r w:rsidRPr="00786C43">
        <w:rPr>
          <w:rFonts w:eastAsia="宋体" w:cs="Geneva"/>
          <w:i/>
          <w:vertAlign w:val="subscript"/>
          <w:lang w:bidi="bn-IN"/>
        </w:rPr>
        <w:t>c</w:t>
      </w:r>
      <w:r w:rsidRPr="00786C43">
        <w:rPr>
          <w:rFonts w:eastAsia="宋体" w:cs="Geneva"/>
          <w:i/>
          <w:vertAlign w:val="subscript"/>
          <w:lang w:eastAsia="zh-CN" w:bidi="bn-IN"/>
        </w:rPr>
        <w:t>,</w:t>
      </w:r>
      <w:r w:rsidRPr="00786C43">
        <w:rPr>
          <w:rFonts w:eastAsia="宋体" w:cs="Geneva"/>
          <w:i/>
          <w:vertAlign w:val="subscript"/>
          <w:lang w:bidi="bn-IN"/>
        </w:rPr>
        <w:t xml:space="preserve">NR </w:t>
      </w:r>
      <w:r w:rsidRPr="00786C43">
        <w:rPr>
          <w:rFonts w:eastAsia="宋体"/>
          <w:lang w:eastAsia="zh-CN"/>
        </w:rPr>
        <w:t>(</w:t>
      </w:r>
      <w:r w:rsidRPr="00786C43">
        <w:rPr>
          <w:rFonts w:eastAsia="宋体"/>
          <w:i/>
          <w:lang w:eastAsia="zh-CN"/>
        </w:rPr>
        <w:t>q</w:t>
      </w:r>
      <w:r w:rsidRPr="00786C43">
        <w:rPr>
          <w:rFonts w:eastAsia="宋体"/>
          <w:lang w:eastAsia="zh-CN"/>
        </w:rPr>
        <w:t>), under nominal conditions.</w:t>
      </w:r>
    </w:p>
    <w:p w14:paraId="7BA88F19" w14:textId="77777777" w:rsidR="00786C43" w:rsidRPr="00786C43" w:rsidRDefault="00786C43" w:rsidP="00786C43">
      <w:pPr>
        <w:keepLines/>
        <w:tabs>
          <w:tab w:val="center" w:pos="4536"/>
          <w:tab w:val="right" w:pos="9072"/>
        </w:tabs>
        <w:rPr>
          <w:rFonts w:eastAsia="宋体"/>
          <w:noProof/>
          <w:lang w:eastAsia="zh-CN"/>
        </w:rPr>
      </w:pPr>
      <w:r w:rsidRPr="00786C43">
        <w:rPr>
          <w:rFonts w:eastAsia="宋体"/>
          <w:noProof/>
          <w:lang w:eastAsia="zh-CN"/>
        </w:rPr>
        <w:tab/>
      </w:r>
      <w:r w:rsidRPr="00786C43">
        <w:rPr>
          <w:rFonts w:eastAsia="宋体"/>
          <w:noProof/>
        </w:rPr>
        <w:t>10log(p</w:t>
      </w:r>
      <w:r w:rsidRPr="00786C43">
        <w:rPr>
          <w:rFonts w:eastAsia="宋体"/>
          <w:noProof/>
          <w:vertAlign w:val="subscript"/>
        </w:rPr>
        <w:t>CMAX</w:t>
      </w:r>
      <w:r w:rsidRPr="00786C43">
        <w:rPr>
          <w:rFonts w:eastAsia="宋体"/>
          <w:noProof/>
        </w:rPr>
        <w:t xml:space="preserve"> </w:t>
      </w:r>
      <w:r w:rsidRPr="00786C43">
        <w:rPr>
          <w:rFonts w:eastAsia="宋体"/>
          <w:noProof/>
          <w:vertAlign w:val="subscript"/>
        </w:rPr>
        <w:t>L,f,</w:t>
      </w:r>
      <w:r w:rsidRPr="00786C43">
        <w:rPr>
          <w:rFonts w:eastAsia="宋体"/>
          <w:i/>
          <w:iCs/>
          <w:noProof/>
          <w:vertAlign w:val="subscript"/>
        </w:rPr>
        <w:t>c,NR</w:t>
      </w:r>
      <w:r w:rsidRPr="00786C43">
        <w:rPr>
          <w:rFonts w:eastAsia="宋体"/>
          <w:noProof/>
        </w:rPr>
        <w:t xml:space="preserve"> (</w:t>
      </w:r>
      <w:r w:rsidRPr="00786C43">
        <w:rPr>
          <w:rFonts w:eastAsia="宋体"/>
          <w:i/>
          <w:iCs/>
          <w:noProof/>
        </w:rPr>
        <w:t>q</w:t>
      </w:r>
      <w:r w:rsidRPr="00786C43">
        <w:rPr>
          <w:rFonts w:eastAsia="宋体"/>
          <w:noProof/>
        </w:rPr>
        <w:t xml:space="preserve">)/X_scale) </w:t>
      </w:r>
      <w:r w:rsidRPr="00786C43">
        <w:rPr>
          <w:rFonts w:eastAsia="宋体"/>
          <w:noProof/>
          <w:lang w:eastAsia="zh-CN"/>
        </w:rPr>
        <w:t xml:space="preserve"> – </w:t>
      </w:r>
      <w:r w:rsidRPr="00786C43">
        <w:rPr>
          <w:rFonts w:eastAsia="Calibri"/>
          <w:noProof/>
        </w:rPr>
        <w:t xml:space="preserve"> T</w:t>
      </w:r>
      <w:r w:rsidRPr="00786C43">
        <w:rPr>
          <w:rFonts w:eastAsia="Geneva"/>
          <w:noProof/>
          <w:vertAlign w:val="subscript"/>
          <w:lang w:eastAsia="zh-CN"/>
        </w:rPr>
        <w:t>LOW</w:t>
      </w:r>
      <w:r w:rsidRPr="00786C43">
        <w:rPr>
          <w:rFonts w:eastAsia="Calibri"/>
          <w:noProof/>
        </w:rPr>
        <w:t xml:space="preserve"> </w:t>
      </w:r>
      <w:r w:rsidRPr="00786C43">
        <w:rPr>
          <w:rFonts w:eastAsia="宋体"/>
          <w:noProof/>
          <w:lang w:eastAsia="zh-CN"/>
        </w:rPr>
        <w:t>(</w:t>
      </w:r>
      <w:r w:rsidRPr="00786C43">
        <w:rPr>
          <w:rFonts w:eastAsia="宋体"/>
          <w:noProof/>
        </w:rPr>
        <w:t>10log(p</w:t>
      </w:r>
      <w:r w:rsidRPr="00786C43">
        <w:rPr>
          <w:rFonts w:eastAsia="宋体"/>
          <w:noProof/>
          <w:vertAlign w:val="subscript"/>
        </w:rPr>
        <w:t>CMAX</w:t>
      </w:r>
      <w:r w:rsidRPr="00786C43">
        <w:rPr>
          <w:rFonts w:eastAsia="宋体"/>
          <w:noProof/>
        </w:rPr>
        <w:t xml:space="preserve"> </w:t>
      </w:r>
      <w:r w:rsidRPr="00786C43">
        <w:rPr>
          <w:rFonts w:eastAsia="宋体"/>
          <w:noProof/>
          <w:vertAlign w:val="subscript"/>
        </w:rPr>
        <w:t>L,f,</w:t>
      </w:r>
      <w:r w:rsidRPr="00786C43">
        <w:rPr>
          <w:rFonts w:eastAsia="宋体"/>
          <w:i/>
          <w:iCs/>
          <w:noProof/>
          <w:vertAlign w:val="subscript"/>
        </w:rPr>
        <w:t>c,NR</w:t>
      </w:r>
      <w:r w:rsidRPr="00786C43">
        <w:rPr>
          <w:rFonts w:eastAsia="宋体"/>
          <w:noProof/>
        </w:rPr>
        <w:t xml:space="preserve"> (</w:t>
      </w:r>
      <w:r w:rsidRPr="00786C43">
        <w:rPr>
          <w:rFonts w:eastAsia="宋体"/>
          <w:i/>
          <w:iCs/>
          <w:noProof/>
        </w:rPr>
        <w:t>q</w:t>
      </w:r>
      <w:r w:rsidRPr="00786C43">
        <w:rPr>
          <w:rFonts w:eastAsia="宋体"/>
          <w:noProof/>
        </w:rPr>
        <w:t xml:space="preserve">)/X_scale) </w:t>
      </w:r>
      <w:r w:rsidRPr="00786C43">
        <w:rPr>
          <w:rFonts w:eastAsia="宋体"/>
          <w:noProof/>
          <w:lang w:eastAsia="zh-CN"/>
        </w:rPr>
        <w:t xml:space="preserve">)}  ≤  </w:t>
      </w:r>
      <w:r w:rsidRPr="00786C43">
        <w:rPr>
          <w:rFonts w:eastAsia="宋体" w:cs="Geneva"/>
          <w:noProof/>
          <w:lang w:bidi="bn-IN"/>
        </w:rPr>
        <w:t>P</w:t>
      </w:r>
      <w:r w:rsidRPr="00786C43">
        <w:rPr>
          <w:rFonts w:eastAsia="宋体" w:cs="Geneva"/>
          <w:noProof/>
          <w:vertAlign w:val="subscript"/>
          <w:lang w:bidi="bn-IN"/>
        </w:rPr>
        <w:t>UMAX,f,</w:t>
      </w:r>
      <w:r w:rsidRPr="00786C43">
        <w:rPr>
          <w:rFonts w:eastAsia="宋体" w:cs="Geneva"/>
          <w:i/>
          <w:noProof/>
          <w:vertAlign w:val="subscript"/>
          <w:lang w:bidi="bn-IN"/>
        </w:rPr>
        <w:t>c</w:t>
      </w:r>
      <w:r w:rsidRPr="00786C43">
        <w:rPr>
          <w:rFonts w:eastAsia="宋体" w:cs="Geneva"/>
          <w:i/>
          <w:noProof/>
          <w:vertAlign w:val="subscript"/>
          <w:lang w:eastAsia="zh-CN" w:bidi="bn-IN"/>
        </w:rPr>
        <w:t>,</w:t>
      </w:r>
      <w:r w:rsidRPr="00786C43">
        <w:rPr>
          <w:rFonts w:eastAsia="宋体" w:cs="Geneva"/>
          <w:i/>
          <w:noProof/>
          <w:vertAlign w:val="subscript"/>
          <w:lang w:bidi="bn-IN"/>
        </w:rPr>
        <w:t xml:space="preserve">NR </w:t>
      </w:r>
      <w:r w:rsidRPr="00786C43">
        <w:rPr>
          <w:rFonts w:eastAsia="宋体"/>
          <w:noProof/>
          <w:lang w:eastAsia="zh-CN"/>
        </w:rPr>
        <w:t>(</w:t>
      </w:r>
      <w:r w:rsidRPr="00786C43">
        <w:rPr>
          <w:rFonts w:eastAsia="宋体"/>
          <w:i/>
          <w:noProof/>
          <w:lang w:eastAsia="zh-CN"/>
        </w:rPr>
        <w:t>q</w:t>
      </w:r>
      <w:r w:rsidRPr="00786C43">
        <w:rPr>
          <w:rFonts w:eastAsia="宋体"/>
          <w:noProof/>
          <w:lang w:eastAsia="zh-CN"/>
        </w:rPr>
        <w:t xml:space="preserve">) ≤  </w:t>
      </w:r>
      <w:r w:rsidRPr="00786C43">
        <w:rPr>
          <w:rFonts w:eastAsia="宋体"/>
          <w:noProof/>
        </w:rPr>
        <w:t>10log(p</w:t>
      </w:r>
      <w:r w:rsidRPr="00786C43">
        <w:rPr>
          <w:rFonts w:eastAsia="宋体"/>
          <w:noProof/>
          <w:vertAlign w:val="subscript"/>
        </w:rPr>
        <w:t>CMAX</w:t>
      </w:r>
      <w:r w:rsidRPr="00786C43">
        <w:rPr>
          <w:rFonts w:eastAsia="宋体"/>
          <w:noProof/>
        </w:rPr>
        <w:t xml:space="preserve"> </w:t>
      </w:r>
      <w:r w:rsidRPr="00786C43">
        <w:rPr>
          <w:rFonts w:eastAsia="宋体"/>
          <w:noProof/>
          <w:vertAlign w:val="subscript"/>
        </w:rPr>
        <w:t>H, f,</w:t>
      </w:r>
      <w:r w:rsidRPr="00786C43">
        <w:rPr>
          <w:rFonts w:eastAsia="宋体"/>
          <w:i/>
          <w:iCs/>
          <w:noProof/>
          <w:vertAlign w:val="subscript"/>
        </w:rPr>
        <w:t>c,NR</w:t>
      </w:r>
      <w:r w:rsidRPr="00786C43">
        <w:rPr>
          <w:rFonts w:eastAsia="宋体"/>
          <w:noProof/>
        </w:rPr>
        <w:t xml:space="preserve"> </w:t>
      </w:r>
      <w:r w:rsidRPr="00786C43">
        <w:rPr>
          <w:rFonts w:eastAsia="宋体"/>
          <w:noProof/>
          <w:lang w:eastAsia="zh-CN"/>
        </w:rPr>
        <w:t>(</w:t>
      </w:r>
      <w:r w:rsidRPr="00786C43">
        <w:rPr>
          <w:rFonts w:eastAsia="宋体"/>
          <w:i/>
          <w:noProof/>
          <w:lang w:eastAsia="zh-CN"/>
        </w:rPr>
        <w:t>q</w:t>
      </w:r>
      <w:r w:rsidRPr="00786C43">
        <w:rPr>
          <w:rFonts w:eastAsia="宋体"/>
          <w:noProof/>
          <w:lang w:eastAsia="zh-CN"/>
        </w:rPr>
        <w:t xml:space="preserve">)) + </w:t>
      </w:r>
      <w:r w:rsidRPr="00786C43">
        <w:rPr>
          <w:rFonts w:eastAsia="Calibri"/>
          <w:noProof/>
        </w:rPr>
        <w:t>T</w:t>
      </w:r>
      <w:r w:rsidRPr="00786C43">
        <w:rPr>
          <w:rFonts w:eastAsia="Geneva"/>
          <w:noProof/>
          <w:vertAlign w:val="subscript"/>
          <w:lang w:eastAsia="zh-CN"/>
        </w:rPr>
        <w:t>HIGH</w:t>
      </w:r>
      <w:r w:rsidRPr="00786C43">
        <w:rPr>
          <w:rFonts w:eastAsia="宋体"/>
          <w:noProof/>
          <w:lang w:eastAsia="zh-CN"/>
        </w:rPr>
        <w:t xml:space="preserve"> (</w:t>
      </w:r>
      <w:r w:rsidRPr="00786C43">
        <w:rPr>
          <w:rFonts w:eastAsia="宋体"/>
          <w:noProof/>
        </w:rPr>
        <w:t>10log(p</w:t>
      </w:r>
      <w:r w:rsidRPr="00786C43">
        <w:rPr>
          <w:rFonts w:eastAsia="宋体"/>
          <w:noProof/>
          <w:vertAlign w:val="subscript"/>
        </w:rPr>
        <w:t>CMAX</w:t>
      </w:r>
      <w:r w:rsidRPr="00786C43">
        <w:rPr>
          <w:rFonts w:eastAsia="宋体"/>
          <w:noProof/>
        </w:rPr>
        <w:t xml:space="preserve"> </w:t>
      </w:r>
      <w:r w:rsidRPr="00786C43">
        <w:rPr>
          <w:rFonts w:eastAsia="宋体"/>
          <w:noProof/>
          <w:vertAlign w:val="subscript"/>
        </w:rPr>
        <w:t>H, f,</w:t>
      </w:r>
      <w:r w:rsidRPr="00786C43">
        <w:rPr>
          <w:rFonts w:eastAsia="宋体"/>
          <w:i/>
          <w:iCs/>
          <w:noProof/>
          <w:vertAlign w:val="subscript"/>
        </w:rPr>
        <w:t>c,NR</w:t>
      </w:r>
      <w:r w:rsidRPr="00786C43">
        <w:rPr>
          <w:rFonts w:eastAsia="宋体"/>
          <w:noProof/>
        </w:rPr>
        <w:t xml:space="preserve"> </w:t>
      </w:r>
      <w:r w:rsidRPr="00786C43">
        <w:rPr>
          <w:rFonts w:eastAsia="宋体"/>
          <w:noProof/>
          <w:lang w:eastAsia="zh-CN"/>
        </w:rPr>
        <w:t>(</w:t>
      </w:r>
      <w:r w:rsidRPr="00786C43">
        <w:rPr>
          <w:rFonts w:eastAsia="宋体"/>
          <w:i/>
          <w:noProof/>
          <w:lang w:eastAsia="zh-CN"/>
        </w:rPr>
        <w:t>q</w:t>
      </w:r>
      <w:r w:rsidRPr="00786C43">
        <w:rPr>
          <w:rFonts w:eastAsia="宋体"/>
          <w:noProof/>
          <w:lang w:eastAsia="zh-CN"/>
        </w:rPr>
        <w:t>))).</w:t>
      </w:r>
    </w:p>
    <w:p w14:paraId="2D2CF7E1" w14:textId="5D4060EC" w:rsidR="00786C43" w:rsidRPr="00786C43" w:rsidRDefault="00786C43" w:rsidP="00786C43">
      <w:pPr>
        <w:rPr>
          <w:rFonts w:eastAsia="宋体"/>
          <w:lang w:eastAsia="zh-CN"/>
        </w:rPr>
      </w:pPr>
      <w:r w:rsidRPr="00786C43">
        <w:rPr>
          <w:rFonts w:eastAsia="Calibri"/>
          <w:lang w:bidi="bn-IN"/>
        </w:rPr>
        <w:t xml:space="preserve">with the tolerances </w:t>
      </w:r>
      <w:r w:rsidRPr="00786C43">
        <w:rPr>
          <w:rFonts w:eastAsia="Calibri"/>
        </w:rPr>
        <w:t>T</w:t>
      </w:r>
      <w:r w:rsidRPr="00786C43">
        <w:rPr>
          <w:rFonts w:eastAsia="Calibri"/>
          <w:vertAlign w:val="subscript"/>
        </w:rPr>
        <w:t xml:space="preserve">LOW </w:t>
      </w:r>
      <w:r w:rsidRPr="00786C43">
        <w:rPr>
          <w:rFonts w:eastAsia="Calibri"/>
        </w:rPr>
        <w:t>and T</w:t>
      </w:r>
      <w:r w:rsidRPr="00786C43">
        <w:rPr>
          <w:rFonts w:eastAsia="Calibri"/>
          <w:vertAlign w:val="subscript"/>
        </w:rPr>
        <w:t xml:space="preserve">HIGH </w:t>
      </w:r>
      <w:r w:rsidRPr="00786C43">
        <w:rPr>
          <w:rFonts w:eastAsia="Calibri"/>
        </w:rPr>
        <w:t>for applicable values of P</w:t>
      </w:r>
      <w:r w:rsidRPr="00786C43">
        <w:rPr>
          <w:rFonts w:eastAsia="Calibri"/>
          <w:vertAlign w:val="subscript"/>
        </w:rPr>
        <w:t>CMAX</w:t>
      </w:r>
      <w:r w:rsidRPr="00786C43">
        <w:rPr>
          <w:rFonts w:eastAsia="Calibri"/>
        </w:rPr>
        <w:t xml:space="preserve"> specified in Table 6.2B.4.1.3-2</w:t>
      </w:r>
      <w:r w:rsidRPr="00786C43">
        <w:rPr>
          <w:rFonts w:eastAsia="宋体"/>
          <w:lang w:eastAsia="zh-CN"/>
        </w:rPr>
        <w:t>.</w:t>
      </w:r>
    </w:p>
    <w:p w14:paraId="67B31BDA" w14:textId="77777777" w:rsidR="00786C43" w:rsidRDefault="00786C43" w:rsidP="00786C43">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p w14:paraId="0F03D1A1" w14:textId="77777777" w:rsidR="00786C43" w:rsidRPr="00BE1670" w:rsidRDefault="00786C43" w:rsidP="00A43C80">
      <w:pPr>
        <w:keepNext/>
        <w:keepLines/>
        <w:spacing w:before="120"/>
        <w:ind w:left="1134" w:hanging="1134"/>
        <w:outlineLvl w:val="2"/>
        <w:rPr>
          <w:rFonts w:ascii="Arial" w:hAnsi="Arial" w:cs="Arial"/>
          <w:i/>
          <w:color w:val="FF0000"/>
          <w:sz w:val="32"/>
          <w:szCs w:val="32"/>
        </w:rPr>
      </w:pPr>
    </w:p>
    <w:sectPr w:rsidR="00786C43" w:rsidRPr="00BE16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55962" w14:textId="77777777" w:rsidR="00167652" w:rsidRDefault="00167652">
      <w:r>
        <w:separator/>
      </w:r>
    </w:p>
  </w:endnote>
  <w:endnote w:type="continuationSeparator" w:id="0">
    <w:p w14:paraId="18297C74" w14:textId="77777777" w:rsidR="00167652" w:rsidRDefault="0016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1E874" w14:textId="77777777" w:rsidR="00167652" w:rsidRDefault="00167652">
      <w:r>
        <w:separator/>
      </w:r>
    </w:p>
  </w:footnote>
  <w:footnote w:type="continuationSeparator" w:id="0">
    <w:p w14:paraId="05A73785" w14:textId="77777777" w:rsidR="00167652" w:rsidRDefault="001676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1272" w:rsidRDefault="008B1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1272" w:rsidRDefault="008B127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1272" w:rsidRDefault="008B127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1272" w:rsidRDefault="008B127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05723"/>
    <w:rsid w:val="00022E4A"/>
    <w:rsid w:val="00023C94"/>
    <w:rsid w:val="00026170"/>
    <w:rsid w:val="00034BFE"/>
    <w:rsid w:val="00036C98"/>
    <w:rsid w:val="00037EBE"/>
    <w:rsid w:val="00040901"/>
    <w:rsid w:val="00041232"/>
    <w:rsid w:val="00054E06"/>
    <w:rsid w:val="00057425"/>
    <w:rsid w:val="000574C7"/>
    <w:rsid w:val="0007154D"/>
    <w:rsid w:val="00074DA6"/>
    <w:rsid w:val="000755B5"/>
    <w:rsid w:val="0008445B"/>
    <w:rsid w:val="000970C8"/>
    <w:rsid w:val="000A6394"/>
    <w:rsid w:val="000B46FE"/>
    <w:rsid w:val="000B7FED"/>
    <w:rsid w:val="000C038A"/>
    <w:rsid w:val="000C64F3"/>
    <w:rsid w:val="000C6598"/>
    <w:rsid w:val="000D44B3"/>
    <w:rsid w:val="000E0BD6"/>
    <w:rsid w:val="000E58A5"/>
    <w:rsid w:val="000F74DE"/>
    <w:rsid w:val="00111262"/>
    <w:rsid w:val="00112984"/>
    <w:rsid w:val="001158E9"/>
    <w:rsid w:val="001166F4"/>
    <w:rsid w:val="001300BE"/>
    <w:rsid w:val="00135F8C"/>
    <w:rsid w:val="001408BA"/>
    <w:rsid w:val="00140E53"/>
    <w:rsid w:val="00145D43"/>
    <w:rsid w:val="001560E0"/>
    <w:rsid w:val="001612CC"/>
    <w:rsid w:val="001637CA"/>
    <w:rsid w:val="00167652"/>
    <w:rsid w:val="00172268"/>
    <w:rsid w:val="00177C8C"/>
    <w:rsid w:val="00192C46"/>
    <w:rsid w:val="00196D58"/>
    <w:rsid w:val="001A08B3"/>
    <w:rsid w:val="001A207F"/>
    <w:rsid w:val="001A3396"/>
    <w:rsid w:val="001A57AE"/>
    <w:rsid w:val="001A7B60"/>
    <w:rsid w:val="001B1331"/>
    <w:rsid w:val="001B52F0"/>
    <w:rsid w:val="001B7A65"/>
    <w:rsid w:val="001C6A9E"/>
    <w:rsid w:val="001D1D63"/>
    <w:rsid w:val="001D6880"/>
    <w:rsid w:val="001E41F3"/>
    <w:rsid w:val="00207B58"/>
    <w:rsid w:val="0022203C"/>
    <w:rsid w:val="002277EE"/>
    <w:rsid w:val="00231D9E"/>
    <w:rsid w:val="002500C3"/>
    <w:rsid w:val="00252067"/>
    <w:rsid w:val="00255BE4"/>
    <w:rsid w:val="00255F06"/>
    <w:rsid w:val="0026004D"/>
    <w:rsid w:val="002640DD"/>
    <w:rsid w:val="00267865"/>
    <w:rsid w:val="00275D12"/>
    <w:rsid w:val="00284FEB"/>
    <w:rsid w:val="002860C4"/>
    <w:rsid w:val="0029679C"/>
    <w:rsid w:val="002A16F9"/>
    <w:rsid w:val="002B5741"/>
    <w:rsid w:val="002C62F5"/>
    <w:rsid w:val="002D2B6D"/>
    <w:rsid w:val="002D46DC"/>
    <w:rsid w:val="002D4D47"/>
    <w:rsid w:val="002E2774"/>
    <w:rsid w:val="002E32B8"/>
    <w:rsid w:val="002E472E"/>
    <w:rsid w:val="002E52FE"/>
    <w:rsid w:val="002F5407"/>
    <w:rsid w:val="00303ED0"/>
    <w:rsid w:val="00305409"/>
    <w:rsid w:val="00313B8C"/>
    <w:rsid w:val="00314CA1"/>
    <w:rsid w:val="003150BF"/>
    <w:rsid w:val="00323AF8"/>
    <w:rsid w:val="00324D3B"/>
    <w:rsid w:val="00337D29"/>
    <w:rsid w:val="003510E0"/>
    <w:rsid w:val="003609EF"/>
    <w:rsid w:val="0036231A"/>
    <w:rsid w:val="00370454"/>
    <w:rsid w:val="00374DD4"/>
    <w:rsid w:val="00397789"/>
    <w:rsid w:val="003A72DE"/>
    <w:rsid w:val="003B100F"/>
    <w:rsid w:val="003B2100"/>
    <w:rsid w:val="003C0461"/>
    <w:rsid w:val="003C2E7D"/>
    <w:rsid w:val="003D3329"/>
    <w:rsid w:val="003E1A36"/>
    <w:rsid w:val="003F043F"/>
    <w:rsid w:val="003F1CA3"/>
    <w:rsid w:val="0040709E"/>
    <w:rsid w:val="00410371"/>
    <w:rsid w:val="00423854"/>
    <w:rsid w:val="004242F1"/>
    <w:rsid w:val="00437786"/>
    <w:rsid w:val="00440D3F"/>
    <w:rsid w:val="00451A9C"/>
    <w:rsid w:val="004573F3"/>
    <w:rsid w:val="00460CD1"/>
    <w:rsid w:val="00485994"/>
    <w:rsid w:val="00486DE2"/>
    <w:rsid w:val="00490B3D"/>
    <w:rsid w:val="00492DAA"/>
    <w:rsid w:val="004A070E"/>
    <w:rsid w:val="004A237F"/>
    <w:rsid w:val="004A3BDC"/>
    <w:rsid w:val="004A474F"/>
    <w:rsid w:val="004A6F0C"/>
    <w:rsid w:val="004B75B7"/>
    <w:rsid w:val="004C7D8C"/>
    <w:rsid w:val="004D14A4"/>
    <w:rsid w:val="004F3784"/>
    <w:rsid w:val="004F3C7D"/>
    <w:rsid w:val="004F5200"/>
    <w:rsid w:val="00502BBE"/>
    <w:rsid w:val="00505048"/>
    <w:rsid w:val="005108CE"/>
    <w:rsid w:val="005117A5"/>
    <w:rsid w:val="005141D9"/>
    <w:rsid w:val="00515685"/>
    <w:rsid w:val="0051580D"/>
    <w:rsid w:val="0053072D"/>
    <w:rsid w:val="005341A2"/>
    <w:rsid w:val="00536635"/>
    <w:rsid w:val="00545BC4"/>
    <w:rsid w:val="00547111"/>
    <w:rsid w:val="0054790A"/>
    <w:rsid w:val="005508E9"/>
    <w:rsid w:val="00561D56"/>
    <w:rsid w:val="00565A47"/>
    <w:rsid w:val="005700F3"/>
    <w:rsid w:val="00572EE1"/>
    <w:rsid w:val="00572FA8"/>
    <w:rsid w:val="00580867"/>
    <w:rsid w:val="005809AF"/>
    <w:rsid w:val="00582CBD"/>
    <w:rsid w:val="00592D74"/>
    <w:rsid w:val="005A315D"/>
    <w:rsid w:val="005A5878"/>
    <w:rsid w:val="005A627B"/>
    <w:rsid w:val="005B21AA"/>
    <w:rsid w:val="005C10A2"/>
    <w:rsid w:val="005D2BCA"/>
    <w:rsid w:val="005D2D46"/>
    <w:rsid w:val="005D7EAE"/>
    <w:rsid w:val="005E2C44"/>
    <w:rsid w:val="005F7F23"/>
    <w:rsid w:val="00607E8E"/>
    <w:rsid w:val="00621188"/>
    <w:rsid w:val="00622377"/>
    <w:rsid w:val="00623E03"/>
    <w:rsid w:val="006257ED"/>
    <w:rsid w:val="00650229"/>
    <w:rsid w:val="00653DE4"/>
    <w:rsid w:val="00660F13"/>
    <w:rsid w:val="00665C47"/>
    <w:rsid w:val="0067272E"/>
    <w:rsid w:val="006768F3"/>
    <w:rsid w:val="00685967"/>
    <w:rsid w:val="0069148B"/>
    <w:rsid w:val="00695808"/>
    <w:rsid w:val="006974FE"/>
    <w:rsid w:val="006B46FB"/>
    <w:rsid w:val="006C6D51"/>
    <w:rsid w:val="006D26A4"/>
    <w:rsid w:val="006E21FB"/>
    <w:rsid w:val="007017AD"/>
    <w:rsid w:val="00702B74"/>
    <w:rsid w:val="00711CF8"/>
    <w:rsid w:val="00714BCA"/>
    <w:rsid w:val="007279B3"/>
    <w:rsid w:val="00732A83"/>
    <w:rsid w:val="007407D3"/>
    <w:rsid w:val="007413FB"/>
    <w:rsid w:val="00767C97"/>
    <w:rsid w:val="00774688"/>
    <w:rsid w:val="00786C43"/>
    <w:rsid w:val="00790166"/>
    <w:rsid w:val="00792342"/>
    <w:rsid w:val="007972DA"/>
    <w:rsid w:val="007977A8"/>
    <w:rsid w:val="007A2E48"/>
    <w:rsid w:val="007B1153"/>
    <w:rsid w:val="007B25B5"/>
    <w:rsid w:val="007B4D15"/>
    <w:rsid w:val="007B512A"/>
    <w:rsid w:val="007B61FA"/>
    <w:rsid w:val="007C2097"/>
    <w:rsid w:val="007D6A07"/>
    <w:rsid w:val="007E0215"/>
    <w:rsid w:val="007F1A18"/>
    <w:rsid w:val="007F7259"/>
    <w:rsid w:val="008017C3"/>
    <w:rsid w:val="008035CD"/>
    <w:rsid w:val="008040A8"/>
    <w:rsid w:val="00804A3F"/>
    <w:rsid w:val="00804BD0"/>
    <w:rsid w:val="00807B59"/>
    <w:rsid w:val="00807BDA"/>
    <w:rsid w:val="00813605"/>
    <w:rsid w:val="008205BC"/>
    <w:rsid w:val="00825EDB"/>
    <w:rsid w:val="008279FA"/>
    <w:rsid w:val="00831A75"/>
    <w:rsid w:val="00832F4A"/>
    <w:rsid w:val="00835295"/>
    <w:rsid w:val="00844284"/>
    <w:rsid w:val="008626E7"/>
    <w:rsid w:val="00870EE7"/>
    <w:rsid w:val="00872C98"/>
    <w:rsid w:val="0088507E"/>
    <w:rsid w:val="008863B9"/>
    <w:rsid w:val="008902A1"/>
    <w:rsid w:val="00891605"/>
    <w:rsid w:val="008A45A6"/>
    <w:rsid w:val="008A526C"/>
    <w:rsid w:val="008B1272"/>
    <w:rsid w:val="008B74C0"/>
    <w:rsid w:val="008C7FE4"/>
    <w:rsid w:val="008D38DC"/>
    <w:rsid w:val="008D3CCC"/>
    <w:rsid w:val="008D592A"/>
    <w:rsid w:val="008E4BE8"/>
    <w:rsid w:val="008E69A4"/>
    <w:rsid w:val="008F3789"/>
    <w:rsid w:val="008F5FE2"/>
    <w:rsid w:val="008F686C"/>
    <w:rsid w:val="009148DE"/>
    <w:rsid w:val="00914FB3"/>
    <w:rsid w:val="009200E0"/>
    <w:rsid w:val="0092655F"/>
    <w:rsid w:val="00936490"/>
    <w:rsid w:val="00936D44"/>
    <w:rsid w:val="00941E30"/>
    <w:rsid w:val="00944F2B"/>
    <w:rsid w:val="00947D12"/>
    <w:rsid w:val="00951043"/>
    <w:rsid w:val="00951537"/>
    <w:rsid w:val="00964F88"/>
    <w:rsid w:val="00966732"/>
    <w:rsid w:val="009777D9"/>
    <w:rsid w:val="009878A4"/>
    <w:rsid w:val="00991B88"/>
    <w:rsid w:val="009A373A"/>
    <w:rsid w:val="009A547C"/>
    <w:rsid w:val="009A5753"/>
    <w:rsid w:val="009A579D"/>
    <w:rsid w:val="009A68AB"/>
    <w:rsid w:val="009B1E6D"/>
    <w:rsid w:val="009C39EC"/>
    <w:rsid w:val="009E3297"/>
    <w:rsid w:val="009F12AD"/>
    <w:rsid w:val="009F734F"/>
    <w:rsid w:val="00A050E8"/>
    <w:rsid w:val="00A20DBE"/>
    <w:rsid w:val="00A246B6"/>
    <w:rsid w:val="00A43C80"/>
    <w:rsid w:val="00A47E70"/>
    <w:rsid w:val="00A50CF0"/>
    <w:rsid w:val="00A63CDA"/>
    <w:rsid w:val="00A7671C"/>
    <w:rsid w:val="00AA1602"/>
    <w:rsid w:val="00AA2CBC"/>
    <w:rsid w:val="00AA4FD7"/>
    <w:rsid w:val="00AA50FF"/>
    <w:rsid w:val="00AA57AA"/>
    <w:rsid w:val="00AC5820"/>
    <w:rsid w:val="00AC609A"/>
    <w:rsid w:val="00AD0D38"/>
    <w:rsid w:val="00AD17F3"/>
    <w:rsid w:val="00AD1CD8"/>
    <w:rsid w:val="00AE1292"/>
    <w:rsid w:val="00AF4452"/>
    <w:rsid w:val="00B03D15"/>
    <w:rsid w:val="00B076DB"/>
    <w:rsid w:val="00B14F62"/>
    <w:rsid w:val="00B2164E"/>
    <w:rsid w:val="00B21ECA"/>
    <w:rsid w:val="00B24F90"/>
    <w:rsid w:val="00B258BB"/>
    <w:rsid w:val="00B46AB0"/>
    <w:rsid w:val="00B64562"/>
    <w:rsid w:val="00B67B97"/>
    <w:rsid w:val="00B80707"/>
    <w:rsid w:val="00B830EA"/>
    <w:rsid w:val="00B842D2"/>
    <w:rsid w:val="00B854FD"/>
    <w:rsid w:val="00B968C8"/>
    <w:rsid w:val="00BA3EC5"/>
    <w:rsid w:val="00BA46F9"/>
    <w:rsid w:val="00BA51D9"/>
    <w:rsid w:val="00BA7F3D"/>
    <w:rsid w:val="00BB183A"/>
    <w:rsid w:val="00BB5DFC"/>
    <w:rsid w:val="00BB6BF1"/>
    <w:rsid w:val="00BD1493"/>
    <w:rsid w:val="00BD279D"/>
    <w:rsid w:val="00BD6BB8"/>
    <w:rsid w:val="00BE1670"/>
    <w:rsid w:val="00BE54F1"/>
    <w:rsid w:val="00C07C6D"/>
    <w:rsid w:val="00C10278"/>
    <w:rsid w:val="00C12D83"/>
    <w:rsid w:val="00C17969"/>
    <w:rsid w:val="00C27372"/>
    <w:rsid w:val="00C40087"/>
    <w:rsid w:val="00C429D8"/>
    <w:rsid w:val="00C56209"/>
    <w:rsid w:val="00C66238"/>
    <w:rsid w:val="00C66BA2"/>
    <w:rsid w:val="00C70D37"/>
    <w:rsid w:val="00C870F6"/>
    <w:rsid w:val="00C8718E"/>
    <w:rsid w:val="00C87EA3"/>
    <w:rsid w:val="00C91C50"/>
    <w:rsid w:val="00C95985"/>
    <w:rsid w:val="00CC5026"/>
    <w:rsid w:val="00CC68D0"/>
    <w:rsid w:val="00CC7A09"/>
    <w:rsid w:val="00CE1D16"/>
    <w:rsid w:val="00CF70E8"/>
    <w:rsid w:val="00D02B1F"/>
    <w:rsid w:val="00D03F9A"/>
    <w:rsid w:val="00D06D51"/>
    <w:rsid w:val="00D1074E"/>
    <w:rsid w:val="00D12F75"/>
    <w:rsid w:val="00D13D45"/>
    <w:rsid w:val="00D14ECF"/>
    <w:rsid w:val="00D1502D"/>
    <w:rsid w:val="00D24991"/>
    <w:rsid w:val="00D25D96"/>
    <w:rsid w:val="00D31985"/>
    <w:rsid w:val="00D46934"/>
    <w:rsid w:val="00D50255"/>
    <w:rsid w:val="00D557DF"/>
    <w:rsid w:val="00D66520"/>
    <w:rsid w:val="00D75BF7"/>
    <w:rsid w:val="00D84AE9"/>
    <w:rsid w:val="00D86F0A"/>
    <w:rsid w:val="00D926A6"/>
    <w:rsid w:val="00D93885"/>
    <w:rsid w:val="00D93B8B"/>
    <w:rsid w:val="00DB628B"/>
    <w:rsid w:val="00DB72F7"/>
    <w:rsid w:val="00DC41D3"/>
    <w:rsid w:val="00DE0146"/>
    <w:rsid w:val="00DE34CF"/>
    <w:rsid w:val="00E00BA4"/>
    <w:rsid w:val="00E05E4B"/>
    <w:rsid w:val="00E13F3D"/>
    <w:rsid w:val="00E15498"/>
    <w:rsid w:val="00E16D5B"/>
    <w:rsid w:val="00E17D31"/>
    <w:rsid w:val="00E31EE7"/>
    <w:rsid w:val="00E34898"/>
    <w:rsid w:val="00E568A9"/>
    <w:rsid w:val="00E63854"/>
    <w:rsid w:val="00E646C8"/>
    <w:rsid w:val="00E71824"/>
    <w:rsid w:val="00E86063"/>
    <w:rsid w:val="00E870D3"/>
    <w:rsid w:val="00EA50A0"/>
    <w:rsid w:val="00EB09B7"/>
    <w:rsid w:val="00EB5A1F"/>
    <w:rsid w:val="00EE7D7C"/>
    <w:rsid w:val="00EF3E45"/>
    <w:rsid w:val="00EF7089"/>
    <w:rsid w:val="00F0185A"/>
    <w:rsid w:val="00F06486"/>
    <w:rsid w:val="00F10CE5"/>
    <w:rsid w:val="00F11EB7"/>
    <w:rsid w:val="00F12314"/>
    <w:rsid w:val="00F25D98"/>
    <w:rsid w:val="00F300FB"/>
    <w:rsid w:val="00F30BBB"/>
    <w:rsid w:val="00F46A54"/>
    <w:rsid w:val="00F77225"/>
    <w:rsid w:val="00F81007"/>
    <w:rsid w:val="00F84DFD"/>
    <w:rsid w:val="00F91346"/>
    <w:rsid w:val="00F9233D"/>
    <w:rsid w:val="00FA4837"/>
    <w:rsid w:val="00FB6386"/>
    <w:rsid w:val="00FC1968"/>
    <w:rsid w:val="00FD7083"/>
    <w:rsid w:val="00FD7F29"/>
    <w:rsid w:val="00FE04F4"/>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qFormat/>
    <w:rsid w:val="00F81007"/>
    <w:rPr>
      <w:rFonts w:ascii="Times New Roman" w:hAnsi="Times New Roman"/>
      <w:b/>
      <w:bCs/>
      <w:lang w:val="en-GB" w:eastAsia="en-US"/>
    </w:rPr>
  </w:style>
  <w:style w:type="character" w:customStyle="1" w:styleId="Char7">
    <w:name w:val="文档结构图 Char"/>
    <w:basedOn w:val="a3"/>
    <w:link w:val="af3"/>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qFormat/>
    <w:rsid w:val="00F81007"/>
    <w:pPr>
      <w:keepNext/>
      <w:keepLines/>
      <w:snapToGrid w:val="0"/>
      <w:spacing w:after="180"/>
      <w:ind w:left="0"/>
      <w:jc w:val="center"/>
    </w:pPr>
    <w:rPr>
      <w:kern w:val="2"/>
    </w:rPr>
  </w:style>
  <w:style w:type="paragraph" w:styleId="af6">
    <w:name w:val="Body Text Indent"/>
    <w:basedOn w:val="a2"/>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F81007"/>
    <w:rPr>
      <w:rFonts w:ascii="Times New Roman" w:eastAsia="Malgun Gothic" w:hAnsi="Times New Roman"/>
      <w:i/>
      <w:lang w:val="en-GB" w:eastAsia="x-none"/>
    </w:rPr>
  </w:style>
  <w:style w:type="paragraph" w:styleId="34">
    <w:name w:val="Body Text 3"/>
    <w:basedOn w:val="a2"/>
    <w:link w:val="3Char1"/>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F81007"/>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81007"/>
    <w:pPr>
      <w:spacing w:after="0"/>
      <w:ind w:left="851"/>
    </w:pPr>
    <w:rPr>
      <w:rFonts w:eastAsia="MS Mincho"/>
      <w:lang w:val="it-IT" w:eastAsia="en-GB"/>
    </w:rPr>
  </w:style>
  <w:style w:type="paragraph" w:styleId="53">
    <w:name w:val="List Number 5"/>
    <w:basedOn w:val="a2"/>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3">
    <w:name w:val="endnote text"/>
    <w:basedOn w:val="a2"/>
    <w:link w:val="Chare"/>
    <w:qFormat/>
    <w:rsid w:val="00F81007"/>
    <w:pPr>
      <w:snapToGrid w:val="0"/>
    </w:pPr>
    <w:rPr>
      <w:rFonts w:eastAsia="宋体"/>
      <w:lang w:eastAsia="x-none"/>
    </w:rPr>
  </w:style>
  <w:style w:type="character" w:customStyle="1" w:styleId="Chare">
    <w:name w:val="尾注文本 Char"/>
    <w:basedOn w:val="a3"/>
    <w:link w:val="aff3"/>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qFormat/>
    <w:rsid w:val="00F81007"/>
    <w:rPr>
      <w:rFonts w:ascii="Times New Roman" w:eastAsia="Malgun Gothic" w:hAnsi="Times New Roman"/>
      <w:sz w:val="24"/>
      <w:szCs w:val="24"/>
      <w:lang w:val="en-GB" w:eastAsia="ko-KR"/>
    </w:rPr>
  </w:style>
  <w:style w:type="paragraph" w:customStyle="1" w:styleId="-PAGE-">
    <w:name w:val="- PAGE -"/>
    <w:qFormat/>
    <w:rsid w:val="00F81007"/>
    <w:rPr>
      <w:rFonts w:ascii="Times New Roman" w:eastAsia="Malgun Gothic" w:hAnsi="Times New Roman"/>
      <w:sz w:val="24"/>
      <w:szCs w:val="24"/>
      <w:lang w:val="en-GB" w:eastAsia="ko-KR"/>
    </w:rPr>
  </w:style>
  <w:style w:type="paragraph" w:customStyle="1" w:styleId="PageXofY">
    <w:name w:val="Page X of Y"/>
    <w:qFormat/>
    <w:rsid w:val="00F81007"/>
    <w:rPr>
      <w:rFonts w:ascii="Times New Roman" w:eastAsia="Malgun Gothic" w:hAnsi="Times New Roman"/>
      <w:sz w:val="24"/>
      <w:szCs w:val="24"/>
      <w:lang w:val="en-GB" w:eastAsia="ko-KR"/>
    </w:rPr>
  </w:style>
  <w:style w:type="paragraph" w:customStyle="1" w:styleId="Createdby">
    <w:name w:val="Created by"/>
    <w:qFormat/>
    <w:rsid w:val="00F81007"/>
    <w:rPr>
      <w:rFonts w:ascii="Times New Roman" w:eastAsia="Malgun Gothic" w:hAnsi="Times New Roman"/>
      <w:sz w:val="24"/>
      <w:szCs w:val="24"/>
      <w:lang w:val="en-GB" w:eastAsia="ko-KR"/>
    </w:rPr>
  </w:style>
  <w:style w:type="paragraph" w:customStyle="1" w:styleId="Createdon">
    <w:name w:val="Created on"/>
    <w:qFormat/>
    <w:rsid w:val="00F81007"/>
    <w:rPr>
      <w:rFonts w:ascii="Times New Roman" w:eastAsia="Malgun Gothic" w:hAnsi="Times New Roman"/>
      <w:sz w:val="24"/>
      <w:szCs w:val="24"/>
      <w:lang w:val="en-GB" w:eastAsia="ko-KR"/>
    </w:rPr>
  </w:style>
  <w:style w:type="paragraph" w:customStyle="1" w:styleId="Lastprinted">
    <w:name w:val="Last printed"/>
    <w:qFormat/>
    <w:rsid w:val="00F81007"/>
    <w:rPr>
      <w:rFonts w:ascii="Times New Roman" w:eastAsia="Malgun Gothic" w:hAnsi="Times New Roman"/>
      <w:sz w:val="24"/>
      <w:szCs w:val="24"/>
      <w:lang w:val="en-GB" w:eastAsia="ko-KR"/>
    </w:rPr>
  </w:style>
  <w:style w:type="paragraph" w:customStyle="1" w:styleId="Lastsavedby">
    <w:name w:val="Last saved by"/>
    <w:qFormat/>
    <w:rsid w:val="00F81007"/>
    <w:rPr>
      <w:rFonts w:ascii="Times New Roman" w:eastAsia="Malgun Gothic" w:hAnsi="Times New Roman"/>
      <w:sz w:val="24"/>
      <w:szCs w:val="24"/>
      <w:lang w:val="en-GB" w:eastAsia="ko-KR"/>
    </w:rPr>
  </w:style>
  <w:style w:type="paragraph" w:customStyle="1" w:styleId="Filename">
    <w:name w:val="Filename"/>
    <w:qFormat/>
    <w:rsid w:val="00F81007"/>
    <w:rPr>
      <w:rFonts w:ascii="Times New Roman" w:eastAsia="Malgun Gothic" w:hAnsi="Times New Roman"/>
      <w:sz w:val="24"/>
      <w:szCs w:val="24"/>
      <w:lang w:val="en-GB" w:eastAsia="ko-KR"/>
    </w:rPr>
  </w:style>
  <w:style w:type="paragraph" w:customStyle="1" w:styleId="Filenameandpath">
    <w:name w:val="Filename and path"/>
    <w:qFormat/>
    <w:rsid w:val="00F81007"/>
    <w:rPr>
      <w:rFonts w:ascii="Times New Roman" w:eastAsia="Malgun Gothic" w:hAnsi="Times New Roman"/>
      <w:sz w:val="24"/>
      <w:szCs w:val="24"/>
      <w:lang w:val="en-GB" w:eastAsia="ko-KR"/>
    </w:rPr>
  </w:style>
  <w:style w:type="paragraph" w:customStyle="1" w:styleId="AuthorPageDate">
    <w:name w:val="Author  Page #  Date"/>
    <w:qFormat/>
    <w:rsid w:val="00F81007"/>
    <w:rPr>
      <w:rFonts w:ascii="Times New Roman" w:eastAsia="Malgun Gothic" w:hAnsi="Times New Roman"/>
      <w:sz w:val="24"/>
      <w:szCs w:val="24"/>
      <w:lang w:val="en-GB" w:eastAsia="ko-KR"/>
    </w:rPr>
  </w:style>
  <w:style w:type="paragraph" w:customStyle="1" w:styleId="ConfidentialPageDate">
    <w:name w:val="Confidential  Page #  Date"/>
    <w:qFormat/>
    <w:rsid w:val="00F81007"/>
    <w:rPr>
      <w:rFonts w:ascii="Times New Roman" w:eastAsia="Malgun Gothic" w:hAnsi="Times New Roman"/>
      <w:sz w:val="24"/>
      <w:szCs w:val="24"/>
      <w:lang w:val="en-GB" w:eastAsia="ko-KR"/>
    </w:rPr>
  </w:style>
  <w:style w:type="paragraph" w:customStyle="1" w:styleId="INDENT1">
    <w:name w:val="INDENT1"/>
    <w:basedOn w:val="a2"/>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F81007"/>
    <w:pPr>
      <w:tabs>
        <w:tab w:val="center" w:pos="4820"/>
        <w:tab w:val="right" w:pos="9640"/>
      </w:tabs>
    </w:pPr>
    <w:rPr>
      <w:lang w:eastAsia="ja-JP"/>
    </w:rPr>
  </w:style>
  <w:style w:type="paragraph" w:customStyle="1" w:styleId="Data">
    <w:name w:val="Data"/>
    <w:basedOn w:val="a2"/>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F81007"/>
    <w:pPr>
      <w:overflowPunct w:val="0"/>
      <w:autoSpaceDE w:val="0"/>
      <w:autoSpaceDN w:val="0"/>
      <w:adjustRightInd w:val="0"/>
      <w:textAlignment w:val="baseline"/>
    </w:pPr>
    <w:rPr>
      <w:lang w:eastAsia="ja-JP"/>
    </w:rPr>
  </w:style>
  <w:style w:type="paragraph" w:customStyle="1" w:styleId="TaOC">
    <w:name w:val="TaOC"/>
    <w:basedOn w:val="TAC"/>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81007"/>
    <w:pPr>
      <w:keepNext w:val="0"/>
      <w:keepLines w:val="0"/>
      <w:spacing w:before="240"/>
      <w:ind w:left="0" w:firstLine="0"/>
    </w:pPr>
    <w:rPr>
      <w:rFonts w:eastAsia="MS Mincho"/>
      <w:bCs/>
      <w:lang w:eastAsia="x-none"/>
    </w:rPr>
  </w:style>
  <w:style w:type="paragraph" w:customStyle="1" w:styleId="aff7">
    <w:name w:val="吹き出し"/>
    <w:basedOn w:val="a2"/>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F81007"/>
    <w:pPr>
      <w:spacing w:before="100" w:beforeAutospacing="1" w:after="100" w:afterAutospacing="1"/>
    </w:pPr>
    <w:rPr>
      <w:sz w:val="24"/>
      <w:szCs w:val="24"/>
      <w:lang w:val="en-US" w:eastAsia="ko-KR"/>
    </w:rPr>
  </w:style>
  <w:style w:type="paragraph" w:customStyle="1" w:styleId="17">
    <w:name w:val="吹き出し1"/>
    <w:basedOn w:val="a2"/>
    <w:semiHidden/>
    <w:qFormat/>
    <w:rsid w:val="00F81007"/>
    <w:rPr>
      <w:rFonts w:ascii="Tahoma" w:eastAsia="MS Mincho" w:hAnsi="Tahoma" w:cs="Tahoma"/>
      <w:sz w:val="16"/>
      <w:szCs w:val="16"/>
      <w:lang w:eastAsia="ko-KR"/>
    </w:rPr>
  </w:style>
  <w:style w:type="paragraph" w:customStyle="1" w:styleId="ZchnZchn">
    <w:name w:val="Zchn Zchn"/>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qFormat/>
    <w:rsid w:val="00F81007"/>
    <w:rPr>
      <w:rFonts w:ascii="Tahoma" w:eastAsia="MS Mincho" w:hAnsi="Tahoma" w:cs="Tahoma"/>
      <w:sz w:val="16"/>
      <w:szCs w:val="16"/>
      <w:lang w:eastAsia="ko-KR"/>
    </w:rPr>
  </w:style>
  <w:style w:type="paragraph" w:customStyle="1" w:styleId="Note">
    <w:name w:val="Note"/>
    <w:basedOn w:val="B10"/>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81007"/>
    <w:pPr>
      <w:tabs>
        <w:tab w:val="left" w:pos="360"/>
      </w:tabs>
      <w:ind w:left="360" w:hanging="360"/>
    </w:pPr>
  </w:style>
  <w:style w:type="paragraph" w:customStyle="1" w:styleId="Para1">
    <w:name w:val="Para1"/>
    <w:basedOn w:val="a2"/>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F81007"/>
    <w:pPr>
      <w:spacing w:before="120"/>
      <w:outlineLvl w:val="2"/>
    </w:pPr>
    <w:rPr>
      <w:sz w:val="28"/>
    </w:rPr>
  </w:style>
  <w:style w:type="paragraph" w:customStyle="1" w:styleId="Heading2Head2A2">
    <w:name w:val="Heading 2.Head2A.2"/>
    <w:basedOn w:val="11"/>
    <w:next w:val="a2"/>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F81007"/>
    <w:pPr>
      <w:spacing w:before="120"/>
      <w:outlineLvl w:val="2"/>
    </w:pPr>
    <w:rPr>
      <w:rFonts w:eastAsia="MS Mincho"/>
      <w:sz w:val="28"/>
      <w:lang w:eastAsia="de-DE"/>
    </w:rPr>
  </w:style>
  <w:style w:type="paragraph" w:customStyle="1" w:styleId="Reference">
    <w:name w:val="Reference"/>
    <w:basedOn w:val="a2"/>
    <w:qFormat/>
    <w:rsid w:val="00F81007"/>
    <w:pPr>
      <w:spacing w:after="0"/>
      <w:ind w:left="567" w:hanging="283"/>
    </w:pPr>
    <w:rPr>
      <w:rFonts w:eastAsia="MS Mincho"/>
      <w:lang w:eastAsia="en-GB"/>
    </w:rPr>
  </w:style>
  <w:style w:type="paragraph" w:customStyle="1" w:styleId="Bullets">
    <w:name w:val="Bullets"/>
    <w:basedOn w:val="afc"/>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semiHidden/>
    <w:qFormat/>
    <w:rsid w:val="00F81007"/>
    <w:rPr>
      <w:rFonts w:ascii="Tahoma" w:eastAsia="MS Mincho" w:hAnsi="Tahoma" w:cs="Tahoma"/>
      <w:sz w:val="16"/>
      <w:szCs w:val="16"/>
    </w:rPr>
  </w:style>
  <w:style w:type="paragraph" w:customStyle="1" w:styleId="54">
    <w:name w:val="吹き出し5"/>
    <w:basedOn w:val="a2"/>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F81007"/>
    <w:rPr>
      <w:rFonts w:ascii="Times New Roman" w:eastAsia="Yu Mincho" w:hAnsi="Times New Roman"/>
      <w:lang w:val="en-GB" w:eastAsia="en-US"/>
    </w:rPr>
  </w:style>
  <w:style w:type="paragraph" w:customStyle="1" w:styleId="MotorolaResponse1">
    <w:name w:val="Motorola Response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qFormat/>
    <w:rsid w:val="00F81007"/>
    <w:pPr>
      <w:widowControl/>
      <w:tabs>
        <w:tab w:val="left" w:pos="992"/>
      </w:tabs>
      <w:spacing w:after="120"/>
      <w:ind w:left="992" w:hanging="425"/>
    </w:pPr>
    <w:rPr>
      <w:rFonts w:eastAsia="MS Mincho"/>
      <w:lang w:val="en-US"/>
    </w:rPr>
  </w:style>
  <w:style w:type="paragraph" w:customStyle="1" w:styleId="TabList">
    <w:name w:val="TabList"/>
    <w:basedOn w:val="a2"/>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qFormat/>
    <w:rsid w:val="00F81007"/>
    <w:pPr>
      <w:widowControl w:val="0"/>
      <w:spacing w:after="240"/>
      <w:jc w:val="both"/>
    </w:pPr>
    <w:rPr>
      <w:rFonts w:eastAsia="宋体"/>
      <w:sz w:val="24"/>
      <w:lang w:val="en-AU"/>
    </w:rPr>
  </w:style>
  <w:style w:type="paragraph" w:customStyle="1" w:styleId="berschrift1H1">
    <w:name w:val="Überschrift 1.H1"/>
    <w:basedOn w:val="a2"/>
    <w:next w:val="a2"/>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qFormat/>
    <w:rsid w:val="00F81007"/>
    <w:pPr>
      <w:spacing w:after="240"/>
      <w:jc w:val="both"/>
    </w:pPr>
    <w:rPr>
      <w:rFonts w:ascii="Helvetica" w:eastAsia="宋体" w:hAnsi="Helvetica"/>
    </w:rPr>
  </w:style>
  <w:style w:type="paragraph" w:customStyle="1" w:styleId="List1">
    <w:name w:val="List1"/>
    <w:basedOn w:val="a2"/>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F81007"/>
    <w:pPr>
      <w:spacing w:before="120" w:after="0"/>
      <w:jc w:val="both"/>
    </w:pPr>
    <w:rPr>
      <w:rFonts w:eastAsia="宋体"/>
      <w:lang w:val="en-US"/>
    </w:rPr>
  </w:style>
  <w:style w:type="paragraph" w:customStyle="1" w:styleId="centered">
    <w:name w:val="centered"/>
    <w:basedOn w:val="a2"/>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F81007"/>
    <w:rPr>
      <w:rFonts w:ascii="Times New Roman" w:eastAsia="Batang" w:hAnsi="Times New Roman"/>
      <w:lang w:val="en-GB" w:eastAsia="en-US"/>
    </w:rPr>
  </w:style>
  <w:style w:type="paragraph" w:customStyle="1" w:styleId="TOC92">
    <w:name w:val="TOC 92"/>
    <w:basedOn w:val="80"/>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F81007"/>
    <w:rPr>
      <w:rFonts w:ascii="Times New Roman" w:eastAsia="Batang" w:hAnsi="Times New Roman"/>
      <w:lang w:val="en-GB" w:eastAsia="en-US"/>
    </w:rPr>
  </w:style>
  <w:style w:type="paragraph" w:customStyle="1" w:styleId="afff0">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2"/>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2"/>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81007"/>
    <w:rPr>
      <w:rFonts w:ascii="Courier New" w:eastAsia="宋体" w:hAnsi="Courier New"/>
      <w:kern w:val="2"/>
      <w:sz w:val="24"/>
      <w:lang w:val="en-US" w:eastAsia="zh-CN"/>
    </w:rPr>
  </w:style>
  <w:style w:type="paragraph" w:styleId="82">
    <w:name w:val="index 8"/>
    <w:basedOn w:val="a2"/>
    <w:next w:val="a2"/>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81007"/>
    <w:pPr>
      <w:spacing w:before="120" w:after="120"/>
    </w:pPr>
    <w:rPr>
      <w:rFonts w:ascii="Book Antiqua" w:hAnsi="Book Antiqua"/>
      <w:b/>
    </w:rPr>
  </w:style>
  <w:style w:type="paragraph" w:customStyle="1" w:styleId="abstract">
    <w:name w:val="abstract"/>
    <w:basedOn w:val="a2"/>
    <w:next w:val="a2"/>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a5"/>
    <w:uiPriority w:val="99"/>
    <w:semiHidden/>
    <w:unhideWhenUsed/>
    <w:rsid w:val="00C91C50"/>
  </w:style>
  <w:style w:type="table" w:customStyle="1" w:styleId="TableGrid20">
    <w:name w:val="Table Grid20"/>
    <w:basedOn w:val="a4"/>
    <w:next w:val="af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11"/>
    <w:next w:val="a2"/>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qFormat/>
    <w:rsid w:val="00C91C50"/>
    <w:rPr>
      <w:rFonts w:ascii="Times New Roman" w:eastAsia="Batang" w:hAnsi="Times New Roman"/>
      <w:lang w:val="en-GB" w:eastAsia="en-US"/>
    </w:rPr>
  </w:style>
  <w:style w:type="table" w:customStyle="1" w:styleId="Tabellengitternetz16">
    <w:name w:val="Tabellengitternetz1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4"/>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91C50"/>
    <w:rPr>
      <w:rFonts w:ascii="Times New Roman" w:eastAsia="MS Mincho" w:hAnsi="Times New Roman"/>
      <w:lang w:val="en-US" w:eastAsia="en-US"/>
    </w:rPr>
    <w:tblPr/>
  </w:style>
  <w:style w:type="table" w:customStyle="1" w:styleId="TableGrid66">
    <w:name w:val="Table Grid66"/>
    <w:basedOn w:val="a4"/>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4"/>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91C50"/>
    <w:rPr>
      <w:rFonts w:ascii="Times New Roman" w:eastAsia="MS Mincho" w:hAnsi="Times New Roman"/>
      <w:lang w:val="en-US" w:eastAsia="en-US"/>
    </w:rPr>
    <w:tblPr/>
  </w:style>
  <w:style w:type="table" w:customStyle="1" w:styleId="Tabellengitternetz1123">
    <w:name w:val="Tabellengitternetz1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91C50"/>
  </w:style>
  <w:style w:type="table" w:customStyle="1" w:styleId="TableGrid861">
    <w:name w:val="Table Grid86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91C50"/>
    <w:rPr>
      <w:rFonts w:ascii="Times New Roman" w:eastAsia="MS Mincho" w:hAnsi="Times New Roman"/>
      <w:lang w:val="en-GB" w:eastAsia="en-US"/>
    </w:rPr>
    <w:tblPr/>
  </w:style>
  <w:style w:type="table" w:customStyle="1" w:styleId="TableGrid834">
    <w:name w:val="Table Grid834"/>
    <w:basedOn w:val="a4"/>
    <w:next w:val="af4"/>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next w:val="af4"/>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a4"/>
    <w:next w:val="1f1"/>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91C50"/>
    <w:rPr>
      <w:rFonts w:ascii="Times New Roman" w:eastAsia="MS Mincho" w:hAnsi="Times New Roman"/>
      <w:lang w:val="en-US" w:eastAsia="zh-CN"/>
    </w:rPr>
    <w:tblPr/>
  </w:style>
  <w:style w:type="table" w:customStyle="1" w:styleId="TableGrid542">
    <w:name w:val="Table Grid542"/>
    <w:basedOn w:val="a4"/>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91C50"/>
    <w:rPr>
      <w:rFonts w:ascii="Times New Roman" w:eastAsia="MS Mincho" w:hAnsi="Times New Roman"/>
      <w:lang w:val="en-US" w:eastAsia="zh-CN"/>
    </w:rPr>
    <w:tblPr/>
  </w:style>
  <w:style w:type="table" w:customStyle="1" w:styleId="TableGrid5113">
    <w:name w:val="Table Grid5113"/>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a4"/>
    <w:next w:val="afff9"/>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91C50"/>
    <w:rPr>
      <w:rFonts w:ascii="Times New Roman" w:eastAsia="MS Mincho" w:hAnsi="Times New Roman"/>
      <w:lang w:val="en-GB" w:eastAsia="en-US"/>
    </w:rPr>
    <w:tblPr/>
  </w:style>
  <w:style w:type="table" w:customStyle="1" w:styleId="TableGrid67">
    <w:name w:val="Table Grid67"/>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91C50"/>
    <w:rPr>
      <w:rFonts w:ascii="Times New Roman" w:eastAsia="MS Mincho" w:hAnsi="Times New Roman"/>
      <w:lang w:val="en-GB" w:eastAsia="en-US"/>
    </w:rPr>
    <w:tblPr/>
  </w:style>
  <w:style w:type="table" w:customStyle="1" w:styleId="TableGrid814">
    <w:name w:val="Table Grid814"/>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4"/>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91C50"/>
    <w:rPr>
      <w:rFonts w:ascii="Times New Roman" w:eastAsia="MS Mincho" w:hAnsi="Times New Roman"/>
      <w:lang w:val="en-GB" w:eastAsia="en-US"/>
    </w:rPr>
    <w:tblPr/>
  </w:style>
  <w:style w:type="table" w:customStyle="1" w:styleId="TableGrid651">
    <w:name w:val="Table Grid6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91C50"/>
    <w:rPr>
      <w:rFonts w:ascii="Times New Roman" w:eastAsia="MS Mincho" w:hAnsi="Times New Roman"/>
      <w:lang w:val="en-GB" w:eastAsia="en-US"/>
    </w:rPr>
    <w:tblPr/>
  </w:style>
  <w:style w:type="table" w:customStyle="1" w:styleId="Tabellengitternetz11221">
    <w:name w:val="Tabellengitternetz1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a4"/>
    <w:next w:val="1f1"/>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9"/>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a4"/>
    <w:next w:val="1f1"/>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4"/>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f4"/>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4"/>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f4"/>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f4"/>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f4"/>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f4"/>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f4"/>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f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f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f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1"/>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91C50"/>
    <w:rPr>
      <w:rFonts w:ascii="Times New Roman" w:eastAsia="MS Mincho" w:hAnsi="Times New Roman"/>
      <w:lang w:val="en-US" w:eastAsia="zh-CN"/>
    </w:rPr>
    <w:tblPr/>
  </w:style>
  <w:style w:type="table" w:customStyle="1" w:styleId="TableGrid5411">
    <w:name w:val="Table Grid541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4"/>
    <w:qFormat/>
    <w:rsid w:val="00C91C50"/>
    <w:rPr>
      <w:rFonts w:ascii="Times New Roman" w:eastAsia="MS Mincho" w:hAnsi="Times New Roman"/>
      <w:lang w:val="en-US" w:eastAsia="zh-CN"/>
    </w:rPr>
    <w:tblPr/>
  </w:style>
  <w:style w:type="table" w:customStyle="1" w:styleId="TableGrid51111">
    <w:name w:val="Table Grid51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a4"/>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a4"/>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a4"/>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a4"/>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a4"/>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a4"/>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a4"/>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a4"/>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a4"/>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a4"/>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a4"/>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a4"/>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a4"/>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a4"/>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a4"/>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80"/>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next w:val="af4"/>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a4"/>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a4"/>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a4"/>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a4"/>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a4"/>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4"/>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91C50"/>
    <w:rPr>
      <w:rFonts w:ascii="Times New Roman" w:eastAsia="MS Mincho" w:hAnsi="Times New Roman"/>
      <w:lang w:val="en-GB" w:eastAsia="en-US"/>
    </w:rPr>
    <w:tblPr/>
  </w:style>
  <w:style w:type="table" w:customStyle="1" w:styleId="TableGrid5911">
    <w:name w:val="Table Grid5911"/>
    <w:basedOn w:val="a4"/>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91C50"/>
    <w:rPr>
      <w:rFonts w:ascii="Times New Roman" w:eastAsia="MS Mincho" w:hAnsi="Times New Roman"/>
      <w:lang w:val="en-GB" w:eastAsia="en-US"/>
    </w:rPr>
    <w:tblPr/>
  </w:style>
  <w:style w:type="table" w:customStyle="1" w:styleId="TableGrid51611">
    <w:name w:val="Table Grid5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a4"/>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a4"/>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a4"/>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a4"/>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a4"/>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a4"/>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a4"/>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11"/>
    <w:next w:val="a2"/>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b">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a2"/>
    <w:link w:val="3GPPChar"/>
    <w:qFormat/>
    <w:rsid w:val="00C91C50"/>
    <w:pPr>
      <w:autoSpaceDN w:val="0"/>
    </w:pPr>
    <w:rPr>
      <w:rFonts w:ascii="CG Times (WN)" w:hAnsi="CG Times (WN)"/>
      <w:lang w:val="fr-FR" w:eastAsia="ja-JP"/>
    </w:rPr>
  </w:style>
  <w:style w:type="paragraph" w:customStyle="1" w:styleId="00BodyText">
    <w:name w:val="00 BodyText"/>
    <w:basedOn w:val="a2"/>
    <w:uiPriority w:val="99"/>
    <w:qFormat/>
    <w:rsid w:val="00C91C50"/>
    <w:pPr>
      <w:autoSpaceDN w:val="0"/>
      <w:spacing w:after="220"/>
    </w:pPr>
    <w:rPr>
      <w:rFonts w:ascii="Arial" w:eastAsia="Malgun Gothic" w:hAnsi="Arial"/>
      <w:sz w:val="22"/>
      <w:lang w:val="en-US"/>
    </w:rPr>
  </w:style>
  <w:style w:type="paragraph" w:customStyle="1" w:styleId="afffa">
    <w:name w:val="??"/>
    <w:uiPriority w:val="99"/>
    <w:qFormat/>
    <w:rsid w:val="00C91C50"/>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C91C50"/>
    <w:pPr>
      <w:keepNext/>
    </w:pPr>
    <w:rPr>
      <w:rFonts w:ascii="Arial" w:hAnsi="Arial"/>
      <w:b/>
      <w:sz w:val="24"/>
    </w:rPr>
  </w:style>
  <w:style w:type="paragraph" w:customStyle="1" w:styleId="Norma">
    <w:name w:val="Norma"/>
    <w:basedOn w:val="1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a2"/>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afc"/>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a4"/>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5"/>
    <w:uiPriority w:val="99"/>
    <w:semiHidden/>
    <w:unhideWhenUsed/>
    <w:rsid w:val="005C10A2"/>
  </w:style>
  <w:style w:type="table" w:customStyle="1" w:styleId="TableGrid30">
    <w:name w:val="Table Grid30"/>
    <w:basedOn w:val="a4"/>
    <w:next w:val="af4"/>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a4"/>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4"/>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4"/>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a4"/>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a4"/>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网格型9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9"/>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4"/>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a4"/>
    <w:next w:val="29"/>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a4"/>
    <w:next w:val="af4"/>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a4"/>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a4"/>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4"/>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4"/>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a4"/>
    <w:qFormat/>
    <w:rsid w:val="005C10A2"/>
    <w:rPr>
      <w:rFonts w:ascii="Times New Roman" w:eastAsia="MS Mincho" w:hAnsi="Times New Roman"/>
      <w:lang w:val="en-US" w:eastAsia="en-US"/>
    </w:rPr>
    <w:tblPr/>
  </w:style>
  <w:style w:type="table" w:customStyle="1" w:styleId="TableGrid68">
    <w:name w:val="Table Grid68"/>
    <w:basedOn w:val="a4"/>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a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4"/>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4"/>
    <w:next w:val="af4"/>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4"/>
    <w:next w:val="af4"/>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4"/>
    <w:next w:val="af4"/>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4"/>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4"/>
    <w:next w:val="af4"/>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a4"/>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a4"/>
    <w:qFormat/>
    <w:rsid w:val="005C10A2"/>
    <w:rPr>
      <w:rFonts w:ascii="Times New Roman" w:eastAsia="MS Mincho" w:hAnsi="Times New Roman"/>
      <w:lang w:val="en-GB" w:eastAsia="en-US"/>
    </w:rPr>
    <w:tblPr/>
  </w:style>
  <w:style w:type="table" w:customStyle="1" w:styleId="TableGrid662">
    <w:name w:val="Table Grid662"/>
    <w:basedOn w:val="a4"/>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a4"/>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a4"/>
    <w:next w:val="af4"/>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无列表4"/>
    <w:next w:val="a5"/>
    <w:uiPriority w:val="99"/>
    <w:semiHidden/>
    <w:unhideWhenUsed/>
    <w:rsid w:val="00786C43"/>
  </w:style>
  <w:style w:type="table" w:customStyle="1" w:styleId="190">
    <w:name w:val="网格型19"/>
    <w:basedOn w:val="a4"/>
    <w:next w:val="af4"/>
    <w:qFormat/>
    <w:rsid w:val="00786C4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786C43"/>
    <w:rPr>
      <w:rFonts w:ascii="Arial" w:hAnsi="Arial"/>
      <w:sz w:val="36"/>
      <w:lang w:val="en-GB" w:eastAsia="en-US" w:bidi="ar-SA"/>
    </w:rPr>
  </w:style>
  <w:style w:type="table" w:customStyle="1" w:styleId="TableGrid130">
    <w:name w:val="Table Grid130"/>
    <w:basedOn w:val="a4"/>
    <w:next w:val="af4"/>
    <w:uiPriority w:val="39"/>
    <w:qFormat/>
    <w:rsid w:val="00786C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next w:val="af4"/>
    <w:qFormat/>
    <w:rsid w:val="00786C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next w:val="af4"/>
    <w:qFormat/>
    <w:rsid w:val="00786C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F9F8D-518E-4DB2-953F-D0355E1D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13</Pages>
  <Words>4065</Words>
  <Characters>23175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224</cp:revision>
  <cp:lastPrinted>1899-12-31T23:00:00Z</cp:lastPrinted>
  <dcterms:created xsi:type="dcterms:W3CDTF">2022-10-22T14:23:00Z</dcterms:created>
  <dcterms:modified xsi:type="dcterms:W3CDTF">2024-02-06T09:59:00Z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